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024B45BF" w:rsidR="004F0988" w:rsidRPr="00E31168" w:rsidRDefault="004F0988" w:rsidP="004121B9">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F5104F" w:rsidRPr="00E31168">
              <w:rPr>
                <w:sz w:val="64"/>
                <w:lang w:val="sv-SE"/>
              </w:rPr>
              <w:t>TR</w:t>
            </w:r>
            <w:bookmarkStart w:id="2" w:name="specNumber"/>
            <w:bookmarkEnd w:id="1"/>
            <w:r w:rsidR="00F5104F">
              <w:rPr>
                <w:sz w:val="64"/>
                <w:lang w:val="sv-SE"/>
              </w:rPr>
              <w:t xml:space="preserve"> </w:t>
            </w:r>
            <w:r w:rsidR="00F5104F" w:rsidRPr="00E31168">
              <w:rPr>
                <w:sz w:val="64"/>
                <w:lang w:val="sv-SE"/>
              </w:rPr>
              <w:t>2</w:t>
            </w:r>
            <w:r w:rsidR="0050039C" w:rsidRPr="00E31168">
              <w:rPr>
                <w:sz w:val="64"/>
                <w:lang w:val="sv-SE"/>
              </w:rPr>
              <w:t>3.700</w:t>
            </w:r>
            <w:bookmarkEnd w:id="2"/>
            <w:r w:rsidR="0050039C" w:rsidRPr="00E31168">
              <w:rPr>
                <w:sz w:val="64"/>
                <w:lang w:val="sv-SE"/>
              </w:rPr>
              <w:t>-</w:t>
            </w:r>
            <w:r w:rsidR="00AA1D6F">
              <w:rPr>
                <w:sz w:val="64"/>
                <w:lang w:val="sv-SE"/>
              </w:rPr>
              <w:t>93</w:t>
            </w:r>
            <w:r w:rsidRPr="00E31168">
              <w:rPr>
                <w:sz w:val="64"/>
                <w:lang w:val="sv-SE"/>
              </w:rPr>
              <w:t xml:space="preserve"> </w:t>
            </w:r>
            <w:r w:rsidRPr="00E31168">
              <w:rPr>
                <w:lang w:val="sv-SE"/>
              </w:rPr>
              <w:t>V</w:t>
            </w:r>
            <w:bookmarkStart w:id="3" w:name="specVersion"/>
            <w:r w:rsidR="005844B6">
              <w:rPr>
                <w:lang w:val="sv-SE"/>
              </w:rPr>
              <w:t>1</w:t>
            </w:r>
            <w:r w:rsidRPr="00E31168">
              <w:rPr>
                <w:lang w:val="sv-SE"/>
              </w:rPr>
              <w:t>.</w:t>
            </w:r>
            <w:ins w:id="4" w:author="Rapporteur" w:date="2020-10-26T17:16:00Z">
              <w:r w:rsidR="004121B9">
                <w:rPr>
                  <w:lang w:val="sv-SE"/>
                </w:rPr>
                <w:t>1</w:t>
              </w:r>
            </w:ins>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5" w:name="issueDate"/>
            <w:r w:rsidR="0050039C" w:rsidRPr="00E31168">
              <w:rPr>
                <w:sz w:val="32"/>
                <w:lang w:val="sv-SE"/>
              </w:rPr>
              <w:t>20</w:t>
            </w:r>
            <w:r w:rsidR="00AA1D6F">
              <w:rPr>
                <w:sz w:val="32"/>
                <w:lang w:val="sv-SE"/>
              </w:rPr>
              <w:t>20</w:t>
            </w:r>
            <w:r w:rsidRPr="00E31168">
              <w:rPr>
                <w:sz w:val="32"/>
                <w:lang w:val="sv-SE"/>
              </w:rPr>
              <w:t>-</w:t>
            </w:r>
            <w:bookmarkEnd w:id="5"/>
            <w:ins w:id="6" w:author="Rapporteur" w:date="2020-10-26T17:16:00Z">
              <w:r w:rsidR="004121B9">
                <w:rPr>
                  <w:sz w:val="32"/>
                  <w:lang w:val="sv-SE"/>
                </w:rPr>
                <w:t>10</w:t>
              </w:r>
            </w:ins>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7" w:name="spectype2"/>
            <w:r w:rsidR="00D57972" w:rsidRPr="00E31168">
              <w:t>Report</w:t>
            </w:r>
            <w:bookmarkEnd w:id="7"/>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8" w:name="specTitle"/>
            <w:r w:rsidR="00757E1A" w:rsidRPr="00E31168">
              <w:t>Services and System Aspects</w:t>
            </w:r>
            <w:r w:rsidRPr="00E31168">
              <w:t>;</w:t>
            </w:r>
          </w:p>
          <w:bookmarkEnd w:id="8"/>
          <w:p w14:paraId="0957D3E8" w14:textId="7D1F706F" w:rsidR="004F0988" w:rsidRPr="00E31168" w:rsidRDefault="00063010" w:rsidP="004D59D2">
            <w:pPr>
              <w:pStyle w:val="ZT"/>
              <w:framePr w:wrap="auto" w:hAnchor="text" w:yAlign="inline"/>
              <w:rPr>
                <w:i/>
                <w:sz w:val="28"/>
              </w:rPr>
            </w:pPr>
            <w:r w:rsidRPr="00063010">
              <w:rPr>
                <w:bCs/>
                <w:szCs w:val="34"/>
              </w:rPr>
              <w:t xml:space="preserve">Study on </w:t>
            </w:r>
            <w:r w:rsidRPr="00063010">
              <w:rPr>
                <w:rFonts w:eastAsia="Batang" w:cs="Arial"/>
                <w:bCs/>
                <w:szCs w:val="34"/>
                <w:lang w:eastAsia="zh-CN"/>
              </w:rPr>
              <w:t>Access Traffic Steering, Switch and Splitting support in the 5G system architecture Phase 2</w:t>
            </w:r>
            <w:r w:rsidRPr="005A1FC5">
              <w:rPr>
                <w:rFonts w:ascii="Times New Roman" w:hAnsi="Times New Roman"/>
                <w:i/>
                <w:sz w:val="24"/>
              </w:rPr>
              <w:t xml:space="preserve"> </w:t>
            </w:r>
            <w:r w:rsidR="004F0988" w:rsidRPr="00E31168">
              <w:t>(</w:t>
            </w:r>
            <w:r w:rsidR="004F0988" w:rsidRPr="00E31168">
              <w:rPr>
                <w:rStyle w:val="ZGSM"/>
              </w:rPr>
              <w:t xml:space="preserve">Release </w:t>
            </w:r>
            <w:bookmarkStart w:id="9" w:name="specRelease"/>
            <w:r w:rsidR="004F0988" w:rsidRPr="00E31168">
              <w:rPr>
                <w:rStyle w:val="ZGSM"/>
              </w:rPr>
              <w:t>17</w:t>
            </w:r>
            <w:bookmarkEnd w:id="9"/>
            <w:r w:rsidR="004F0988"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0" w:name="logos"/>
            <w:r>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0"/>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rPr>
                <w:b/>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11"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11"/>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bookmarkStart w:id="12"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3"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3"/>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4"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2ABC66F5" w:rsidR="00E16509" w:rsidRPr="00E31168" w:rsidRDefault="00E16509" w:rsidP="00133525">
            <w:pPr>
              <w:pStyle w:val="FP"/>
              <w:jc w:val="center"/>
              <w:rPr>
                <w:noProof/>
                <w:sz w:val="18"/>
              </w:rPr>
            </w:pPr>
            <w:r w:rsidRPr="00E31168">
              <w:rPr>
                <w:noProof/>
                <w:sz w:val="18"/>
              </w:rPr>
              <w:t xml:space="preserve">© </w:t>
            </w:r>
            <w:bookmarkStart w:id="15" w:name="copyrightDate"/>
            <w:r w:rsidRPr="00E31168">
              <w:rPr>
                <w:noProof/>
                <w:sz w:val="18"/>
              </w:rPr>
              <w:t>20</w:t>
            </w:r>
            <w:r w:rsidR="0089280A">
              <w:rPr>
                <w:noProof/>
                <w:sz w:val="18"/>
              </w:rPr>
              <w:t>20</w:t>
            </w:r>
            <w:bookmarkEnd w:id="15"/>
            <w:r w:rsidRPr="00E31168">
              <w:rPr>
                <w:noProof/>
                <w:sz w:val="18"/>
              </w:rPr>
              <w:t>, 3GPP Organizational Partners (ARIB, ATIS, CCSA, ETSI, TSDSI, TTA, TTC).</w:t>
            </w:r>
            <w:bookmarkStart w:id="16" w:name="copyrightaddon"/>
            <w:bookmarkEnd w:id="16"/>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4"/>
          </w:p>
          <w:p w14:paraId="0E6650CF" w14:textId="77777777" w:rsidR="00E16509" w:rsidRPr="00E31168" w:rsidRDefault="00E16509" w:rsidP="00133525"/>
        </w:tc>
      </w:tr>
      <w:bookmarkEnd w:id="12"/>
    </w:tbl>
    <w:p w14:paraId="0246F4CA" w14:textId="77777777" w:rsidR="00080512" w:rsidRPr="00E31168" w:rsidRDefault="00080512">
      <w:pPr>
        <w:pStyle w:val="TT"/>
      </w:pPr>
      <w:r w:rsidRPr="00E31168">
        <w:br w:type="page"/>
      </w:r>
      <w:bookmarkStart w:id="17" w:name="tableOfContents"/>
      <w:bookmarkEnd w:id="17"/>
      <w:r w:rsidRPr="00E31168">
        <w:lastRenderedPageBreak/>
        <w:t>Contents</w:t>
      </w:r>
    </w:p>
    <w:p w14:paraId="7A7CF9F4" w14:textId="77777777" w:rsidR="00C6218D" w:rsidRDefault="00F5104F">
      <w:pPr>
        <w:pStyle w:val="10"/>
        <w:rPr>
          <w:ins w:id="18" w:author="Rapporteur" w:date="2020-10-26T17:42: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19" w:author="Rapporteur" w:date="2020-10-26T17:42:00Z">
        <w:r w:rsidR="00C6218D">
          <w:t>Foreword</w:t>
        </w:r>
        <w:r w:rsidR="00C6218D">
          <w:tab/>
        </w:r>
        <w:r w:rsidR="00C6218D">
          <w:fldChar w:fldCharType="begin"/>
        </w:r>
        <w:r w:rsidR="00C6218D">
          <w:instrText xml:space="preserve"> PAGEREF _Toc54626553 \h </w:instrText>
        </w:r>
      </w:ins>
      <w:r w:rsidR="00C6218D">
        <w:fldChar w:fldCharType="separate"/>
      </w:r>
      <w:ins w:id="20" w:author="Rapporteur" w:date="2020-10-26T17:42:00Z">
        <w:r w:rsidR="00C6218D">
          <w:t>6</w:t>
        </w:r>
        <w:r w:rsidR="00C6218D">
          <w:fldChar w:fldCharType="end"/>
        </w:r>
      </w:ins>
    </w:p>
    <w:p w14:paraId="278E0D30" w14:textId="77777777" w:rsidR="00C6218D" w:rsidRDefault="00C6218D">
      <w:pPr>
        <w:pStyle w:val="10"/>
        <w:rPr>
          <w:ins w:id="21" w:author="Rapporteur" w:date="2020-10-26T17:42:00Z"/>
          <w:rFonts w:asciiTheme="minorHAnsi" w:eastAsiaTheme="minorEastAsia" w:hAnsiTheme="minorHAnsi" w:cstheme="minorBidi"/>
          <w:kern w:val="2"/>
          <w:sz w:val="21"/>
          <w:szCs w:val="22"/>
          <w:lang w:val="en-US" w:eastAsia="zh-CN"/>
        </w:rPr>
      </w:pPr>
      <w:ins w:id="22" w:author="Rapporteur" w:date="2020-10-26T17:42: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_Toc54626554 \h </w:instrText>
        </w:r>
      </w:ins>
      <w:r>
        <w:fldChar w:fldCharType="separate"/>
      </w:r>
      <w:ins w:id="23" w:author="Rapporteur" w:date="2020-10-26T17:42:00Z">
        <w:r>
          <w:t>8</w:t>
        </w:r>
        <w:r>
          <w:fldChar w:fldCharType="end"/>
        </w:r>
      </w:ins>
    </w:p>
    <w:p w14:paraId="0F9CB48B" w14:textId="77777777" w:rsidR="00C6218D" w:rsidRDefault="00C6218D">
      <w:pPr>
        <w:pStyle w:val="10"/>
        <w:rPr>
          <w:ins w:id="24" w:author="Rapporteur" w:date="2020-10-26T17:42:00Z"/>
          <w:rFonts w:asciiTheme="minorHAnsi" w:eastAsiaTheme="minorEastAsia" w:hAnsiTheme="minorHAnsi" w:cstheme="minorBidi"/>
          <w:kern w:val="2"/>
          <w:sz w:val="21"/>
          <w:szCs w:val="22"/>
          <w:lang w:val="en-US" w:eastAsia="zh-CN"/>
        </w:rPr>
      </w:pPr>
      <w:ins w:id="25" w:author="Rapporteur" w:date="2020-10-26T17:42: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_Toc54626555 \h </w:instrText>
        </w:r>
      </w:ins>
      <w:r>
        <w:fldChar w:fldCharType="separate"/>
      </w:r>
      <w:ins w:id="26" w:author="Rapporteur" w:date="2020-10-26T17:42:00Z">
        <w:r>
          <w:t>8</w:t>
        </w:r>
        <w:r>
          <w:fldChar w:fldCharType="end"/>
        </w:r>
      </w:ins>
    </w:p>
    <w:p w14:paraId="09C704A0" w14:textId="77777777" w:rsidR="00C6218D" w:rsidRDefault="00C6218D">
      <w:pPr>
        <w:pStyle w:val="10"/>
        <w:rPr>
          <w:ins w:id="27" w:author="Rapporteur" w:date="2020-10-26T17:42:00Z"/>
          <w:rFonts w:asciiTheme="minorHAnsi" w:eastAsiaTheme="minorEastAsia" w:hAnsiTheme="minorHAnsi" w:cstheme="minorBidi"/>
          <w:kern w:val="2"/>
          <w:sz w:val="21"/>
          <w:szCs w:val="22"/>
          <w:lang w:val="en-US" w:eastAsia="zh-CN"/>
        </w:rPr>
      </w:pPr>
      <w:ins w:id="28" w:author="Rapporteur" w:date="2020-10-26T17:42: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_Toc54626556 \h </w:instrText>
        </w:r>
      </w:ins>
      <w:r>
        <w:fldChar w:fldCharType="separate"/>
      </w:r>
      <w:ins w:id="29" w:author="Rapporteur" w:date="2020-10-26T17:42:00Z">
        <w:r>
          <w:t>9</w:t>
        </w:r>
        <w:r>
          <w:fldChar w:fldCharType="end"/>
        </w:r>
      </w:ins>
    </w:p>
    <w:p w14:paraId="33093695" w14:textId="77777777" w:rsidR="00C6218D" w:rsidRDefault="00C6218D">
      <w:pPr>
        <w:pStyle w:val="20"/>
        <w:rPr>
          <w:ins w:id="30" w:author="Rapporteur" w:date="2020-10-26T17:42:00Z"/>
          <w:rFonts w:asciiTheme="minorHAnsi" w:eastAsiaTheme="minorEastAsia" w:hAnsiTheme="minorHAnsi" w:cstheme="minorBidi"/>
          <w:kern w:val="2"/>
          <w:sz w:val="21"/>
          <w:szCs w:val="22"/>
          <w:lang w:val="en-US" w:eastAsia="zh-CN"/>
        </w:rPr>
      </w:pPr>
      <w:ins w:id="31" w:author="Rapporteur" w:date="2020-10-26T17:42: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_Toc54626557 \h </w:instrText>
        </w:r>
      </w:ins>
      <w:r>
        <w:fldChar w:fldCharType="separate"/>
      </w:r>
      <w:ins w:id="32" w:author="Rapporteur" w:date="2020-10-26T17:42:00Z">
        <w:r>
          <w:t>9</w:t>
        </w:r>
        <w:r>
          <w:fldChar w:fldCharType="end"/>
        </w:r>
      </w:ins>
    </w:p>
    <w:p w14:paraId="037FBE69" w14:textId="77777777" w:rsidR="00C6218D" w:rsidRDefault="00C6218D">
      <w:pPr>
        <w:pStyle w:val="20"/>
        <w:rPr>
          <w:ins w:id="33" w:author="Rapporteur" w:date="2020-10-26T17:42:00Z"/>
          <w:rFonts w:asciiTheme="minorHAnsi" w:eastAsiaTheme="minorEastAsia" w:hAnsiTheme="minorHAnsi" w:cstheme="minorBidi"/>
          <w:kern w:val="2"/>
          <w:sz w:val="21"/>
          <w:szCs w:val="22"/>
          <w:lang w:val="en-US" w:eastAsia="zh-CN"/>
        </w:rPr>
      </w:pPr>
      <w:ins w:id="34" w:author="Rapporteur" w:date="2020-10-26T17:42: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_Toc54626558 \h </w:instrText>
        </w:r>
      </w:ins>
      <w:r>
        <w:fldChar w:fldCharType="separate"/>
      </w:r>
      <w:ins w:id="35" w:author="Rapporteur" w:date="2020-10-26T17:42:00Z">
        <w:r>
          <w:t>9</w:t>
        </w:r>
        <w:r>
          <w:fldChar w:fldCharType="end"/>
        </w:r>
      </w:ins>
    </w:p>
    <w:p w14:paraId="56B8722C" w14:textId="77777777" w:rsidR="00C6218D" w:rsidRDefault="00C6218D">
      <w:pPr>
        <w:pStyle w:val="20"/>
        <w:rPr>
          <w:ins w:id="36" w:author="Rapporteur" w:date="2020-10-26T17:42:00Z"/>
          <w:rFonts w:asciiTheme="minorHAnsi" w:eastAsiaTheme="minorEastAsia" w:hAnsiTheme="minorHAnsi" w:cstheme="minorBidi"/>
          <w:kern w:val="2"/>
          <w:sz w:val="21"/>
          <w:szCs w:val="22"/>
          <w:lang w:val="en-US" w:eastAsia="zh-CN"/>
        </w:rPr>
      </w:pPr>
      <w:ins w:id="37" w:author="Rapporteur" w:date="2020-10-26T17:42: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_Toc54626559 \h </w:instrText>
        </w:r>
      </w:ins>
      <w:r>
        <w:fldChar w:fldCharType="separate"/>
      </w:r>
      <w:ins w:id="38" w:author="Rapporteur" w:date="2020-10-26T17:42:00Z">
        <w:r>
          <w:t>9</w:t>
        </w:r>
        <w:r>
          <w:fldChar w:fldCharType="end"/>
        </w:r>
      </w:ins>
    </w:p>
    <w:p w14:paraId="7D00EC61" w14:textId="77777777" w:rsidR="00C6218D" w:rsidRDefault="00C6218D">
      <w:pPr>
        <w:pStyle w:val="10"/>
        <w:rPr>
          <w:ins w:id="39" w:author="Rapporteur" w:date="2020-10-26T17:42:00Z"/>
          <w:rFonts w:asciiTheme="minorHAnsi" w:eastAsiaTheme="minorEastAsia" w:hAnsiTheme="minorHAnsi" w:cstheme="minorBidi"/>
          <w:kern w:val="2"/>
          <w:sz w:val="21"/>
          <w:szCs w:val="22"/>
          <w:lang w:val="en-US" w:eastAsia="zh-CN"/>
        </w:rPr>
      </w:pPr>
      <w:ins w:id="40" w:author="Rapporteur" w:date="2020-10-26T17:42: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_Toc54626560 \h </w:instrText>
        </w:r>
      </w:ins>
      <w:r>
        <w:fldChar w:fldCharType="separate"/>
      </w:r>
      <w:ins w:id="41" w:author="Rapporteur" w:date="2020-10-26T17:42:00Z">
        <w:r>
          <w:t>10</w:t>
        </w:r>
        <w:r>
          <w:fldChar w:fldCharType="end"/>
        </w:r>
      </w:ins>
    </w:p>
    <w:p w14:paraId="277942BF" w14:textId="77777777" w:rsidR="00C6218D" w:rsidRDefault="00C6218D">
      <w:pPr>
        <w:pStyle w:val="20"/>
        <w:rPr>
          <w:ins w:id="42" w:author="Rapporteur" w:date="2020-10-26T17:42:00Z"/>
          <w:rFonts w:asciiTheme="minorHAnsi" w:eastAsiaTheme="minorEastAsia" w:hAnsiTheme="minorHAnsi" w:cstheme="minorBidi"/>
          <w:kern w:val="2"/>
          <w:sz w:val="21"/>
          <w:szCs w:val="22"/>
          <w:lang w:val="en-US" w:eastAsia="zh-CN"/>
        </w:rPr>
      </w:pPr>
      <w:ins w:id="43" w:author="Rapporteur" w:date="2020-10-26T17:42:00Z">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_Toc54626561 \h </w:instrText>
        </w:r>
      </w:ins>
      <w:r>
        <w:fldChar w:fldCharType="separate"/>
      </w:r>
      <w:ins w:id="44" w:author="Rapporteur" w:date="2020-10-26T17:42:00Z">
        <w:r>
          <w:t>10</w:t>
        </w:r>
        <w:r>
          <w:fldChar w:fldCharType="end"/>
        </w:r>
      </w:ins>
    </w:p>
    <w:p w14:paraId="72025673" w14:textId="77777777" w:rsidR="00C6218D" w:rsidRDefault="00C6218D">
      <w:pPr>
        <w:pStyle w:val="20"/>
        <w:rPr>
          <w:ins w:id="45" w:author="Rapporteur" w:date="2020-10-26T17:42:00Z"/>
          <w:rFonts w:asciiTheme="minorHAnsi" w:eastAsiaTheme="minorEastAsia" w:hAnsiTheme="minorHAnsi" w:cstheme="minorBidi"/>
          <w:kern w:val="2"/>
          <w:sz w:val="21"/>
          <w:szCs w:val="22"/>
          <w:lang w:val="en-US" w:eastAsia="zh-CN"/>
        </w:rPr>
      </w:pPr>
      <w:ins w:id="46" w:author="Rapporteur" w:date="2020-10-26T17:42: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_Toc54626562 \h </w:instrText>
        </w:r>
      </w:ins>
      <w:r>
        <w:fldChar w:fldCharType="separate"/>
      </w:r>
      <w:ins w:id="47" w:author="Rapporteur" w:date="2020-10-26T17:42:00Z">
        <w:r>
          <w:t>10</w:t>
        </w:r>
        <w:r>
          <w:fldChar w:fldCharType="end"/>
        </w:r>
      </w:ins>
    </w:p>
    <w:p w14:paraId="5EBB7B67" w14:textId="77777777" w:rsidR="00C6218D" w:rsidRDefault="00C6218D">
      <w:pPr>
        <w:pStyle w:val="10"/>
        <w:rPr>
          <w:ins w:id="48" w:author="Rapporteur" w:date="2020-10-26T17:42:00Z"/>
          <w:rFonts w:asciiTheme="minorHAnsi" w:eastAsiaTheme="minorEastAsia" w:hAnsiTheme="minorHAnsi" w:cstheme="minorBidi"/>
          <w:kern w:val="2"/>
          <w:sz w:val="21"/>
          <w:szCs w:val="22"/>
          <w:lang w:val="en-US" w:eastAsia="zh-CN"/>
        </w:rPr>
      </w:pPr>
      <w:ins w:id="49" w:author="Rapporteur" w:date="2020-10-26T17:42: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_Toc54626563 \h </w:instrText>
        </w:r>
      </w:ins>
      <w:r>
        <w:fldChar w:fldCharType="separate"/>
      </w:r>
      <w:ins w:id="50" w:author="Rapporteur" w:date="2020-10-26T17:42:00Z">
        <w:r>
          <w:t>10</w:t>
        </w:r>
        <w:r>
          <w:fldChar w:fldCharType="end"/>
        </w:r>
      </w:ins>
    </w:p>
    <w:p w14:paraId="597A018C" w14:textId="77777777" w:rsidR="00C6218D" w:rsidRDefault="00C6218D">
      <w:pPr>
        <w:pStyle w:val="20"/>
        <w:rPr>
          <w:ins w:id="51" w:author="Rapporteur" w:date="2020-10-26T17:42:00Z"/>
          <w:rFonts w:asciiTheme="minorHAnsi" w:eastAsiaTheme="minorEastAsia" w:hAnsiTheme="minorHAnsi" w:cstheme="minorBidi"/>
          <w:kern w:val="2"/>
          <w:sz w:val="21"/>
          <w:szCs w:val="22"/>
          <w:lang w:val="en-US" w:eastAsia="zh-CN"/>
        </w:rPr>
      </w:pPr>
      <w:ins w:id="52" w:author="Rapporteur" w:date="2020-10-26T17:42:00Z">
        <w:r>
          <w:t>5.</w:t>
        </w:r>
        <w:r>
          <w:rPr>
            <w:lang w:eastAsia="ko-KR"/>
          </w:rPr>
          <w:t>1</w:t>
        </w:r>
        <w:r>
          <w:rPr>
            <w:rFonts w:asciiTheme="minorHAnsi" w:eastAsiaTheme="minorEastAsia" w:hAnsiTheme="minorHAnsi" w:cstheme="minorBidi"/>
            <w:kern w:val="2"/>
            <w:sz w:val="21"/>
            <w:szCs w:val="22"/>
            <w:lang w:val="en-US" w:eastAsia="zh-CN"/>
          </w:rPr>
          <w:tab/>
        </w:r>
        <w:r>
          <w:rPr>
            <w:lang w:eastAsia="ko-KR"/>
          </w:rPr>
          <w:t xml:space="preserve">Key issue #1: </w:t>
        </w:r>
        <w:r>
          <w:t>Additional Steering Modes</w:t>
        </w:r>
        <w:r>
          <w:tab/>
        </w:r>
        <w:r>
          <w:fldChar w:fldCharType="begin"/>
        </w:r>
        <w:r>
          <w:instrText xml:space="preserve"> PAGEREF _Toc54626564 \h </w:instrText>
        </w:r>
      </w:ins>
      <w:r>
        <w:fldChar w:fldCharType="separate"/>
      </w:r>
      <w:ins w:id="53" w:author="Rapporteur" w:date="2020-10-26T17:42:00Z">
        <w:r>
          <w:t>10</w:t>
        </w:r>
        <w:r>
          <w:fldChar w:fldCharType="end"/>
        </w:r>
      </w:ins>
    </w:p>
    <w:p w14:paraId="389A3D9D" w14:textId="77777777" w:rsidR="00C6218D" w:rsidRDefault="00C6218D">
      <w:pPr>
        <w:pStyle w:val="30"/>
        <w:rPr>
          <w:ins w:id="54" w:author="Rapporteur" w:date="2020-10-26T17:42:00Z"/>
          <w:rFonts w:asciiTheme="minorHAnsi" w:eastAsiaTheme="minorEastAsia" w:hAnsiTheme="minorHAnsi" w:cstheme="minorBidi"/>
          <w:kern w:val="2"/>
          <w:sz w:val="21"/>
          <w:szCs w:val="22"/>
          <w:lang w:val="en-US" w:eastAsia="zh-CN"/>
        </w:rPr>
      </w:pPr>
      <w:ins w:id="55" w:author="Rapporteur" w:date="2020-10-26T17:42: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_Toc54626565 \h </w:instrText>
        </w:r>
      </w:ins>
      <w:r>
        <w:fldChar w:fldCharType="separate"/>
      </w:r>
      <w:ins w:id="56" w:author="Rapporteur" w:date="2020-10-26T17:42:00Z">
        <w:r>
          <w:t>10</w:t>
        </w:r>
        <w:r>
          <w:fldChar w:fldCharType="end"/>
        </w:r>
      </w:ins>
    </w:p>
    <w:p w14:paraId="103A7D24" w14:textId="77777777" w:rsidR="00C6218D" w:rsidRDefault="00C6218D">
      <w:pPr>
        <w:pStyle w:val="20"/>
        <w:rPr>
          <w:ins w:id="57" w:author="Rapporteur" w:date="2020-10-26T17:42:00Z"/>
          <w:rFonts w:asciiTheme="minorHAnsi" w:eastAsiaTheme="minorEastAsia" w:hAnsiTheme="minorHAnsi" w:cstheme="minorBidi"/>
          <w:kern w:val="2"/>
          <w:sz w:val="21"/>
          <w:szCs w:val="22"/>
          <w:lang w:val="en-US" w:eastAsia="zh-CN"/>
        </w:rPr>
      </w:pPr>
      <w:ins w:id="58" w:author="Rapporteur" w:date="2020-10-26T17:42:00Z">
        <w:r>
          <w:t>5.</w:t>
        </w:r>
        <w:r>
          <w:rPr>
            <w:lang w:eastAsia="ko-KR"/>
          </w:rPr>
          <w:t>2</w:t>
        </w:r>
        <w:r>
          <w:rPr>
            <w:rFonts w:asciiTheme="minorHAnsi" w:eastAsiaTheme="minorEastAsia" w:hAnsiTheme="minorHAnsi" w:cstheme="minorBidi"/>
            <w:kern w:val="2"/>
            <w:sz w:val="21"/>
            <w:szCs w:val="22"/>
            <w:lang w:val="en-US" w:eastAsia="zh-CN"/>
          </w:rPr>
          <w:tab/>
        </w:r>
        <w:r>
          <w:rPr>
            <w:lang w:eastAsia="ko-KR"/>
          </w:rPr>
          <w:t xml:space="preserve">Key issue #2: </w:t>
        </w:r>
        <w:r>
          <w:t>Additional Steering Functionalities</w:t>
        </w:r>
        <w:r>
          <w:tab/>
        </w:r>
        <w:r>
          <w:fldChar w:fldCharType="begin"/>
        </w:r>
        <w:r>
          <w:instrText xml:space="preserve"> PAGEREF _Toc54626566 \h </w:instrText>
        </w:r>
      </w:ins>
      <w:r>
        <w:fldChar w:fldCharType="separate"/>
      </w:r>
      <w:ins w:id="59" w:author="Rapporteur" w:date="2020-10-26T17:42:00Z">
        <w:r>
          <w:t>11</w:t>
        </w:r>
        <w:r>
          <w:fldChar w:fldCharType="end"/>
        </w:r>
      </w:ins>
    </w:p>
    <w:p w14:paraId="2EDF7E09" w14:textId="77777777" w:rsidR="00C6218D" w:rsidRDefault="00C6218D">
      <w:pPr>
        <w:pStyle w:val="30"/>
        <w:rPr>
          <w:ins w:id="60" w:author="Rapporteur" w:date="2020-10-26T17:42:00Z"/>
          <w:rFonts w:asciiTheme="minorHAnsi" w:eastAsiaTheme="minorEastAsia" w:hAnsiTheme="minorHAnsi" w:cstheme="minorBidi"/>
          <w:kern w:val="2"/>
          <w:sz w:val="21"/>
          <w:szCs w:val="22"/>
          <w:lang w:val="en-US" w:eastAsia="zh-CN"/>
        </w:rPr>
      </w:pPr>
      <w:ins w:id="61" w:author="Rapporteur" w:date="2020-10-26T17:42:00Z">
        <w:r>
          <w:t>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_Toc54626567 \h </w:instrText>
        </w:r>
      </w:ins>
      <w:r>
        <w:fldChar w:fldCharType="separate"/>
      </w:r>
      <w:ins w:id="62" w:author="Rapporteur" w:date="2020-10-26T17:42:00Z">
        <w:r>
          <w:t>11</w:t>
        </w:r>
        <w:r>
          <w:fldChar w:fldCharType="end"/>
        </w:r>
      </w:ins>
    </w:p>
    <w:p w14:paraId="4EF2DC56" w14:textId="77777777" w:rsidR="00C6218D" w:rsidRDefault="00C6218D">
      <w:pPr>
        <w:pStyle w:val="20"/>
        <w:rPr>
          <w:ins w:id="63" w:author="Rapporteur" w:date="2020-10-26T17:42:00Z"/>
          <w:rFonts w:asciiTheme="minorHAnsi" w:eastAsiaTheme="minorEastAsia" w:hAnsiTheme="minorHAnsi" w:cstheme="minorBidi"/>
          <w:kern w:val="2"/>
          <w:sz w:val="21"/>
          <w:szCs w:val="22"/>
          <w:lang w:val="en-US" w:eastAsia="zh-CN"/>
        </w:rPr>
      </w:pPr>
      <w:ins w:id="64" w:author="Rapporteur" w:date="2020-10-26T17:42:00Z">
        <w:r>
          <w:rPr>
            <w:lang w:eastAsia="ko-KR"/>
          </w:rPr>
          <w:t>5</w:t>
        </w:r>
        <w:r>
          <w:t>.3</w:t>
        </w:r>
        <w:r>
          <w:rPr>
            <w:rFonts w:asciiTheme="minorHAnsi" w:eastAsiaTheme="minorEastAsia" w:hAnsiTheme="minorHAnsi" w:cstheme="minorBidi"/>
            <w:kern w:val="2"/>
            <w:sz w:val="21"/>
            <w:szCs w:val="22"/>
            <w:lang w:val="en-US" w:eastAsia="zh-CN"/>
          </w:rPr>
          <w:tab/>
        </w:r>
        <w:r>
          <w:rPr>
            <w:lang w:eastAsia="ko-KR"/>
          </w:rPr>
          <w:t xml:space="preserve">Key Issue #3: </w:t>
        </w:r>
        <w:r>
          <w:t>Supporting MA PDU with 3GPP access leg over EPC and Non-3GPP access leg over 5GC</w:t>
        </w:r>
        <w:r>
          <w:tab/>
        </w:r>
        <w:r>
          <w:fldChar w:fldCharType="begin"/>
        </w:r>
        <w:r>
          <w:instrText xml:space="preserve"> PAGEREF _Toc54626568 \h </w:instrText>
        </w:r>
      </w:ins>
      <w:r>
        <w:fldChar w:fldCharType="separate"/>
      </w:r>
      <w:ins w:id="65" w:author="Rapporteur" w:date="2020-10-26T17:42:00Z">
        <w:r>
          <w:t>12</w:t>
        </w:r>
        <w:r>
          <w:fldChar w:fldCharType="end"/>
        </w:r>
      </w:ins>
    </w:p>
    <w:p w14:paraId="55FBAA81" w14:textId="77777777" w:rsidR="00C6218D" w:rsidRDefault="00C6218D">
      <w:pPr>
        <w:pStyle w:val="30"/>
        <w:rPr>
          <w:ins w:id="66" w:author="Rapporteur" w:date="2020-10-26T17:42:00Z"/>
          <w:rFonts w:asciiTheme="minorHAnsi" w:eastAsiaTheme="minorEastAsia" w:hAnsiTheme="minorHAnsi" w:cstheme="minorBidi"/>
          <w:kern w:val="2"/>
          <w:sz w:val="21"/>
          <w:szCs w:val="22"/>
          <w:lang w:val="en-US" w:eastAsia="zh-CN"/>
        </w:rPr>
      </w:pPr>
      <w:ins w:id="67" w:author="Rapporteur" w:date="2020-10-26T17:42:00Z">
        <w:r>
          <w:t>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_Toc54626569 \h </w:instrText>
        </w:r>
      </w:ins>
      <w:r>
        <w:fldChar w:fldCharType="separate"/>
      </w:r>
      <w:ins w:id="68" w:author="Rapporteur" w:date="2020-10-26T17:42:00Z">
        <w:r>
          <w:t>12</w:t>
        </w:r>
        <w:r>
          <w:fldChar w:fldCharType="end"/>
        </w:r>
      </w:ins>
    </w:p>
    <w:p w14:paraId="32C8F9D8" w14:textId="77777777" w:rsidR="00C6218D" w:rsidRDefault="00C6218D">
      <w:pPr>
        <w:pStyle w:val="20"/>
        <w:rPr>
          <w:ins w:id="69" w:author="Rapporteur" w:date="2020-10-26T17:42:00Z"/>
          <w:rFonts w:asciiTheme="minorHAnsi" w:eastAsiaTheme="minorEastAsia" w:hAnsiTheme="minorHAnsi" w:cstheme="minorBidi"/>
          <w:kern w:val="2"/>
          <w:sz w:val="21"/>
          <w:szCs w:val="22"/>
          <w:lang w:val="en-US" w:eastAsia="zh-CN"/>
        </w:rPr>
      </w:pPr>
      <w:ins w:id="70" w:author="Rapporteur" w:date="2020-10-26T17:42:00Z">
        <w:r>
          <w:t>5.X</w:t>
        </w:r>
        <w:r>
          <w:rPr>
            <w:rFonts w:asciiTheme="minorHAnsi" w:eastAsiaTheme="minorEastAsia" w:hAnsiTheme="minorHAnsi" w:cstheme="minorBidi"/>
            <w:kern w:val="2"/>
            <w:sz w:val="21"/>
            <w:szCs w:val="22"/>
            <w:lang w:val="en-US" w:eastAsia="zh-CN"/>
          </w:rPr>
          <w:tab/>
        </w:r>
        <w:r>
          <w:t>Key Issue #&lt;X&gt;: &lt;Key Issue Title&gt;</w:t>
        </w:r>
        <w:r>
          <w:tab/>
        </w:r>
        <w:r>
          <w:fldChar w:fldCharType="begin"/>
        </w:r>
        <w:r>
          <w:instrText xml:space="preserve"> PAGEREF _Toc54626570 \h </w:instrText>
        </w:r>
      </w:ins>
      <w:r>
        <w:fldChar w:fldCharType="separate"/>
      </w:r>
      <w:ins w:id="71" w:author="Rapporteur" w:date="2020-10-26T17:42:00Z">
        <w:r>
          <w:t>12</w:t>
        </w:r>
        <w:r>
          <w:fldChar w:fldCharType="end"/>
        </w:r>
      </w:ins>
    </w:p>
    <w:p w14:paraId="6325AB48" w14:textId="77777777" w:rsidR="00C6218D" w:rsidRDefault="00C6218D">
      <w:pPr>
        <w:pStyle w:val="30"/>
        <w:rPr>
          <w:ins w:id="72" w:author="Rapporteur" w:date="2020-10-26T17:42:00Z"/>
          <w:rFonts w:asciiTheme="minorHAnsi" w:eastAsiaTheme="minorEastAsia" w:hAnsiTheme="minorHAnsi" w:cstheme="minorBidi"/>
          <w:kern w:val="2"/>
          <w:sz w:val="21"/>
          <w:szCs w:val="22"/>
          <w:lang w:val="en-US" w:eastAsia="zh-CN"/>
        </w:rPr>
      </w:pPr>
      <w:ins w:id="73" w:author="Rapporteur" w:date="2020-10-26T17:42:00Z">
        <w:r>
          <w:rPr>
            <w:lang w:eastAsia="ko-KR"/>
          </w:rPr>
          <w:t>5.X.1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_Toc54626571 \h </w:instrText>
        </w:r>
      </w:ins>
      <w:r>
        <w:fldChar w:fldCharType="separate"/>
      </w:r>
      <w:ins w:id="74" w:author="Rapporteur" w:date="2020-10-26T17:42:00Z">
        <w:r>
          <w:t>12</w:t>
        </w:r>
        <w:r>
          <w:fldChar w:fldCharType="end"/>
        </w:r>
      </w:ins>
    </w:p>
    <w:p w14:paraId="3728E4DD" w14:textId="77777777" w:rsidR="00C6218D" w:rsidRDefault="00C6218D">
      <w:pPr>
        <w:pStyle w:val="10"/>
        <w:rPr>
          <w:ins w:id="75" w:author="Rapporteur" w:date="2020-10-26T17:42:00Z"/>
          <w:rFonts w:asciiTheme="minorHAnsi" w:eastAsiaTheme="minorEastAsia" w:hAnsiTheme="minorHAnsi" w:cstheme="minorBidi"/>
          <w:kern w:val="2"/>
          <w:sz w:val="21"/>
          <w:szCs w:val="22"/>
          <w:lang w:val="en-US" w:eastAsia="zh-CN"/>
        </w:rPr>
      </w:pPr>
      <w:ins w:id="76" w:author="Rapporteur" w:date="2020-10-26T17:42: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_Toc54626572 \h </w:instrText>
        </w:r>
      </w:ins>
      <w:r>
        <w:fldChar w:fldCharType="separate"/>
      </w:r>
      <w:ins w:id="77" w:author="Rapporteur" w:date="2020-10-26T17:42:00Z">
        <w:r>
          <w:t>13</w:t>
        </w:r>
        <w:r>
          <w:fldChar w:fldCharType="end"/>
        </w:r>
      </w:ins>
    </w:p>
    <w:p w14:paraId="36E0C7DB" w14:textId="77777777" w:rsidR="00C6218D" w:rsidRDefault="00C6218D">
      <w:pPr>
        <w:pStyle w:val="20"/>
        <w:rPr>
          <w:ins w:id="78" w:author="Rapporteur" w:date="2020-10-26T17:42:00Z"/>
          <w:rFonts w:asciiTheme="minorHAnsi" w:eastAsiaTheme="minorEastAsia" w:hAnsiTheme="minorHAnsi" w:cstheme="minorBidi"/>
          <w:kern w:val="2"/>
          <w:sz w:val="21"/>
          <w:szCs w:val="22"/>
          <w:lang w:val="en-US" w:eastAsia="zh-CN"/>
        </w:rPr>
      </w:pPr>
      <w:ins w:id="79" w:author="Rapporteur" w:date="2020-10-26T17:42:00Z">
        <w:r>
          <w:t>6.0</w:t>
        </w:r>
        <w:r>
          <w:rPr>
            <w:rFonts w:asciiTheme="minorHAnsi" w:eastAsiaTheme="minorEastAsia" w:hAnsiTheme="minorHAnsi" w:cstheme="minorBidi"/>
            <w:kern w:val="2"/>
            <w:sz w:val="21"/>
            <w:szCs w:val="22"/>
            <w:lang w:val="en-US" w:eastAsia="zh-CN"/>
          </w:rPr>
          <w:tab/>
        </w:r>
        <w:r>
          <w:rPr>
            <w:lang w:eastAsia="zh-CN"/>
          </w:rPr>
          <w:t>Mapping Solutions to Key Issues</w:t>
        </w:r>
        <w:r>
          <w:tab/>
        </w:r>
        <w:r>
          <w:fldChar w:fldCharType="begin"/>
        </w:r>
        <w:r>
          <w:instrText xml:space="preserve"> PAGEREF _Toc54626573 \h </w:instrText>
        </w:r>
      </w:ins>
      <w:r>
        <w:fldChar w:fldCharType="separate"/>
      </w:r>
      <w:ins w:id="80" w:author="Rapporteur" w:date="2020-10-26T17:42:00Z">
        <w:r>
          <w:t>13</w:t>
        </w:r>
        <w:r>
          <w:fldChar w:fldCharType="end"/>
        </w:r>
      </w:ins>
    </w:p>
    <w:p w14:paraId="685FE0AB" w14:textId="77777777" w:rsidR="00C6218D" w:rsidRDefault="00C6218D">
      <w:pPr>
        <w:pStyle w:val="20"/>
        <w:rPr>
          <w:ins w:id="81" w:author="Rapporteur" w:date="2020-10-26T17:42:00Z"/>
          <w:rFonts w:asciiTheme="minorHAnsi" w:eastAsiaTheme="minorEastAsia" w:hAnsiTheme="minorHAnsi" w:cstheme="minorBidi"/>
          <w:kern w:val="2"/>
          <w:sz w:val="21"/>
          <w:szCs w:val="22"/>
          <w:lang w:val="en-US" w:eastAsia="zh-CN"/>
        </w:rPr>
      </w:pPr>
      <w:ins w:id="82" w:author="Rapporteur" w:date="2020-10-26T17:42:00Z">
        <w:r>
          <w:t>6.1</w:t>
        </w:r>
        <w:r>
          <w:rPr>
            <w:rFonts w:asciiTheme="minorHAnsi" w:eastAsiaTheme="minorEastAsia" w:hAnsiTheme="minorHAnsi" w:cstheme="minorBidi"/>
            <w:kern w:val="2"/>
            <w:sz w:val="21"/>
            <w:szCs w:val="22"/>
            <w:lang w:val="en-US" w:eastAsia="zh-CN"/>
          </w:rPr>
          <w:tab/>
        </w:r>
        <w:r>
          <w:t>Solution #1: QUIC-LL Steering Functionality</w:t>
        </w:r>
        <w:r>
          <w:tab/>
        </w:r>
        <w:r>
          <w:fldChar w:fldCharType="begin"/>
        </w:r>
        <w:r>
          <w:instrText xml:space="preserve"> PAGEREF _Toc54626574 \h </w:instrText>
        </w:r>
      </w:ins>
      <w:r>
        <w:fldChar w:fldCharType="separate"/>
      </w:r>
      <w:ins w:id="83" w:author="Rapporteur" w:date="2020-10-26T17:42:00Z">
        <w:r>
          <w:t>13</w:t>
        </w:r>
        <w:r>
          <w:fldChar w:fldCharType="end"/>
        </w:r>
      </w:ins>
    </w:p>
    <w:p w14:paraId="413ADE3B" w14:textId="77777777" w:rsidR="00C6218D" w:rsidRDefault="00C6218D">
      <w:pPr>
        <w:pStyle w:val="30"/>
        <w:rPr>
          <w:ins w:id="84" w:author="Rapporteur" w:date="2020-10-26T17:42:00Z"/>
          <w:rFonts w:asciiTheme="minorHAnsi" w:eastAsiaTheme="minorEastAsia" w:hAnsiTheme="minorHAnsi" w:cstheme="minorBidi"/>
          <w:kern w:val="2"/>
          <w:sz w:val="21"/>
          <w:szCs w:val="22"/>
          <w:lang w:val="en-US" w:eastAsia="zh-CN"/>
        </w:rPr>
      </w:pPr>
      <w:ins w:id="85" w:author="Rapporteur" w:date="2020-10-26T17:42:00Z">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_Toc54626575 \h </w:instrText>
        </w:r>
      </w:ins>
      <w:r>
        <w:fldChar w:fldCharType="separate"/>
      </w:r>
      <w:ins w:id="86" w:author="Rapporteur" w:date="2020-10-26T17:42:00Z">
        <w:r>
          <w:t>13</w:t>
        </w:r>
        <w:r>
          <w:fldChar w:fldCharType="end"/>
        </w:r>
      </w:ins>
    </w:p>
    <w:p w14:paraId="0A6C5CAC" w14:textId="77777777" w:rsidR="00C6218D" w:rsidRDefault="00C6218D">
      <w:pPr>
        <w:pStyle w:val="30"/>
        <w:rPr>
          <w:ins w:id="87" w:author="Rapporteur" w:date="2020-10-26T17:42:00Z"/>
          <w:rFonts w:asciiTheme="minorHAnsi" w:eastAsiaTheme="minorEastAsia" w:hAnsiTheme="minorHAnsi" w:cstheme="minorBidi"/>
          <w:kern w:val="2"/>
          <w:sz w:val="21"/>
          <w:szCs w:val="22"/>
          <w:lang w:val="en-US" w:eastAsia="zh-CN"/>
        </w:rPr>
      </w:pPr>
      <w:ins w:id="88" w:author="Rapporteur" w:date="2020-10-26T17:42:00Z">
        <w:r>
          <w:t>6.1.2</w:t>
        </w:r>
        <w:r>
          <w:rPr>
            <w:rFonts w:asciiTheme="minorHAnsi" w:eastAsiaTheme="minorEastAsia" w:hAnsiTheme="minorHAnsi" w:cstheme="minorBidi"/>
            <w:kern w:val="2"/>
            <w:sz w:val="21"/>
            <w:szCs w:val="22"/>
            <w:lang w:val="en-US" w:eastAsia="zh-CN"/>
          </w:rPr>
          <w:tab/>
        </w:r>
        <w:r>
          <w:t>MA PDU Session Establishment procedure</w:t>
        </w:r>
        <w:r>
          <w:tab/>
        </w:r>
        <w:r>
          <w:fldChar w:fldCharType="begin"/>
        </w:r>
        <w:r>
          <w:instrText xml:space="preserve"> PAGEREF _Toc54626576 \h </w:instrText>
        </w:r>
      </w:ins>
      <w:r>
        <w:fldChar w:fldCharType="separate"/>
      </w:r>
      <w:ins w:id="89" w:author="Rapporteur" w:date="2020-10-26T17:42:00Z">
        <w:r>
          <w:t>16</w:t>
        </w:r>
        <w:r>
          <w:fldChar w:fldCharType="end"/>
        </w:r>
      </w:ins>
    </w:p>
    <w:p w14:paraId="7A2BE0C9" w14:textId="77777777" w:rsidR="00C6218D" w:rsidRDefault="00C6218D">
      <w:pPr>
        <w:pStyle w:val="30"/>
        <w:rPr>
          <w:ins w:id="90" w:author="Rapporteur" w:date="2020-10-26T17:42:00Z"/>
          <w:rFonts w:asciiTheme="minorHAnsi" w:eastAsiaTheme="minorEastAsia" w:hAnsiTheme="minorHAnsi" w:cstheme="minorBidi"/>
          <w:kern w:val="2"/>
          <w:sz w:val="21"/>
          <w:szCs w:val="22"/>
          <w:lang w:val="en-US" w:eastAsia="zh-CN"/>
        </w:rPr>
      </w:pPr>
      <w:ins w:id="91" w:author="Rapporteur" w:date="2020-10-26T17:42:00Z">
        <w:r>
          <w:t>6.1.3</w:t>
        </w:r>
        <w:r>
          <w:rPr>
            <w:rFonts w:asciiTheme="minorHAnsi" w:eastAsiaTheme="minorEastAsia" w:hAnsiTheme="minorHAnsi" w:cstheme="minorBidi"/>
            <w:kern w:val="2"/>
            <w:sz w:val="21"/>
            <w:szCs w:val="22"/>
            <w:lang w:val="en-US" w:eastAsia="zh-CN"/>
          </w:rPr>
          <w:tab/>
        </w:r>
        <w:r>
          <w:t>MA PDU Session Modification procedure</w:t>
        </w:r>
        <w:r>
          <w:tab/>
        </w:r>
        <w:r>
          <w:fldChar w:fldCharType="begin"/>
        </w:r>
        <w:r>
          <w:instrText xml:space="preserve"> PAGEREF _Toc54626577 \h </w:instrText>
        </w:r>
      </w:ins>
      <w:r>
        <w:fldChar w:fldCharType="separate"/>
      </w:r>
      <w:ins w:id="92" w:author="Rapporteur" w:date="2020-10-26T17:42:00Z">
        <w:r>
          <w:t>18</w:t>
        </w:r>
        <w:r>
          <w:fldChar w:fldCharType="end"/>
        </w:r>
      </w:ins>
    </w:p>
    <w:p w14:paraId="005B88F7" w14:textId="77777777" w:rsidR="00C6218D" w:rsidRDefault="00C6218D">
      <w:pPr>
        <w:pStyle w:val="30"/>
        <w:rPr>
          <w:ins w:id="93" w:author="Rapporteur" w:date="2020-10-26T17:42:00Z"/>
          <w:rFonts w:asciiTheme="minorHAnsi" w:eastAsiaTheme="minorEastAsia" w:hAnsiTheme="minorHAnsi" w:cstheme="minorBidi"/>
          <w:kern w:val="2"/>
          <w:sz w:val="21"/>
          <w:szCs w:val="22"/>
          <w:lang w:val="en-US" w:eastAsia="zh-CN"/>
        </w:rPr>
      </w:pPr>
      <w:ins w:id="94" w:author="Rapporteur" w:date="2020-10-26T17:42:00Z">
        <w:r>
          <w:t>6.1.4</w:t>
        </w:r>
        <w:r>
          <w:rPr>
            <w:rFonts w:asciiTheme="minorHAnsi" w:eastAsiaTheme="minorEastAsia" w:hAnsiTheme="minorHAnsi" w:cstheme="minorBidi"/>
            <w:kern w:val="2"/>
            <w:sz w:val="21"/>
            <w:szCs w:val="22"/>
            <w:lang w:val="en-US" w:eastAsia="zh-CN"/>
          </w:rPr>
          <w:tab/>
        </w:r>
        <w:r>
          <w:t>Example of QUIC-LL Operation</w:t>
        </w:r>
        <w:r>
          <w:tab/>
        </w:r>
        <w:r>
          <w:fldChar w:fldCharType="begin"/>
        </w:r>
        <w:r>
          <w:instrText xml:space="preserve"> PAGEREF _Toc54626578 \h </w:instrText>
        </w:r>
      </w:ins>
      <w:r>
        <w:fldChar w:fldCharType="separate"/>
      </w:r>
      <w:ins w:id="95" w:author="Rapporteur" w:date="2020-10-26T17:42:00Z">
        <w:r>
          <w:t>18</w:t>
        </w:r>
        <w:r>
          <w:fldChar w:fldCharType="end"/>
        </w:r>
      </w:ins>
    </w:p>
    <w:p w14:paraId="52A22EA4" w14:textId="77777777" w:rsidR="00C6218D" w:rsidRDefault="00C6218D">
      <w:pPr>
        <w:pStyle w:val="30"/>
        <w:rPr>
          <w:ins w:id="96" w:author="Rapporteur" w:date="2020-10-26T17:42:00Z"/>
          <w:rFonts w:asciiTheme="minorHAnsi" w:eastAsiaTheme="minorEastAsia" w:hAnsiTheme="minorHAnsi" w:cstheme="minorBidi"/>
          <w:kern w:val="2"/>
          <w:sz w:val="21"/>
          <w:szCs w:val="22"/>
          <w:lang w:val="en-US" w:eastAsia="zh-CN"/>
        </w:rPr>
      </w:pPr>
      <w:ins w:id="97" w:author="Rapporteur" w:date="2020-10-26T17:42:00Z">
        <w:r>
          <w:t>6.1.4a</w:t>
        </w:r>
        <w:r>
          <w:rPr>
            <w:rFonts w:asciiTheme="minorHAnsi" w:eastAsiaTheme="minorEastAsia" w:hAnsiTheme="minorHAnsi" w:cstheme="minorBidi"/>
            <w:kern w:val="2"/>
            <w:sz w:val="21"/>
            <w:szCs w:val="22"/>
            <w:lang w:val="en-US" w:eastAsia="zh-CN"/>
          </w:rPr>
          <w:tab/>
        </w:r>
        <w:r>
          <w:t>Alternative User-Plane Operation</w:t>
        </w:r>
        <w:r>
          <w:tab/>
        </w:r>
        <w:r>
          <w:fldChar w:fldCharType="begin"/>
        </w:r>
        <w:r>
          <w:instrText xml:space="preserve"> PAGEREF _Toc54626579 \h </w:instrText>
        </w:r>
      </w:ins>
      <w:r>
        <w:fldChar w:fldCharType="separate"/>
      </w:r>
      <w:ins w:id="98" w:author="Rapporteur" w:date="2020-10-26T17:42:00Z">
        <w:r>
          <w:t>21</w:t>
        </w:r>
        <w:r>
          <w:fldChar w:fldCharType="end"/>
        </w:r>
      </w:ins>
    </w:p>
    <w:p w14:paraId="32E42B4A" w14:textId="77777777" w:rsidR="00C6218D" w:rsidRDefault="00C6218D">
      <w:pPr>
        <w:pStyle w:val="30"/>
        <w:rPr>
          <w:ins w:id="99" w:author="Rapporteur" w:date="2020-10-26T17:42:00Z"/>
          <w:rFonts w:asciiTheme="minorHAnsi" w:eastAsiaTheme="minorEastAsia" w:hAnsiTheme="minorHAnsi" w:cstheme="minorBidi"/>
          <w:kern w:val="2"/>
          <w:sz w:val="21"/>
          <w:szCs w:val="22"/>
          <w:lang w:val="en-US" w:eastAsia="zh-CN"/>
        </w:rPr>
      </w:pPr>
      <w:ins w:id="100" w:author="Rapporteur" w:date="2020-10-26T17:42:00Z">
        <w:r>
          <w:t>6.1.5</w:t>
        </w:r>
        <w:r>
          <w:rPr>
            <w:rFonts w:asciiTheme="minorHAnsi" w:eastAsiaTheme="minorEastAsia" w:hAnsiTheme="minorHAnsi" w:cstheme="minorBidi"/>
            <w:kern w:val="2"/>
            <w:sz w:val="21"/>
            <w:szCs w:val="22"/>
            <w:lang w:val="en-US" w:eastAsia="zh-CN"/>
          </w:rPr>
          <w:tab/>
        </w:r>
        <w:r>
          <w:t>Support of Steering Modes</w:t>
        </w:r>
        <w:r>
          <w:tab/>
        </w:r>
        <w:r>
          <w:fldChar w:fldCharType="begin"/>
        </w:r>
        <w:r>
          <w:instrText xml:space="preserve"> PAGEREF _Toc54626580 \h </w:instrText>
        </w:r>
      </w:ins>
      <w:r>
        <w:fldChar w:fldCharType="separate"/>
      </w:r>
      <w:ins w:id="101" w:author="Rapporteur" w:date="2020-10-26T17:42:00Z">
        <w:r>
          <w:t>22</w:t>
        </w:r>
        <w:r>
          <w:fldChar w:fldCharType="end"/>
        </w:r>
      </w:ins>
    </w:p>
    <w:p w14:paraId="765D7259" w14:textId="77777777" w:rsidR="00C6218D" w:rsidRDefault="00C6218D">
      <w:pPr>
        <w:pStyle w:val="30"/>
        <w:rPr>
          <w:ins w:id="102" w:author="Rapporteur" w:date="2020-10-26T17:42:00Z"/>
          <w:rFonts w:asciiTheme="minorHAnsi" w:eastAsiaTheme="minorEastAsia" w:hAnsiTheme="minorHAnsi" w:cstheme="minorBidi"/>
          <w:kern w:val="2"/>
          <w:sz w:val="21"/>
          <w:szCs w:val="22"/>
          <w:lang w:val="en-US" w:eastAsia="zh-CN"/>
        </w:rPr>
      </w:pPr>
      <w:ins w:id="103" w:author="Rapporteur" w:date="2020-10-26T17:42:00Z">
        <w:r>
          <w:t>6.1.6</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_Toc54626581 \h </w:instrText>
        </w:r>
      </w:ins>
      <w:r>
        <w:fldChar w:fldCharType="separate"/>
      </w:r>
      <w:ins w:id="104" w:author="Rapporteur" w:date="2020-10-26T17:42:00Z">
        <w:r>
          <w:t>23</w:t>
        </w:r>
        <w:r>
          <w:fldChar w:fldCharType="end"/>
        </w:r>
      </w:ins>
    </w:p>
    <w:p w14:paraId="79F8B092" w14:textId="77777777" w:rsidR="00C6218D" w:rsidRDefault="00C6218D">
      <w:pPr>
        <w:pStyle w:val="20"/>
        <w:rPr>
          <w:ins w:id="105" w:author="Rapporteur" w:date="2020-10-26T17:42:00Z"/>
          <w:rFonts w:asciiTheme="minorHAnsi" w:eastAsiaTheme="minorEastAsia" w:hAnsiTheme="minorHAnsi" w:cstheme="minorBidi"/>
          <w:kern w:val="2"/>
          <w:sz w:val="21"/>
          <w:szCs w:val="22"/>
          <w:lang w:val="en-US" w:eastAsia="zh-CN"/>
        </w:rPr>
      </w:pPr>
      <w:ins w:id="106" w:author="Rapporteur" w:date="2020-10-26T17:42:00Z">
        <w:r>
          <w:rPr>
            <w:lang w:eastAsia="zh-CN"/>
          </w:rPr>
          <w:t>6.2</w:t>
        </w:r>
        <w:r>
          <w:rPr>
            <w:rFonts w:asciiTheme="minorHAnsi" w:eastAsiaTheme="minorEastAsia" w:hAnsiTheme="minorHAnsi" w:cstheme="minorBidi"/>
            <w:kern w:val="2"/>
            <w:sz w:val="21"/>
            <w:szCs w:val="22"/>
            <w:lang w:val="en-US" w:eastAsia="zh-CN"/>
          </w:rPr>
          <w:tab/>
        </w:r>
        <w:r>
          <w:t>Solution #2: New steering mode - Autonomous steering mode</w:t>
        </w:r>
        <w:r>
          <w:tab/>
        </w:r>
        <w:r>
          <w:fldChar w:fldCharType="begin"/>
        </w:r>
        <w:r>
          <w:instrText xml:space="preserve"> PAGEREF _Toc54626582 \h </w:instrText>
        </w:r>
      </w:ins>
      <w:r>
        <w:fldChar w:fldCharType="separate"/>
      </w:r>
      <w:ins w:id="107" w:author="Rapporteur" w:date="2020-10-26T17:42:00Z">
        <w:r>
          <w:t>24</w:t>
        </w:r>
        <w:r>
          <w:fldChar w:fldCharType="end"/>
        </w:r>
      </w:ins>
    </w:p>
    <w:p w14:paraId="549AD523" w14:textId="77777777" w:rsidR="00C6218D" w:rsidRDefault="00C6218D">
      <w:pPr>
        <w:pStyle w:val="30"/>
        <w:rPr>
          <w:ins w:id="108" w:author="Rapporteur" w:date="2020-10-26T17:42:00Z"/>
          <w:rFonts w:asciiTheme="minorHAnsi" w:eastAsiaTheme="minorEastAsia" w:hAnsiTheme="minorHAnsi" w:cstheme="minorBidi"/>
          <w:kern w:val="2"/>
          <w:sz w:val="21"/>
          <w:szCs w:val="22"/>
          <w:lang w:val="en-US" w:eastAsia="zh-CN"/>
        </w:rPr>
      </w:pPr>
      <w:ins w:id="109" w:author="Rapporteur" w:date="2020-10-26T17:42:00Z">
        <w:r>
          <w:t>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_Toc54626583 \h </w:instrText>
        </w:r>
      </w:ins>
      <w:r>
        <w:fldChar w:fldCharType="separate"/>
      </w:r>
      <w:ins w:id="110" w:author="Rapporteur" w:date="2020-10-26T17:42:00Z">
        <w:r>
          <w:t>24</w:t>
        </w:r>
        <w:r>
          <w:fldChar w:fldCharType="end"/>
        </w:r>
      </w:ins>
    </w:p>
    <w:p w14:paraId="52EF828B" w14:textId="77777777" w:rsidR="00C6218D" w:rsidRDefault="00C6218D">
      <w:pPr>
        <w:pStyle w:val="30"/>
        <w:rPr>
          <w:ins w:id="111" w:author="Rapporteur" w:date="2020-10-26T17:42:00Z"/>
          <w:rFonts w:asciiTheme="minorHAnsi" w:eastAsiaTheme="minorEastAsia" w:hAnsiTheme="minorHAnsi" w:cstheme="minorBidi"/>
          <w:kern w:val="2"/>
          <w:sz w:val="21"/>
          <w:szCs w:val="22"/>
          <w:lang w:val="en-US" w:eastAsia="zh-CN"/>
        </w:rPr>
      </w:pPr>
      <w:ins w:id="112" w:author="Rapporteur" w:date="2020-10-26T17:42:00Z">
        <w:r>
          <w:t>6.2.2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_Toc54626584 \h </w:instrText>
        </w:r>
      </w:ins>
      <w:r>
        <w:fldChar w:fldCharType="separate"/>
      </w:r>
      <w:ins w:id="113" w:author="Rapporteur" w:date="2020-10-26T17:42:00Z">
        <w:r>
          <w:t>25</w:t>
        </w:r>
        <w:r>
          <w:fldChar w:fldCharType="end"/>
        </w:r>
      </w:ins>
    </w:p>
    <w:p w14:paraId="496FFEBD" w14:textId="77777777" w:rsidR="00C6218D" w:rsidRDefault="00C6218D">
      <w:pPr>
        <w:pStyle w:val="30"/>
        <w:rPr>
          <w:ins w:id="114" w:author="Rapporteur" w:date="2020-10-26T17:42:00Z"/>
          <w:rFonts w:asciiTheme="minorHAnsi" w:eastAsiaTheme="minorEastAsia" w:hAnsiTheme="minorHAnsi" w:cstheme="minorBidi"/>
          <w:kern w:val="2"/>
          <w:sz w:val="21"/>
          <w:szCs w:val="22"/>
          <w:lang w:val="en-US" w:eastAsia="zh-CN"/>
        </w:rPr>
      </w:pPr>
      <w:ins w:id="115" w:author="Rapporteur" w:date="2020-10-26T17:42:00Z">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_Toc54626585 \h </w:instrText>
        </w:r>
      </w:ins>
      <w:r>
        <w:fldChar w:fldCharType="separate"/>
      </w:r>
      <w:ins w:id="116" w:author="Rapporteur" w:date="2020-10-26T17:42:00Z">
        <w:r>
          <w:t>25</w:t>
        </w:r>
        <w:r>
          <w:fldChar w:fldCharType="end"/>
        </w:r>
      </w:ins>
    </w:p>
    <w:p w14:paraId="688C763E" w14:textId="77777777" w:rsidR="00C6218D" w:rsidRDefault="00C6218D">
      <w:pPr>
        <w:pStyle w:val="30"/>
        <w:rPr>
          <w:ins w:id="117" w:author="Rapporteur" w:date="2020-10-26T17:42:00Z"/>
          <w:rFonts w:asciiTheme="minorHAnsi" w:eastAsiaTheme="minorEastAsia" w:hAnsiTheme="minorHAnsi" w:cstheme="minorBidi"/>
          <w:kern w:val="2"/>
          <w:sz w:val="21"/>
          <w:szCs w:val="22"/>
          <w:lang w:val="en-US" w:eastAsia="zh-CN"/>
        </w:rPr>
      </w:pPr>
      <w:ins w:id="118" w:author="Rapporteur" w:date="2020-10-26T17:42:00Z">
        <w:r>
          <w:t>6.2.4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_Toc54626586 \h </w:instrText>
        </w:r>
      </w:ins>
      <w:r>
        <w:fldChar w:fldCharType="separate"/>
      </w:r>
      <w:ins w:id="119" w:author="Rapporteur" w:date="2020-10-26T17:42:00Z">
        <w:r>
          <w:t>26</w:t>
        </w:r>
        <w:r>
          <w:fldChar w:fldCharType="end"/>
        </w:r>
      </w:ins>
    </w:p>
    <w:p w14:paraId="6FA123B4" w14:textId="77777777" w:rsidR="00C6218D" w:rsidRDefault="00C6218D">
      <w:pPr>
        <w:pStyle w:val="20"/>
        <w:rPr>
          <w:ins w:id="120" w:author="Rapporteur" w:date="2020-10-26T17:42:00Z"/>
          <w:rFonts w:asciiTheme="minorHAnsi" w:eastAsiaTheme="minorEastAsia" w:hAnsiTheme="minorHAnsi" w:cstheme="minorBidi"/>
          <w:kern w:val="2"/>
          <w:sz w:val="21"/>
          <w:szCs w:val="22"/>
          <w:lang w:val="en-US" w:eastAsia="zh-CN"/>
        </w:rPr>
      </w:pPr>
      <w:ins w:id="121" w:author="Rapporteur" w:date="2020-10-26T17:42:00Z">
        <w:r>
          <w:rPr>
            <w:lang w:eastAsia="zh-CN"/>
          </w:rPr>
          <w:t>6.3</w:t>
        </w:r>
        <w:r>
          <w:rPr>
            <w:rFonts w:asciiTheme="minorHAnsi" w:eastAsiaTheme="minorEastAsia" w:hAnsiTheme="minorHAnsi" w:cstheme="minorBidi"/>
            <w:kern w:val="2"/>
            <w:sz w:val="21"/>
            <w:szCs w:val="22"/>
            <w:lang w:val="en-US" w:eastAsia="zh-CN"/>
          </w:rPr>
          <w:tab/>
        </w:r>
        <w:r>
          <w:t>Solution #3: New steering mode - Autonomous steering mode with advanced PMF</w:t>
        </w:r>
        <w:r>
          <w:tab/>
        </w:r>
        <w:r>
          <w:fldChar w:fldCharType="begin"/>
        </w:r>
        <w:r>
          <w:instrText xml:space="preserve"> PAGEREF _Toc54626587 \h </w:instrText>
        </w:r>
      </w:ins>
      <w:r>
        <w:fldChar w:fldCharType="separate"/>
      </w:r>
      <w:ins w:id="122" w:author="Rapporteur" w:date="2020-10-26T17:42:00Z">
        <w:r>
          <w:t>26</w:t>
        </w:r>
        <w:r>
          <w:fldChar w:fldCharType="end"/>
        </w:r>
      </w:ins>
    </w:p>
    <w:p w14:paraId="13E3A1E9" w14:textId="77777777" w:rsidR="00C6218D" w:rsidRDefault="00C6218D">
      <w:pPr>
        <w:pStyle w:val="30"/>
        <w:rPr>
          <w:ins w:id="123" w:author="Rapporteur" w:date="2020-10-26T17:42:00Z"/>
          <w:rFonts w:asciiTheme="minorHAnsi" w:eastAsiaTheme="minorEastAsia" w:hAnsiTheme="minorHAnsi" w:cstheme="minorBidi"/>
          <w:kern w:val="2"/>
          <w:sz w:val="21"/>
          <w:szCs w:val="22"/>
          <w:lang w:val="en-US" w:eastAsia="zh-CN"/>
        </w:rPr>
      </w:pPr>
      <w:ins w:id="124" w:author="Rapporteur" w:date="2020-10-26T17:42:00Z">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_Toc54626588 \h </w:instrText>
        </w:r>
      </w:ins>
      <w:r>
        <w:fldChar w:fldCharType="separate"/>
      </w:r>
      <w:ins w:id="125" w:author="Rapporteur" w:date="2020-10-26T17:42:00Z">
        <w:r>
          <w:t>26</w:t>
        </w:r>
        <w:r>
          <w:fldChar w:fldCharType="end"/>
        </w:r>
      </w:ins>
    </w:p>
    <w:p w14:paraId="1EC72251" w14:textId="77777777" w:rsidR="00C6218D" w:rsidRDefault="00C6218D">
      <w:pPr>
        <w:pStyle w:val="30"/>
        <w:rPr>
          <w:ins w:id="126" w:author="Rapporteur" w:date="2020-10-26T17:42:00Z"/>
          <w:rFonts w:asciiTheme="minorHAnsi" w:eastAsiaTheme="minorEastAsia" w:hAnsiTheme="minorHAnsi" w:cstheme="minorBidi"/>
          <w:kern w:val="2"/>
          <w:sz w:val="21"/>
          <w:szCs w:val="22"/>
          <w:lang w:val="en-US" w:eastAsia="zh-CN"/>
        </w:rPr>
      </w:pPr>
      <w:ins w:id="127" w:author="Rapporteur" w:date="2020-10-26T17:42:00Z">
        <w:r>
          <w:t>6.3.2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_Toc54626589 \h </w:instrText>
        </w:r>
      </w:ins>
      <w:r>
        <w:fldChar w:fldCharType="separate"/>
      </w:r>
      <w:ins w:id="128" w:author="Rapporteur" w:date="2020-10-26T17:42:00Z">
        <w:r>
          <w:t>27</w:t>
        </w:r>
        <w:r>
          <w:fldChar w:fldCharType="end"/>
        </w:r>
      </w:ins>
    </w:p>
    <w:p w14:paraId="587C3984" w14:textId="77777777" w:rsidR="00C6218D" w:rsidRDefault="00C6218D">
      <w:pPr>
        <w:pStyle w:val="40"/>
        <w:rPr>
          <w:ins w:id="129" w:author="Rapporteur" w:date="2020-10-26T17:42:00Z"/>
          <w:rFonts w:asciiTheme="minorHAnsi" w:eastAsiaTheme="minorEastAsia" w:hAnsiTheme="minorHAnsi" w:cstheme="minorBidi"/>
          <w:kern w:val="2"/>
          <w:sz w:val="21"/>
          <w:szCs w:val="22"/>
          <w:lang w:val="en-US" w:eastAsia="zh-CN"/>
        </w:rPr>
      </w:pPr>
      <w:ins w:id="130" w:author="Rapporteur" w:date="2020-10-26T17:42:00Z">
        <w:r>
          <w:t>6.3.2.1</w:t>
        </w:r>
        <w:r>
          <w:rPr>
            <w:rFonts w:asciiTheme="minorHAnsi" w:eastAsiaTheme="minorEastAsia" w:hAnsiTheme="minorHAnsi" w:cstheme="minorBidi"/>
            <w:kern w:val="2"/>
            <w:sz w:val="21"/>
            <w:szCs w:val="22"/>
            <w:lang w:val="en-US" w:eastAsia="zh-CN"/>
          </w:rPr>
          <w:tab/>
        </w:r>
        <w:r>
          <w:t>Enhancement on link performance measurement</w:t>
        </w:r>
        <w:r>
          <w:tab/>
        </w:r>
        <w:r>
          <w:fldChar w:fldCharType="begin"/>
        </w:r>
        <w:r>
          <w:instrText xml:space="preserve"> PAGEREF _Toc54626590 \h </w:instrText>
        </w:r>
      </w:ins>
      <w:r>
        <w:fldChar w:fldCharType="separate"/>
      </w:r>
      <w:ins w:id="131" w:author="Rapporteur" w:date="2020-10-26T17:42:00Z">
        <w:r>
          <w:t>27</w:t>
        </w:r>
        <w:r>
          <w:fldChar w:fldCharType="end"/>
        </w:r>
      </w:ins>
    </w:p>
    <w:p w14:paraId="30B770B8" w14:textId="77777777" w:rsidR="00C6218D" w:rsidRDefault="00C6218D">
      <w:pPr>
        <w:pStyle w:val="40"/>
        <w:rPr>
          <w:ins w:id="132" w:author="Rapporteur" w:date="2020-10-26T17:42:00Z"/>
          <w:rFonts w:asciiTheme="minorHAnsi" w:eastAsiaTheme="minorEastAsia" w:hAnsiTheme="minorHAnsi" w:cstheme="minorBidi"/>
          <w:kern w:val="2"/>
          <w:sz w:val="21"/>
          <w:szCs w:val="22"/>
          <w:lang w:val="en-US" w:eastAsia="zh-CN"/>
        </w:rPr>
      </w:pPr>
      <w:ins w:id="133" w:author="Rapporteur" w:date="2020-10-26T17:42:00Z">
        <w:r>
          <w:t>6.3.2.2</w:t>
        </w:r>
        <w:r>
          <w:rPr>
            <w:rFonts w:asciiTheme="minorHAnsi" w:eastAsiaTheme="minorEastAsia" w:hAnsiTheme="minorHAnsi" w:cstheme="minorBidi"/>
            <w:kern w:val="2"/>
            <w:sz w:val="21"/>
            <w:szCs w:val="22"/>
            <w:lang w:val="en-US" w:eastAsia="zh-CN"/>
          </w:rPr>
          <w:tab/>
        </w:r>
        <w:r>
          <w:t>Thresholds for traffic steering/switching/splitting</w:t>
        </w:r>
        <w:r>
          <w:tab/>
        </w:r>
        <w:r>
          <w:fldChar w:fldCharType="begin"/>
        </w:r>
        <w:r>
          <w:instrText xml:space="preserve"> PAGEREF _Toc54626591 \h </w:instrText>
        </w:r>
      </w:ins>
      <w:r>
        <w:fldChar w:fldCharType="separate"/>
      </w:r>
      <w:ins w:id="134" w:author="Rapporteur" w:date="2020-10-26T17:42:00Z">
        <w:r>
          <w:t>29</w:t>
        </w:r>
        <w:r>
          <w:fldChar w:fldCharType="end"/>
        </w:r>
      </w:ins>
    </w:p>
    <w:p w14:paraId="086C0EAD" w14:textId="77777777" w:rsidR="00C6218D" w:rsidRDefault="00C6218D">
      <w:pPr>
        <w:pStyle w:val="30"/>
        <w:rPr>
          <w:ins w:id="135" w:author="Rapporteur" w:date="2020-10-26T17:42:00Z"/>
          <w:rFonts w:asciiTheme="minorHAnsi" w:eastAsiaTheme="minorEastAsia" w:hAnsiTheme="minorHAnsi" w:cstheme="minorBidi"/>
          <w:kern w:val="2"/>
          <w:sz w:val="21"/>
          <w:szCs w:val="22"/>
          <w:lang w:val="en-US" w:eastAsia="zh-CN"/>
        </w:rPr>
      </w:pPr>
      <w:ins w:id="136" w:author="Rapporteur" w:date="2020-10-26T17:42:00Z">
        <w:r>
          <w:t>6.3.4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_Toc54626592 \h </w:instrText>
        </w:r>
      </w:ins>
      <w:r>
        <w:fldChar w:fldCharType="separate"/>
      </w:r>
      <w:ins w:id="137" w:author="Rapporteur" w:date="2020-10-26T17:42:00Z">
        <w:r>
          <w:t>30</w:t>
        </w:r>
        <w:r>
          <w:fldChar w:fldCharType="end"/>
        </w:r>
      </w:ins>
    </w:p>
    <w:p w14:paraId="347BAF6E" w14:textId="77777777" w:rsidR="00C6218D" w:rsidRDefault="00C6218D">
      <w:pPr>
        <w:pStyle w:val="20"/>
        <w:rPr>
          <w:ins w:id="138" w:author="Rapporteur" w:date="2020-10-26T17:42:00Z"/>
          <w:rFonts w:asciiTheme="minorHAnsi" w:eastAsiaTheme="minorEastAsia" w:hAnsiTheme="minorHAnsi" w:cstheme="minorBidi"/>
          <w:kern w:val="2"/>
          <w:sz w:val="21"/>
          <w:szCs w:val="22"/>
          <w:lang w:val="en-US" w:eastAsia="zh-CN"/>
        </w:rPr>
      </w:pPr>
      <w:ins w:id="139" w:author="Rapporteur" w:date="2020-10-26T17:42:00Z">
        <w:r>
          <w:rPr>
            <w:lang w:eastAsia="zh-CN"/>
          </w:rPr>
          <w:t>6.4</w:t>
        </w:r>
        <w:r>
          <w:rPr>
            <w:rFonts w:asciiTheme="minorHAnsi" w:eastAsiaTheme="minorEastAsia" w:hAnsiTheme="minorHAnsi" w:cstheme="minorBidi"/>
            <w:kern w:val="2"/>
            <w:sz w:val="21"/>
            <w:szCs w:val="22"/>
            <w:lang w:val="en-US" w:eastAsia="zh-CN"/>
          </w:rPr>
          <w:tab/>
        </w:r>
        <w:r>
          <w:t>Solution #4: New steering mode - Redundant steering mode</w:t>
        </w:r>
        <w:r>
          <w:tab/>
        </w:r>
        <w:r>
          <w:fldChar w:fldCharType="begin"/>
        </w:r>
        <w:r>
          <w:instrText xml:space="preserve"> PAGEREF _Toc54626593 \h </w:instrText>
        </w:r>
      </w:ins>
      <w:r>
        <w:fldChar w:fldCharType="separate"/>
      </w:r>
      <w:ins w:id="140" w:author="Rapporteur" w:date="2020-10-26T17:42:00Z">
        <w:r>
          <w:t>30</w:t>
        </w:r>
        <w:r>
          <w:fldChar w:fldCharType="end"/>
        </w:r>
      </w:ins>
    </w:p>
    <w:p w14:paraId="0805EBBA" w14:textId="77777777" w:rsidR="00C6218D" w:rsidRDefault="00C6218D">
      <w:pPr>
        <w:pStyle w:val="30"/>
        <w:rPr>
          <w:ins w:id="141" w:author="Rapporteur" w:date="2020-10-26T17:42:00Z"/>
          <w:rFonts w:asciiTheme="minorHAnsi" w:eastAsiaTheme="minorEastAsia" w:hAnsiTheme="minorHAnsi" w:cstheme="minorBidi"/>
          <w:kern w:val="2"/>
          <w:sz w:val="21"/>
          <w:szCs w:val="22"/>
          <w:lang w:val="en-US" w:eastAsia="zh-CN"/>
        </w:rPr>
      </w:pPr>
      <w:ins w:id="142" w:author="Rapporteur" w:date="2020-10-26T17:42:00Z">
        <w:r>
          <w:t>6.4.1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_Toc54626594 \h </w:instrText>
        </w:r>
      </w:ins>
      <w:r>
        <w:fldChar w:fldCharType="separate"/>
      </w:r>
      <w:ins w:id="143" w:author="Rapporteur" w:date="2020-10-26T17:42:00Z">
        <w:r>
          <w:t>30</w:t>
        </w:r>
        <w:r>
          <w:fldChar w:fldCharType="end"/>
        </w:r>
      </w:ins>
    </w:p>
    <w:p w14:paraId="6630ED19" w14:textId="77777777" w:rsidR="00C6218D" w:rsidRDefault="00C6218D">
      <w:pPr>
        <w:pStyle w:val="30"/>
        <w:rPr>
          <w:ins w:id="144" w:author="Rapporteur" w:date="2020-10-26T17:42:00Z"/>
          <w:rFonts w:asciiTheme="minorHAnsi" w:eastAsiaTheme="minorEastAsia" w:hAnsiTheme="minorHAnsi" w:cstheme="minorBidi"/>
          <w:kern w:val="2"/>
          <w:sz w:val="21"/>
          <w:szCs w:val="22"/>
          <w:lang w:val="en-US" w:eastAsia="zh-CN"/>
        </w:rPr>
      </w:pPr>
      <w:ins w:id="145" w:author="Rapporteur" w:date="2020-10-26T17:42:00Z">
        <w:r>
          <w:t>6.4.2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_Toc54626595 \h </w:instrText>
        </w:r>
      </w:ins>
      <w:r>
        <w:fldChar w:fldCharType="separate"/>
      </w:r>
      <w:ins w:id="146" w:author="Rapporteur" w:date="2020-10-26T17:42:00Z">
        <w:r>
          <w:t>30</w:t>
        </w:r>
        <w:r>
          <w:fldChar w:fldCharType="end"/>
        </w:r>
      </w:ins>
    </w:p>
    <w:p w14:paraId="7E04D090" w14:textId="77777777" w:rsidR="00C6218D" w:rsidRDefault="00C6218D">
      <w:pPr>
        <w:pStyle w:val="30"/>
        <w:rPr>
          <w:ins w:id="147" w:author="Rapporteur" w:date="2020-10-26T17:42:00Z"/>
          <w:rFonts w:asciiTheme="minorHAnsi" w:eastAsiaTheme="minorEastAsia" w:hAnsiTheme="minorHAnsi" w:cstheme="minorBidi"/>
          <w:kern w:val="2"/>
          <w:sz w:val="21"/>
          <w:szCs w:val="22"/>
          <w:lang w:val="en-US" w:eastAsia="zh-CN"/>
        </w:rPr>
      </w:pPr>
      <w:ins w:id="148" w:author="Rapporteur" w:date="2020-10-26T17:42:00Z">
        <w:r>
          <w:t>6.4.3</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_Toc54626596 \h </w:instrText>
        </w:r>
      </w:ins>
      <w:r>
        <w:fldChar w:fldCharType="separate"/>
      </w:r>
      <w:ins w:id="149" w:author="Rapporteur" w:date="2020-10-26T17:42:00Z">
        <w:r>
          <w:t>31</w:t>
        </w:r>
        <w:r>
          <w:fldChar w:fldCharType="end"/>
        </w:r>
      </w:ins>
    </w:p>
    <w:p w14:paraId="19C22784" w14:textId="77777777" w:rsidR="00C6218D" w:rsidRDefault="00C6218D">
      <w:pPr>
        <w:pStyle w:val="20"/>
        <w:rPr>
          <w:ins w:id="150" w:author="Rapporteur" w:date="2020-10-26T17:42:00Z"/>
          <w:rFonts w:asciiTheme="minorHAnsi" w:eastAsiaTheme="minorEastAsia" w:hAnsiTheme="minorHAnsi" w:cstheme="minorBidi"/>
          <w:kern w:val="2"/>
          <w:sz w:val="21"/>
          <w:szCs w:val="22"/>
          <w:lang w:val="en-US" w:eastAsia="zh-CN"/>
        </w:rPr>
      </w:pPr>
      <w:ins w:id="151" w:author="Rapporteur" w:date="2020-10-26T17:42:00Z">
        <w:r w:rsidRPr="009D0220">
          <w:rPr>
            <w:lang w:val="en-US" w:eastAsia="ko-KR"/>
          </w:rPr>
          <w:t>6</w:t>
        </w:r>
        <w:r w:rsidRPr="009D0220">
          <w:rPr>
            <w:lang w:val="en-US"/>
          </w:rPr>
          <w:t>.5</w:t>
        </w:r>
        <w:r>
          <w:rPr>
            <w:rFonts w:asciiTheme="minorHAnsi" w:eastAsiaTheme="minorEastAsia" w:hAnsiTheme="minorHAnsi" w:cstheme="minorBidi"/>
            <w:kern w:val="2"/>
            <w:sz w:val="21"/>
            <w:szCs w:val="22"/>
            <w:lang w:val="en-US" w:eastAsia="zh-CN"/>
          </w:rPr>
          <w:tab/>
        </w:r>
        <w:r w:rsidRPr="009D0220">
          <w:rPr>
            <w:lang w:val="en-US" w:eastAsia="ko-KR"/>
          </w:rPr>
          <w:t xml:space="preserve">Solution #5: </w:t>
        </w:r>
        <w:r w:rsidRPr="009D0220">
          <w:rPr>
            <w:lang w:val="en-US"/>
          </w:rPr>
          <w:t>Replacing 3GPP access leg of MA-PDU Session with PDN connection in EPC</w:t>
        </w:r>
        <w:r>
          <w:tab/>
        </w:r>
        <w:r>
          <w:fldChar w:fldCharType="begin"/>
        </w:r>
        <w:r>
          <w:instrText xml:space="preserve"> PAGEREF _Toc54626597 \h </w:instrText>
        </w:r>
      </w:ins>
      <w:r>
        <w:fldChar w:fldCharType="separate"/>
      </w:r>
      <w:ins w:id="152" w:author="Rapporteur" w:date="2020-10-26T17:42:00Z">
        <w:r>
          <w:t>31</w:t>
        </w:r>
        <w:r>
          <w:fldChar w:fldCharType="end"/>
        </w:r>
      </w:ins>
    </w:p>
    <w:p w14:paraId="4872A887" w14:textId="77777777" w:rsidR="00C6218D" w:rsidRDefault="00C6218D">
      <w:pPr>
        <w:pStyle w:val="30"/>
        <w:rPr>
          <w:ins w:id="153" w:author="Rapporteur" w:date="2020-10-26T17:42:00Z"/>
          <w:rFonts w:asciiTheme="minorHAnsi" w:eastAsiaTheme="minorEastAsia" w:hAnsiTheme="minorHAnsi" w:cstheme="minorBidi"/>
          <w:kern w:val="2"/>
          <w:sz w:val="21"/>
          <w:szCs w:val="22"/>
          <w:lang w:val="en-US" w:eastAsia="zh-CN"/>
        </w:rPr>
      </w:pPr>
      <w:ins w:id="154" w:author="Rapporteur" w:date="2020-10-26T17:42:00Z">
        <w:r>
          <w:t>6.5.1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_Toc54626598 \h </w:instrText>
        </w:r>
      </w:ins>
      <w:r>
        <w:fldChar w:fldCharType="separate"/>
      </w:r>
      <w:ins w:id="155" w:author="Rapporteur" w:date="2020-10-26T17:42:00Z">
        <w:r>
          <w:t>31</w:t>
        </w:r>
        <w:r>
          <w:fldChar w:fldCharType="end"/>
        </w:r>
      </w:ins>
    </w:p>
    <w:p w14:paraId="71B81802" w14:textId="77777777" w:rsidR="00C6218D" w:rsidRDefault="00C6218D">
      <w:pPr>
        <w:pStyle w:val="30"/>
        <w:rPr>
          <w:ins w:id="156" w:author="Rapporteur" w:date="2020-10-26T17:42:00Z"/>
          <w:rFonts w:asciiTheme="minorHAnsi" w:eastAsiaTheme="minorEastAsia" w:hAnsiTheme="minorHAnsi" w:cstheme="minorBidi"/>
          <w:kern w:val="2"/>
          <w:sz w:val="21"/>
          <w:szCs w:val="22"/>
          <w:lang w:val="en-US" w:eastAsia="zh-CN"/>
        </w:rPr>
      </w:pPr>
      <w:ins w:id="157" w:author="Rapporteur" w:date="2020-10-26T17:42:00Z">
        <w:r>
          <w:t>6.5.2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_Toc54626599 \h </w:instrText>
        </w:r>
      </w:ins>
      <w:r>
        <w:fldChar w:fldCharType="separate"/>
      </w:r>
      <w:ins w:id="158" w:author="Rapporteur" w:date="2020-10-26T17:42:00Z">
        <w:r>
          <w:t>31</w:t>
        </w:r>
        <w:r>
          <w:fldChar w:fldCharType="end"/>
        </w:r>
      </w:ins>
    </w:p>
    <w:p w14:paraId="3E7E042E" w14:textId="77777777" w:rsidR="00C6218D" w:rsidRDefault="00C6218D">
      <w:pPr>
        <w:pStyle w:val="30"/>
        <w:rPr>
          <w:ins w:id="159" w:author="Rapporteur" w:date="2020-10-26T17:42:00Z"/>
          <w:rFonts w:asciiTheme="minorHAnsi" w:eastAsiaTheme="minorEastAsia" w:hAnsiTheme="minorHAnsi" w:cstheme="minorBidi"/>
          <w:kern w:val="2"/>
          <w:sz w:val="21"/>
          <w:szCs w:val="22"/>
          <w:lang w:val="en-US" w:eastAsia="zh-CN"/>
        </w:rPr>
      </w:pPr>
      <w:ins w:id="160" w:author="Rapporteur" w:date="2020-10-26T17:42:00Z">
        <w:r>
          <w:t>6.5.3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_Toc54626600 \h </w:instrText>
        </w:r>
      </w:ins>
      <w:r>
        <w:fldChar w:fldCharType="separate"/>
      </w:r>
      <w:ins w:id="161" w:author="Rapporteur" w:date="2020-10-26T17:42:00Z">
        <w:r>
          <w:t>32</w:t>
        </w:r>
        <w:r>
          <w:fldChar w:fldCharType="end"/>
        </w:r>
      </w:ins>
    </w:p>
    <w:p w14:paraId="03733181" w14:textId="77777777" w:rsidR="00C6218D" w:rsidRDefault="00C6218D">
      <w:pPr>
        <w:pStyle w:val="30"/>
        <w:rPr>
          <w:ins w:id="162" w:author="Rapporteur" w:date="2020-10-26T17:42:00Z"/>
          <w:rFonts w:asciiTheme="minorHAnsi" w:eastAsiaTheme="minorEastAsia" w:hAnsiTheme="minorHAnsi" w:cstheme="minorBidi"/>
          <w:kern w:val="2"/>
          <w:sz w:val="21"/>
          <w:szCs w:val="22"/>
          <w:lang w:val="en-US" w:eastAsia="zh-CN"/>
        </w:rPr>
      </w:pPr>
      <w:ins w:id="163" w:author="Rapporteur" w:date="2020-10-26T17:42:00Z">
        <w:r>
          <w:t>6.5.4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_Toc54626601 \h </w:instrText>
        </w:r>
      </w:ins>
      <w:r>
        <w:fldChar w:fldCharType="separate"/>
      </w:r>
      <w:ins w:id="164" w:author="Rapporteur" w:date="2020-10-26T17:42:00Z">
        <w:r>
          <w:t>33</w:t>
        </w:r>
        <w:r>
          <w:fldChar w:fldCharType="end"/>
        </w:r>
      </w:ins>
    </w:p>
    <w:p w14:paraId="753EDEB4" w14:textId="77777777" w:rsidR="00C6218D" w:rsidRDefault="00C6218D">
      <w:pPr>
        <w:pStyle w:val="20"/>
        <w:rPr>
          <w:ins w:id="165" w:author="Rapporteur" w:date="2020-10-26T17:42:00Z"/>
          <w:rFonts w:asciiTheme="minorHAnsi" w:eastAsiaTheme="minorEastAsia" w:hAnsiTheme="minorHAnsi" w:cstheme="minorBidi"/>
          <w:kern w:val="2"/>
          <w:sz w:val="21"/>
          <w:szCs w:val="22"/>
          <w:lang w:val="en-US" w:eastAsia="zh-CN"/>
        </w:rPr>
      </w:pPr>
      <w:ins w:id="166" w:author="Rapporteur" w:date="2020-10-26T17:42:00Z">
        <w:r>
          <w:t>6.6</w:t>
        </w:r>
        <w:r>
          <w:rPr>
            <w:rFonts w:asciiTheme="minorHAnsi" w:eastAsiaTheme="minorEastAsia" w:hAnsiTheme="minorHAnsi" w:cstheme="minorBidi"/>
            <w:kern w:val="2"/>
            <w:sz w:val="21"/>
            <w:szCs w:val="22"/>
            <w:lang w:val="en-US" w:eastAsia="zh-CN"/>
          </w:rPr>
          <w:tab/>
        </w:r>
        <w:r>
          <w:t>Solution #6: MPQUIC-LL Steering Functionality</w:t>
        </w:r>
        <w:r>
          <w:tab/>
        </w:r>
        <w:r>
          <w:fldChar w:fldCharType="begin"/>
        </w:r>
        <w:r>
          <w:instrText xml:space="preserve"> PAGEREF _Toc54626602 \h </w:instrText>
        </w:r>
      </w:ins>
      <w:r>
        <w:fldChar w:fldCharType="separate"/>
      </w:r>
      <w:ins w:id="167" w:author="Rapporteur" w:date="2020-10-26T17:42:00Z">
        <w:r>
          <w:t>33</w:t>
        </w:r>
        <w:r>
          <w:fldChar w:fldCharType="end"/>
        </w:r>
      </w:ins>
    </w:p>
    <w:p w14:paraId="07F28C1E" w14:textId="77777777" w:rsidR="00C6218D" w:rsidRDefault="00C6218D">
      <w:pPr>
        <w:pStyle w:val="30"/>
        <w:rPr>
          <w:ins w:id="168" w:author="Rapporteur" w:date="2020-10-26T17:42:00Z"/>
          <w:rFonts w:asciiTheme="minorHAnsi" w:eastAsiaTheme="minorEastAsia" w:hAnsiTheme="minorHAnsi" w:cstheme="minorBidi"/>
          <w:kern w:val="2"/>
          <w:sz w:val="21"/>
          <w:szCs w:val="22"/>
          <w:lang w:val="en-US" w:eastAsia="zh-CN"/>
        </w:rPr>
      </w:pPr>
      <w:ins w:id="169" w:author="Rapporteur" w:date="2020-10-26T17:42:00Z">
        <w:r>
          <w:t>6.6.1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_Toc54626603 \h </w:instrText>
        </w:r>
      </w:ins>
      <w:r>
        <w:fldChar w:fldCharType="separate"/>
      </w:r>
      <w:ins w:id="170" w:author="Rapporteur" w:date="2020-10-26T17:42:00Z">
        <w:r>
          <w:t>33</w:t>
        </w:r>
        <w:r>
          <w:fldChar w:fldCharType="end"/>
        </w:r>
      </w:ins>
    </w:p>
    <w:p w14:paraId="7EF5FD96" w14:textId="77777777" w:rsidR="00C6218D" w:rsidRDefault="00C6218D">
      <w:pPr>
        <w:pStyle w:val="30"/>
        <w:rPr>
          <w:ins w:id="171" w:author="Rapporteur" w:date="2020-10-26T17:42:00Z"/>
          <w:rFonts w:asciiTheme="minorHAnsi" w:eastAsiaTheme="minorEastAsia" w:hAnsiTheme="minorHAnsi" w:cstheme="minorBidi"/>
          <w:kern w:val="2"/>
          <w:sz w:val="21"/>
          <w:szCs w:val="22"/>
          <w:lang w:val="en-US" w:eastAsia="zh-CN"/>
        </w:rPr>
      </w:pPr>
      <w:ins w:id="172" w:author="Rapporteur" w:date="2020-10-26T17:42:00Z">
        <w:r w:rsidRPr="009D0220">
          <w:rPr>
            <w:lang w:val="en-US"/>
          </w:rPr>
          <w:t>6.6.2</w:t>
        </w:r>
        <w:r>
          <w:rPr>
            <w:rFonts w:asciiTheme="minorHAnsi" w:eastAsiaTheme="minorEastAsia" w:hAnsiTheme="minorHAnsi" w:cstheme="minorBidi"/>
            <w:kern w:val="2"/>
            <w:sz w:val="21"/>
            <w:szCs w:val="22"/>
            <w:lang w:val="en-US" w:eastAsia="zh-CN"/>
          </w:rPr>
          <w:tab/>
        </w:r>
        <w:r w:rsidRPr="009D0220">
          <w:rPr>
            <w:lang w:val="en-US"/>
          </w:rPr>
          <w:t>MA PDU Session Establishment procedure</w:t>
        </w:r>
        <w:r>
          <w:tab/>
        </w:r>
        <w:r>
          <w:fldChar w:fldCharType="begin"/>
        </w:r>
        <w:r>
          <w:instrText xml:space="preserve"> PAGEREF _Toc54626604 \h </w:instrText>
        </w:r>
      </w:ins>
      <w:r>
        <w:fldChar w:fldCharType="separate"/>
      </w:r>
      <w:ins w:id="173" w:author="Rapporteur" w:date="2020-10-26T17:42:00Z">
        <w:r>
          <w:t>37</w:t>
        </w:r>
        <w:r>
          <w:fldChar w:fldCharType="end"/>
        </w:r>
      </w:ins>
    </w:p>
    <w:p w14:paraId="3E0E6784" w14:textId="77777777" w:rsidR="00C6218D" w:rsidRDefault="00C6218D">
      <w:pPr>
        <w:pStyle w:val="30"/>
        <w:rPr>
          <w:ins w:id="174" w:author="Rapporteur" w:date="2020-10-26T17:42:00Z"/>
          <w:rFonts w:asciiTheme="minorHAnsi" w:eastAsiaTheme="minorEastAsia" w:hAnsiTheme="minorHAnsi" w:cstheme="minorBidi"/>
          <w:kern w:val="2"/>
          <w:sz w:val="21"/>
          <w:szCs w:val="22"/>
          <w:lang w:val="en-US" w:eastAsia="zh-CN"/>
        </w:rPr>
      </w:pPr>
      <w:ins w:id="175" w:author="Rapporteur" w:date="2020-10-26T17:42:00Z">
        <w:r>
          <w:t>6.6.3</w:t>
        </w:r>
        <w:r>
          <w:rPr>
            <w:rFonts w:asciiTheme="minorHAnsi" w:eastAsiaTheme="minorEastAsia" w:hAnsiTheme="minorHAnsi" w:cstheme="minorBidi"/>
            <w:kern w:val="2"/>
            <w:sz w:val="21"/>
            <w:szCs w:val="22"/>
            <w:lang w:val="en-US" w:eastAsia="zh-CN"/>
          </w:rPr>
          <w:tab/>
        </w:r>
        <w:r>
          <w:t>MA PDU Session Modification procedure</w:t>
        </w:r>
        <w:r>
          <w:tab/>
        </w:r>
        <w:r>
          <w:fldChar w:fldCharType="begin"/>
        </w:r>
        <w:r>
          <w:instrText xml:space="preserve"> PAGEREF _Toc54626605 \h </w:instrText>
        </w:r>
      </w:ins>
      <w:r>
        <w:fldChar w:fldCharType="separate"/>
      </w:r>
      <w:ins w:id="176" w:author="Rapporteur" w:date="2020-10-26T17:42:00Z">
        <w:r>
          <w:t>39</w:t>
        </w:r>
        <w:r>
          <w:fldChar w:fldCharType="end"/>
        </w:r>
      </w:ins>
    </w:p>
    <w:p w14:paraId="49A60EE4" w14:textId="77777777" w:rsidR="00C6218D" w:rsidRDefault="00C6218D">
      <w:pPr>
        <w:pStyle w:val="30"/>
        <w:rPr>
          <w:ins w:id="177" w:author="Rapporteur" w:date="2020-10-26T17:42:00Z"/>
          <w:rFonts w:asciiTheme="minorHAnsi" w:eastAsiaTheme="minorEastAsia" w:hAnsiTheme="minorHAnsi" w:cstheme="minorBidi"/>
          <w:kern w:val="2"/>
          <w:sz w:val="21"/>
          <w:szCs w:val="22"/>
          <w:lang w:val="en-US" w:eastAsia="zh-CN"/>
        </w:rPr>
      </w:pPr>
      <w:ins w:id="178" w:author="Rapporteur" w:date="2020-10-26T17:42:00Z">
        <w:r>
          <w:t>6.6.4</w:t>
        </w:r>
        <w:r>
          <w:rPr>
            <w:rFonts w:asciiTheme="minorHAnsi" w:eastAsiaTheme="minorEastAsia" w:hAnsiTheme="minorHAnsi" w:cstheme="minorBidi"/>
            <w:kern w:val="2"/>
            <w:sz w:val="21"/>
            <w:szCs w:val="22"/>
            <w:lang w:val="en-US" w:eastAsia="zh-CN"/>
          </w:rPr>
          <w:tab/>
        </w:r>
        <w:r>
          <w:t>Example of MPQUIC-LL Operation</w:t>
        </w:r>
        <w:r>
          <w:tab/>
        </w:r>
        <w:r>
          <w:fldChar w:fldCharType="begin"/>
        </w:r>
        <w:r>
          <w:instrText xml:space="preserve"> PAGEREF _Toc54626606 \h </w:instrText>
        </w:r>
      </w:ins>
      <w:r>
        <w:fldChar w:fldCharType="separate"/>
      </w:r>
      <w:ins w:id="179" w:author="Rapporteur" w:date="2020-10-26T17:42:00Z">
        <w:r>
          <w:t>39</w:t>
        </w:r>
        <w:r>
          <w:fldChar w:fldCharType="end"/>
        </w:r>
      </w:ins>
    </w:p>
    <w:p w14:paraId="029615CD" w14:textId="77777777" w:rsidR="00C6218D" w:rsidRDefault="00C6218D">
      <w:pPr>
        <w:pStyle w:val="30"/>
        <w:rPr>
          <w:ins w:id="180" w:author="Rapporteur" w:date="2020-10-26T17:42:00Z"/>
          <w:rFonts w:asciiTheme="minorHAnsi" w:eastAsiaTheme="minorEastAsia" w:hAnsiTheme="minorHAnsi" w:cstheme="minorBidi"/>
          <w:kern w:val="2"/>
          <w:sz w:val="21"/>
          <w:szCs w:val="22"/>
          <w:lang w:val="en-US" w:eastAsia="zh-CN"/>
        </w:rPr>
      </w:pPr>
      <w:ins w:id="181" w:author="Rapporteur" w:date="2020-10-26T17:42:00Z">
        <w:r>
          <w:lastRenderedPageBreak/>
          <w:t>6.6.5</w:t>
        </w:r>
        <w:r>
          <w:rPr>
            <w:rFonts w:asciiTheme="minorHAnsi" w:eastAsiaTheme="minorEastAsia" w:hAnsiTheme="minorHAnsi" w:cstheme="minorBidi"/>
            <w:kern w:val="2"/>
            <w:sz w:val="21"/>
            <w:szCs w:val="22"/>
            <w:lang w:val="en-US" w:eastAsia="zh-CN"/>
          </w:rPr>
          <w:tab/>
        </w:r>
        <w:r>
          <w:t>Support of Steering Modes</w:t>
        </w:r>
        <w:r>
          <w:tab/>
        </w:r>
        <w:r>
          <w:fldChar w:fldCharType="begin"/>
        </w:r>
        <w:r>
          <w:instrText xml:space="preserve"> PAGEREF _Toc54626607 \h </w:instrText>
        </w:r>
      </w:ins>
      <w:r>
        <w:fldChar w:fldCharType="separate"/>
      </w:r>
      <w:ins w:id="182" w:author="Rapporteur" w:date="2020-10-26T17:42:00Z">
        <w:r>
          <w:t>41</w:t>
        </w:r>
        <w:r>
          <w:fldChar w:fldCharType="end"/>
        </w:r>
      </w:ins>
    </w:p>
    <w:p w14:paraId="52CF0C33" w14:textId="77777777" w:rsidR="00C6218D" w:rsidRDefault="00C6218D">
      <w:pPr>
        <w:pStyle w:val="30"/>
        <w:rPr>
          <w:ins w:id="183" w:author="Rapporteur" w:date="2020-10-26T17:42:00Z"/>
          <w:rFonts w:asciiTheme="minorHAnsi" w:eastAsiaTheme="minorEastAsia" w:hAnsiTheme="minorHAnsi" w:cstheme="minorBidi"/>
          <w:kern w:val="2"/>
          <w:sz w:val="21"/>
          <w:szCs w:val="22"/>
          <w:lang w:val="en-US" w:eastAsia="zh-CN"/>
        </w:rPr>
      </w:pPr>
      <w:ins w:id="184" w:author="Rapporteur" w:date="2020-10-26T17:42:00Z">
        <w:r>
          <w:t>6.6.6</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_Toc54626608 \h </w:instrText>
        </w:r>
      </w:ins>
      <w:r>
        <w:fldChar w:fldCharType="separate"/>
      </w:r>
      <w:ins w:id="185" w:author="Rapporteur" w:date="2020-10-26T17:42:00Z">
        <w:r>
          <w:t>41</w:t>
        </w:r>
        <w:r>
          <w:fldChar w:fldCharType="end"/>
        </w:r>
      </w:ins>
    </w:p>
    <w:p w14:paraId="6C13D93E" w14:textId="77777777" w:rsidR="00C6218D" w:rsidRDefault="00C6218D">
      <w:pPr>
        <w:pStyle w:val="20"/>
        <w:rPr>
          <w:ins w:id="186" w:author="Rapporteur" w:date="2020-10-26T17:42:00Z"/>
          <w:rFonts w:asciiTheme="minorHAnsi" w:eastAsiaTheme="minorEastAsia" w:hAnsiTheme="minorHAnsi" w:cstheme="minorBidi"/>
          <w:kern w:val="2"/>
          <w:sz w:val="21"/>
          <w:szCs w:val="22"/>
          <w:lang w:val="en-US" w:eastAsia="zh-CN"/>
        </w:rPr>
      </w:pPr>
      <w:ins w:id="187" w:author="Rapporteur" w:date="2020-10-26T17:42:00Z">
        <w:r>
          <w:rPr>
            <w:lang w:eastAsia="zh-CN"/>
          </w:rPr>
          <w:t>6.7</w:t>
        </w:r>
        <w:r>
          <w:rPr>
            <w:rFonts w:asciiTheme="minorHAnsi" w:eastAsiaTheme="minorEastAsia" w:hAnsiTheme="minorHAnsi" w:cstheme="minorBidi"/>
            <w:kern w:val="2"/>
            <w:sz w:val="21"/>
            <w:szCs w:val="22"/>
            <w:lang w:val="en-US" w:eastAsia="zh-CN"/>
          </w:rPr>
          <w:tab/>
        </w:r>
        <w:r>
          <w:t>Solution #7: Proposed solution based on MP-QUIC</w:t>
        </w:r>
        <w:r>
          <w:tab/>
        </w:r>
        <w:r>
          <w:fldChar w:fldCharType="begin"/>
        </w:r>
        <w:r>
          <w:instrText xml:space="preserve"> PAGEREF _Toc54626609 \h </w:instrText>
        </w:r>
      </w:ins>
      <w:r>
        <w:fldChar w:fldCharType="separate"/>
      </w:r>
      <w:ins w:id="188" w:author="Rapporteur" w:date="2020-10-26T17:42:00Z">
        <w:r>
          <w:t>43</w:t>
        </w:r>
        <w:r>
          <w:fldChar w:fldCharType="end"/>
        </w:r>
      </w:ins>
    </w:p>
    <w:p w14:paraId="508212C3" w14:textId="77777777" w:rsidR="00C6218D" w:rsidRDefault="00C6218D">
      <w:pPr>
        <w:pStyle w:val="30"/>
        <w:rPr>
          <w:ins w:id="189" w:author="Rapporteur" w:date="2020-10-26T17:42:00Z"/>
          <w:rFonts w:asciiTheme="minorHAnsi" w:eastAsiaTheme="minorEastAsia" w:hAnsiTheme="minorHAnsi" w:cstheme="minorBidi"/>
          <w:kern w:val="2"/>
          <w:sz w:val="21"/>
          <w:szCs w:val="22"/>
          <w:lang w:val="en-US" w:eastAsia="zh-CN"/>
        </w:rPr>
      </w:pPr>
      <w:ins w:id="190" w:author="Rapporteur" w:date="2020-10-26T17:42:00Z">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_Toc54626610 \h </w:instrText>
        </w:r>
      </w:ins>
      <w:r>
        <w:fldChar w:fldCharType="separate"/>
      </w:r>
      <w:ins w:id="191" w:author="Rapporteur" w:date="2020-10-26T17:42:00Z">
        <w:r>
          <w:t>43</w:t>
        </w:r>
        <w:r>
          <w:fldChar w:fldCharType="end"/>
        </w:r>
      </w:ins>
    </w:p>
    <w:p w14:paraId="2916AAC4" w14:textId="77777777" w:rsidR="00C6218D" w:rsidRDefault="00C6218D">
      <w:pPr>
        <w:pStyle w:val="30"/>
        <w:rPr>
          <w:ins w:id="192" w:author="Rapporteur" w:date="2020-10-26T17:42:00Z"/>
          <w:rFonts w:asciiTheme="minorHAnsi" w:eastAsiaTheme="minorEastAsia" w:hAnsiTheme="minorHAnsi" w:cstheme="minorBidi"/>
          <w:kern w:val="2"/>
          <w:sz w:val="21"/>
          <w:szCs w:val="22"/>
          <w:lang w:val="en-US" w:eastAsia="zh-CN"/>
        </w:rPr>
      </w:pPr>
      <w:ins w:id="193" w:author="Rapporteur" w:date="2020-10-26T17:42:00Z">
        <w:r>
          <w:t>6.7.2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_Toc54626611 \h </w:instrText>
        </w:r>
      </w:ins>
      <w:r>
        <w:fldChar w:fldCharType="separate"/>
      </w:r>
      <w:ins w:id="194" w:author="Rapporteur" w:date="2020-10-26T17:42:00Z">
        <w:r>
          <w:t>43</w:t>
        </w:r>
        <w:r>
          <w:fldChar w:fldCharType="end"/>
        </w:r>
      </w:ins>
    </w:p>
    <w:p w14:paraId="65A1F891" w14:textId="77777777" w:rsidR="00C6218D" w:rsidRDefault="00C6218D">
      <w:pPr>
        <w:pStyle w:val="40"/>
        <w:rPr>
          <w:ins w:id="195" w:author="Rapporteur" w:date="2020-10-26T17:42:00Z"/>
          <w:rFonts w:asciiTheme="minorHAnsi" w:eastAsiaTheme="minorEastAsia" w:hAnsiTheme="minorHAnsi" w:cstheme="minorBidi"/>
          <w:kern w:val="2"/>
          <w:sz w:val="21"/>
          <w:szCs w:val="22"/>
          <w:lang w:val="en-US" w:eastAsia="zh-CN"/>
        </w:rPr>
      </w:pPr>
      <w:ins w:id="196" w:author="Rapporteur" w:date="2020-10-26T17:42:00Z">
        <w:r>
          <w:t>6.7.2.1</w:t>
        </w:r>
        <w:r>
          <w:rPr>
            <w:rFonts w:asciiTheme="minorHAnsi" w:eastAsiaTheme="minorEastAsia" w:hAnsiTheme="minorHAnsi" w:cstheme="minorBidi"/>
            <w:kern w:val="2"/>
            <w:sz w:val="21"/>
            <w:szCs w:val="22"/>
            <w:lang w:val="en-US" w:eastAsia="zh-CN"/>
          </w:rPr>
          <w:tab/>
        </w:r>
        <w:r>
          <w:t>Transparent MP-QUIC proxy solution</w:t>
        </w:r>
        <w:r>
          <w:tab/>
        </w:r>
        <w:r>
          <w:fldChar w:fldCharType="begin"/>
        </w:r>
        <w:r>
          <w:instrText xml:space="preserve"> PAGEREF _Toc54626612 \h </w:instrText>
        </w:r>
      </w:ins>
      <w:r>
        <w:fldChar w:fldCharType="separate"/>
      </w:r>
      <w:ins w:id="197" w:author="Rapporteur" w:date="2020-10-26T17:42:00Z">
        <w:r>
          <w:t>45</w:t>
        </w:r>
        <w:r>
          <w:fldChar w:fldCharType="end"/>
        </w:r>
      </w:ins>
    </w:p>
    <w:p w14:paraId="11C9CAF0" w14:textId="77777777" w:rsidR="00C6218D" w:rsidRDefault="00C6218D">
      <w:pPr>
        <w:pStyle w:val="40"/>
        <w:rPr>
          <w:ins w:id="198" w:author="Rapporteur" w:date="2020-10-26T17:42:00Z"/>
          <w:rFonts w:asciiTheme="minorHAnsi" w:eastAsiaTheme="minorEastAsia" w:hAnsiTheme="minorHAnsi" w:cstheme="minorBidi"/>
          <w:kern w:val="2"/>
          <w:sz w:val="21"/>
          <w:szCs w:val="22"/>
          <w:lang w:val="en-US" w:eastAsia="zh-CN"/>
        </w:rPr>
      </w:pPr>
      <w:ins w:id="199" w:author="Rapporteur" w:date="2020-10-26T17:42:00Z">
        <w:r>
          <w:t>6.7.2.2</w:t>
        </w:r>
        <w:r>
          <w:rPr>
            <w:rFonts w:asciiTheme="minorHAnsi" w:eastAsiaTheme="minorEastAsia" w:hAnsiTheme="minorHAnsi" w:cstheme="minorBidi"/>
            <w:kern w:val="2"/>
            <w:sz w:val="21"/>
            <w:szCs w:val="22"/>
            <w:lang w:val="en-US" w:eastAsia="zh-CN"/>
          </w:rPr>
          <w:tab/>
        </w:r>
        <w:r w:rsidRPr="009D0220">
          <w:rPr>
            <w:lang w:val="sv-SE"/>
          </w:rPr>
          <w:t>Non-</w:t>
        </w:r>
        <w:r>
          <w:t>Transparent QUIC proxy solution</w:t>
        </w:r>
        <w:r>
          <w:tab/>
        </w:r>
        <w:r>
          <w:fldChar w:fldCharType="begin"/>
        </w:r>
        <w:r>
          <w:instrText xml:space="preserve"> PAGEREF _Toc54626613 \h </w:instrText>
        </w:r>
      </w:ins>
      <w:r>
        <w:fldChar w:fldCharType="separate"/>
      </w:r>
      <w:ins w:id="200" w:author="Rapporteur" w:date="2020-10-26T17:42:00Z">
        <w:r>
          <w:t>45</w:t>
        </w:r>
        <w:r>
          <w:fldChar w:fldCharType="end"/>
        </w:r>
      </w:ins>
    </w:p>
    <w:p w14:paraId="057B211F" w14:textId="77777777" w:rsidR="00C6218D" w:rsidRDefault="00C6218D">
      <w:pPr>
        <w:pStyle w:val="30"/>
        <w:rPr>
          <w:ins w:id="201" w:author="Rapporteur" w:date="2020-10-26T17:42:00Z"/>
          <w:rFonts w:asciiTheme="minorHAnsi" w:eastAsiaTheme="minorEastAsia" w:hAnsiTheme="minorHAnsi" w:cstheme="minorBidi"/>
          <w:kern w:val="2"/>
          <w:sz w:val="21"/>
          <w:szCs w:val="22"/>
          <w:lang w:val="en-US" w:eastAsia="zh-CN"/>
        </w:rPr>
      </w:pPr>
      <w:ins w:id="202" w:author="Rapporteur" w:date="2020-10-26T17:42:00Z">
        <w:r>
          <w:t>6.7.3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_Toc54626614 \h </w:instrText>
        </w:r>
      </w:ins>
      <w:r>
        <w:fldChar w:fldCharType="separate"/>
      </w:r>
      <w:ins w:id="203" w:author="Rapporteur" w:date="2020-10-26T17:42:00Z">
        <w:r>
          <w:t>46</w:t>
        </w:r>
        <w:r>
          <w:fldChar w:fldCharType="end"/>
        </w:r>
      </w:ins>
    </w:p>
    <w:p w14:paraId="5FB2641F" w14:textId="77777777" w:rsidR="00C6218D" w:rsidRDefault="00C6218D">
      <w:pPr>
        <w:pStyle w:val="30"/>
        <w:rPr>
          <w:ins w:id="204" w:author="Rapporteur" w:date="2020-10-26T17:42:00Z"/>
          <w:rFonts w:asciiTheme="minorHAnsi" w:eastAsiaTheme="minorEastAsia" w:hAnsiTheme="minorHAnsi" w:cstheme="minorBidi"/>
          <w:kern w:val="2"/>
          <w:sz w:val="21"/>
          <w:szCs w:val="22"/>
          <w:lang w:val="en-US" w:eastAsia="zh-CN"/>
        </w:rPr>
      </w:pPr>
      <w:ins w:id="205" w:author="Rapporteur" w:date="2020-10-26T17:42:00Z">
        <w:r>
          <w:t>6.7.4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_Toc54626615 \h </w:instrText>
        </w:r>
      </w:ins>
      <w:r>
        <w:fldChar w:fldCharType="separate"/>
      </w:r>
      <w:ins w:id="206" w:author="Rapporteur" w:date="2020-10-26T17:42:00Z">
        <w:r>
          <w:t>47</w:t>
        </w:r>
        <w:r>
          <w:fldChar w:fldCharType="end"/>
        </w:r>
      </w:ins>
    </w:p>
    <w:p w14:paraId="59B7EC80" w14:textId="77777777" w:rsidR="00C6218D" w:rsidRDefault="00C6218D">
      <w:pPr>
        <w:pStyle w:val="40"/>
        <w:rPr>
          <w:ins w:id="207" w:author="Rapporteur" w:date="2020-10-26T17:42:00Z"/>
          <w:rFonts w:asciiTheme="minorHAnsi" w:eastAsiaTheme="minorEastAsia" w:hAnsiTheme="minorHAnsi" w:cstheme="minorBidi"/>
          <w:kern w:val="2"/>
          <w:sz w:val="21"/>
          <w:szCs w:val="22"/>
          <w:lang w:val="en-US" w:eastAsia="zh-CN"/>
        </w:rPr>
      </w:pPr>
      <w:ins w:id="208" w:author="Rapporteur" w:date="2020-10-26T17:42:00Z">
        <w:r>
          <w:rPr>
            <w:lang w:eastAsia="zh-CN"/>
          </w:rPr>
          <w:t>6.7.4.1 Transparent MP-QUIC proxy solution</w:t>
        </w:r>
        <w:r>
          <w:tab/>
        </w:r>
        <w:r>
          <w:fldChar w:fldCharType="begin"/>
        </w:r>
        <w:r>
          <w:instrText xml:space="preserve"> PAGEREF _Toc54626616 \h </w:instrText>
        </w:r>
      </w:ins>
      <w:r>
        <w:fldChar w:fldCharType="separate"/>
      </w:r>
      <w:ins w:id="209" w:author="Rapporteur" w:date="2020-10-26T17:42:00Z">
        <w:r>
          <w:t>47</w:t>
        </w:r>
        <w:r>
          <w:fldChar w:fldCharType="end"/>
        </w:r>
      </w:ins>
    </w:p>
    <w:p w14:paraId="7FF8D246" w14:textId="77777777" w:rsidR="00C6218D" w:rsidRDefault="00C6218D">
      <w:pPr>
        <w:pStyle w:val="40"/>
        <w:rPr>
          <w:ins w:id="210" w:author="Rapporteur" w:date="2020-10-26T17:42:00Z"/>
          <w:rFonts w:asciiTheme="minorHAnsi" w:eastAsiaTheme="minorEastAsia" w:hAnsiTheme="minorHAnsi" w:cstheme="minorBidi"/>
          <w:kern w:val="2"/>
          <w:sz w:val="21"/>
          <w:szCs w:val="22"/>
          <w:lang w:val="en-US" w:eastAsia="zh-CN"/>
        </w:rPr>
      </w:pPr>
      <w:ins w:id="211" w:author="Rapporteur" w:date="2020-10-26T17:42:00Z">
        <w:r>
          <w:rPr>
            <w:lang w:eastAsia="zh-CN"/>
          </w:rPr>
          <w:t>6.7.4.2 Non-transparent MP-QUIC proxy solution</w:t>
        </w:r>
        <w:r>
          <w:tab/>
        </w:r>
        <w:r>
          <w:fldChar w:fldCharType="begin"/>
        </w:r>
        <w:r>
          <w:instrText xml:space="preserve"> PAGEREF _Toc54626617 \h </w:instrText>
        </w:r>
      </w:ins>
      <w:r>
        <w:fldChar w:fldCharType="separate"/>
      </w:r>
      <w:ins w:id="212" w:author="Rapporteur" w:date="2020-10-26T17:42:00Z">
        <w:r>
          <w:t>48</w:t>
        </w:r>
        <w:r>
          <w:fldChar w:fldCharType="end"/>
        </w:r>
      </w:ins>
    </w:p>
    <w:p w14:paraId="07A7B73A" w14:textId="77777777" w:rsidR="00C6218D" w:rsidRDefault="00C6218D">
      <w:pPr>
        <w:pStyle w:val="20"/>
        <w:rPr>
          <w:ins w:id="213" w:author="Rapporteur" w:date="2020-10-26T17:42:00Z"/>
          <w:rFonts w:asciiTheme="minorHAnsi" w:eastAsiaTheme="minorEastAsia" w:hAnsiTheme="minorHAnsi" w:cstheme="minorBidi"/>
          <w:kern w:val="2"/>
          <w:sz w:val="21"/>
          <w:szCs w:val="22"/>
          <w:lang w:val="en-US" w:eastAsia="zh-CN"/>
        </w:rPr>
      </w:pPr>
      <w:ins w:id="214" w:author="Rapporteur" w:date="2020-10-26T17:42:00Z">
        <w:r>
          <w:rPr>
            <w:lang w:eastAsia="zh-CN"/>
          </w:rPr>
          <w:t>6.8</w:t>
        </w:r>
        <w:r>
          <w:rPr>
            <w:rFonts w:asciiTheme="minorHAnsi" w:eastAsiaTheme="minorEastAsia" w:hAnsiTheme="minorHAnsi" w:cstheme="minorBidi"/>
            <w:kern w:val="2"/>
            <w:sz w:val="21"/>
            <w:szCs w:val="22"/>
            <w:lang w:val="en-US" w:eastAsia="zh-CN"/>
          </w:rPr>
          <w:tab/>
        </w:r>
        <w:r>
          <w:t>Solution #8: Proposed solution based on QUIC</w:t>
        </w:r>
        <w:r>
          <w:tab/>
        </w:r>
        <w:r>
          <w:fldChar w:fldCharType="begin"/>
        </w:r>
        <w:r>
          <w:instrText xml:space="preserve"> PAGEREF _Toc54626618 \h </w:instrText>
        </w:r>
      </w:ins>
      <w:r>
        <w:fldChar w:fldCharType="separate"/>
      </w:r>
      <w:ins w:id="215" w:author="Rapporteur" w:date="2020-10-26T17:42:00Z">
        <w:r>
          <w:t>48</w:t>
        </w:r>
        <w:r>
          <w:fldChar w:fldCharType="end"/>
        </w:r>
      </w:ins>
    </w:p>
    <w:p w14:paraId="482CDFD8" w14:textId="77777777" w:rsidR="00C6218D" w:rsidRDefault="00C6218D">
      <w:pPr>
        <w:pStyle w:val="30"/>
        <w:rPr>
          <w:ins w:id="216" w:author="Rapporteur" w:date="2020-10-26T17:42:00Z"/>
          <w:rFonts w:asciiTheme="minorHAnsi" w:eastAsiaTheme="minorEastAsia" w:hAnsiTheme="minorHAnsi" w:cstheme="minorBidi"/>
          <w:kern w:val="2"/>
          <w:sz w:val="21"/>
          <w:szCs w:val="22"/>
          <w:lang w:val="en-US" w:eastAsia="zh-CN"/>
        </w:rPr>
      </w:pPr>
      <w:ins w:id="217" w:author="Rapporteur" w:date="2020-10-26T17:42:00Z">
        <w:r>
          <w:t>6.8.1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_Toc54626619 \h </w:instrText>
        </w:r>
      </w:ins>
      <w:r>
        <w:fldChar w:fldCharType="separate"/>
      </w:r>
      <w:ins w:id="218" w:author="Rapporteur" w:date="2020-10-26T17:42:00Z">
        <w:r>
          <w:t>48</w:t>
        </w:r>
        <w:r>
          <w:fldChar w:fldCharType="end"/>
        </w:r>
      </w:ins>
    </w:p>
    <w:p w14:paraId="7C944F03" w14:textId="77777777" w:rsidR="00C6218D" w:rsidRDefault="00C6218D">
      <w:pPr>
        <w:pStyle w:val="30"/>
        <w:rPr>
          <w:ins w:id="219" w:author="Rapporteur" w:date="2020-10-26T17:42:00Z"/>
          <w:rFonts w:asciiTheme="minorHAnsi" w:eastAsiaTheme="minorEastAsia" w:hAnsiTheme="minorHAnsi" w:cstheme="minorBidi"/>
          <w:kern w:val="2"/>
          <w:sz w:val="21"/>
          <w:szCs w:val="22"/>
          <w:lang w:val="en-US" w:eastAsia="zh-CN"/>
        </w:rPr>
      </w:pPr>
      <w:ins w:id="220" w:author="Rapporteur" w:date="2020-10-26T17:42:00Z">
        <w:r>
          <w:t>6.8.2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_Toc54626620 \h </w:instrText>
        </w:r>
      </w:ins>
      <w:r>
        <w:fldChar w:fldCharType="separate"/>
      </w:r>
      <w:ins w:id="221" w:author="Rapporteur" w:date="2020-10-26T17:42:00Z">
        <w:r>
          <w:t>48</w:t>
        </w:r>
        <w:r>
          <w:fldChar w:fldCharType="end"/>
        </w:r>
      </w:ins>
    </w:p>
    <w:p w14:paraId="60A8155B" w14:textId="77777777" w:rsidR="00C6218D" w:rsidRDefault="00C6218D">
      <w:pPr>
        <w:pStyle w:val="40"/>
        <w:rPr>
          <w:ins w:id="222" w:author="Rapporteur" w:date="2020-10-26T17:42:00Z"/>
          <w:rFonts w:asciiTheme="minorHAnsi" w:eastAsiaTheme="minorEastAsia" w:hAnsiTheme="minorHAnsi" w:cstheme="minorBidi"/>
          <w:kern w:val="2"/>
          <w:sz w:val="21"/>
          <w:szCs w:val="22"/>
          <w:lang w:val="en-US" w:eastAsia="zh-CN"/>
        </w:rPr>
      </w:pPr>
      <w:ins w:id="223" w:author="Rapporteur" w:date="2020-10-26T17:42:00Z">
        <w:r>
          <w:t>6.8.2.1</w:t>
        </w:r>
        <w:r>
          <w:rPr>
            <w:rFonts w:asciiTheme="minorHAnsi" w:eastAsiaTheme="minorEastAsia" w:hAnsiTheme="minorHAnsi" w:cstheme="minorBidi"/>
            <w:kern w:val="2"/>
            <w:sz w:val="21"/>
            <w:szCs w:val="22"/>
            <w:lang w:val="en-US" w:eastAsia="zh-CN"/>
          </w:rPr>
          <w:tab/>
        </w:r>
        <w:r>
          <w:t>Transparent QUIC proxy solution</w:t>
        </w:r>
        <w:r>
          <w:tab/>
        </w:r>
        <w:r>
          <w:fldChar w:fldCharType="begin"/>
        </w:r>
        <w:r>
          <w:instrText xml:space="preserve"> PAGEREF _Toc54626621 \h </w:instrText>
        </w:r>
      </w:ins>
      <w:r>
        <w:fldChar w:fldCharType="separate"/>
      </w:r>
      <w:ins w:id="224" w:author="Rapporteur" w:date="2020-10-26T17:42:00Z">
        <w:r>
          <w:t>50</w:t>
        </w:r>
        <w:r>
          <w:fldChar w:fldCharType="end"/>
        </w:r>
      </w:ins>
    </w:p>
    <w:p w14:paraId="2B483A39" w14:textId="77777777" w:rsidR="00C6218D" w:rsidRDefault="00C6218D">
      <w:pPr>
        <w:pStyle w:val="40"/>
        <w:rPr>
          <w:ins w:id="225" w:author="Rapporteur" w:date="2020-10-26T17:42:00Z"/>
          <w:rFonts w:asciiTheme="minorHAnsi" w:eastAsiaTheme="minorEastAsia" w:hAnsiTheme="minorHAnsi" w:cstheme="minorBidi"/>
          <w:kern w:val="2"/>
          <w:sz w:val="21"/>
          <w:szCs w:val="22"/>
          <w:lang w:val="en-US" w:eastAsia="zh-CN"/>
        </w:rPr>
      </w:pPr>
      <w:ins w:id="226" w:author="Rapporteur" w:date="2020-10-26T17:42:00Z">
        <w:r>
          <w:t>6.8.2.2</w:t>
        </w:r>
        <w:r>
          <w:rPr>
            <w:rFonts w:asciiTheme="minorHAnsi" w:eastAsiaTheme="minorEastAsia" w:hAnsiTheme="minorHAnsi" w:cstheme="minorBidi"/>
            <w:kern w:val="2"/>
            <w:sz w:val="21"/>
            <w:szCs w:val="22"/>
            <w:lang w:val="en-US" w:eastAsia="zh-CN"/>
          </w:rPr>
          <w:tab/>
        </w:r>
        <w:r w:rsidRPr="009D0220">
          <w:rPr>
            <w:lang w:val="sv-SE"/>
          </w:rPr>
          <w:t>Non-</w:t>
        </w:r>
        <w:r>
          <w:t>Transparent QUIC proxy solution</w:t>
        </w:r>
        <w:r>
          <w:tab/>
        </w:r>
        <w:r>
          <w:fldChar w:fldCharType="begin"/>
        </w:r>
        <w:r>
          <w:instrText xml:space="preserve"> PAGEREF _Toc54626622 \h </w:instrText>
        </w:r>
      </w:ins>
      <w:r>
        <w:fldChar w:fldCharType="separate"/>
      </w:r>
      <w:ins w:id="227" w:author="Rapporteur" w:date="2020-10-26T17:42:00Z">
        <w:r>
          <w:t>52</w:t>
        </w:r>
        <w:r>
          <w:fldChar w:fldCharType="end"/>
        </w:r>
      </w:ins>
    </w:p>
    <w:p w14:paraId="0CEE6158" w14:textId="77777777" w:rsidR="00C6218D" w:rsidRDefault="00C6218D">
      <w:pPr>
        <w:pStyle w:val="30"/>
        <w:rPr>
          <w:ins w:id="228" w:author="Rapporteur" w:date="2020-10-26T17:42:00Z"/>
          <w:rFonts w:asciiTheme="minorHAnsi" w:eastAsiaTheme="minorEastAsia" w:hAnsiTheme="minorHAnsi" w:cstheme="minorBidi"/>
          <w:kern w:val="2"/>
          <w:sz w:val="21"/>
          <w:szCs w:val="22"/>
          <w:lang w:val="en-US" w:eastAsia="zh-CN"/>
        </w:rPr>
      </w:pPr>
      <w:ins w:id="229" w:author="Rapporteur" w:date="2020-10-26T17:42:00Z">
        <w:r>
          <w:t>6.8.3</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_Toc54626623 \h </w:instrText>
        </w:r>
      </w:ins>
      <w:r>
        <w:fldChar w:fldCharType="separate"/>
      </w:r>
      <w:ins w:id="230" w:author="Rapporteur" w:date="2020-10-26T17:42:00Z">
        <w:r>
          <w:t>54</w:t>
        </w:r>
        <w:r>
          <w:fldChar w:fldCharType="end"/>
        </w:r>
      </w:ins>
    </w:p>
    <w:p w14:paraId="30192F22" w14:textId="77777777" w:rsidR="00C6218D" w:rsidRDefault="00C6218D">
      <w:pPr>
        <w:pStyle w:val="30"/>
        <w:rPr>
          <w:ins w:id="231" w:author="Rapporteur" w:date="2020-10-26T17:42:00Z"/>
          <w:rFonts w:asciiTheme="minorHAnsi" w:eastAsiaTheme="minorEastAsia" w:hAnsiTheme="minorHAnsi" w:cstheme="minorBidi"/>
          <w:kern w:val="2"/>
          <w:sz w:val="21"/>
          <w:szCs w:val="22"/>
          <w:lang w:val="en-US" w:eastAsia="zh-CN"/>
        </w:rPr>
      </w:pPr>
      <w:ins w:id="232" w:author="Rapporteur" w:date="2020-10-26T17:42:00Z">
        <w:r>
          <w:t>6.8.4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_Toc54626624 \h </w:instrText>
        </w:r>
      </w:ins>
      <w:r>
        <w:fldChar w:fldCharType="separate"/>
      </w:r>
      <w:ins w:id="233" w:author="Rapporteur" w:date="2020-10-26T17:42:00Z">
        <w:r>
          <w:t>55</w:t>
        </w:r>
        <w:r>
          <w:fldChar w:fldCharType="end"/>
        </w:r>
      </w:ins>
    </w:p>
    <w:p w14:paraId="5131EDBD" w14:textId="77777777" w:rsidR="00C6218D" w:rsidRDefault="00C6218D">
      <w:pPr>
        <w:pStyle w:val="40"/>
        <w:rPr>
          <w:ins w:id="234" w:author="Rapporteur" w:date="2020-10-26T17:42:00Z"/>
          <w:rFonts w:asciiTheme="minorHAnsi" w:eastAsiaTheme="minorEastAsia" w:hAnsiTheme="minorHAnsi" w:cstheme="minorBidi"/>
          <w:kern w:val="2"/>
          <w:sz w:val="21"/>
          <w:szCs w:val="22"/>
          <w:lang w:val="en-US" w:eastAsia="zh-CN"/>
        </w:rPr>
      </w:pPr>
      <w:ins w:id="235" w:author="Rapporteur" w:date="2020-10-26T17:42:00Z">
        <w:r>
          <w:rPr>
            <w:lang w:eastAsia="zh-CN"/>
          </w:rPr>
          <w:t>6.8.4.1 Transparent QUIC proxy solution</w:t>
        </w:r>
        <w:r>
          <w:tab/>
        </w:r>
        <w:r>
          <w:fldChar w:fldCharType="begin"/>
        </w:r>
        <w:r>
          <w:instrText xml:space="preserve"> PAGEREF _Toc54626625 \h </w:instrText>
        </w:r>
      </w:ins>
      <w:r>
        <w:fldChar w:fldCharType="separate"/>
      </w:r>
      <w:ins w:id="236" w:author="Rapporteur" w:date="2020-10-26T17:42:00Z">
        <w:r>
          <w:t>55</w:t>
        </w:r>
        <w:r>
          <w:fldChar w:fldCharType="end"/>
        </w:r>
      </w:ins>
    </w:p>
    <w:p w14:paraId="037A42F5" w14:textId="77777777" w:rsidR="00C6218D" w:rsidRDefault="00C6218D">
      <w:pPr>
        <w:pStyle w:val="40"/>
        <w:rPr>
          <w:ins w:id="237" w:author="Rapporteur" w:date="2020-10-26T17:42:00Z"/>
          <w:rFonts w:asciiTheme="minorHAnsi" w:eastAsiaTheme="minorEastAsia" w:hAnsiTheme="minorHAnsi" w:cstheme="minorBidi"/>
          <w:kern w:val="2"/>
          <w:sz w:val="21"/>
          <w:szCs w:val="22"/>
          <w:lang w:val="en-US" w:eastAsia="zh-CN"/>
        </w:rPr>
      </w:pPr>
      <w:ins w:id="238" w:author="Rapporteur" w:date="2020-10-26T17:42:00Z">
        <w:r>
          <w:rPr>
            <w:lang w:eastAsia="zh-CN"/>
          </w:rPr>
          <w:t>6.8.4.2 Non-transparent QUIC proxy solution</w:t>
        </w:r>
        <w:r>
          <w:tab/>
        </w:r>
        <w:r>
          <w:fldChar w:fldCharType="begin"/>
        </w:r>
        <w:r>
          <w:instrText xml:space="preserve"> PAGEREF _Toc54626626 \h </w:instrText>
        </w:r>
      </w:ins>
      <w:r>
        <w:fldChar w:fldCharType="separate"/>
      </w:r>
      <w:ins w:id="239" w:author="Rapporteur" w:date="2020-10-26T17:42:00Z">
        <w:r>
          <w:t>56</w:t>
        </w:r>
        <w:r>
          <w:fldChar w:fldCharType="end"/>
        </w:r>
      </w:ins>
    </w:p>
    <w:p w14:paraId="04675593" w14:textId="77777777" w:rsidR="00C6218D" w:rsidRDefault="00C6218D">
      <w:pPr>
        <w:pStyle w:val="20"/>
        <w:rPr>
          <w:ins w:id="240" w:author="Rapporteur" w:date="2020-10-26T17:42:00Z"/>
          <w:rFonts w:asciiTheme="minorHAnsi" w:eastAsiaTheme="minorEastAsia" w:hAnsiTheme="minorHAnsi" w:cstheme="minorBidi"/>
          <w:kern w:val="2"/>
          <w:sz w:val="21"/>
          <w:szCs w:val="22"/>
          <w:lang w:val="en-US" w:eastAsia="zh-CN"/>
        </w:rPr>
      </w:pPr>
      <w:ins w:id="241" w:author="Rapporteur" w:date="2020-10-26T17:42:00Z">
        <w:r w:rsidRPr="009D0220">
          <w:rPr>
            <w:lang w:val="en-US" w:eastAsia="ko-KR"/>
          </w:rPr>
          <w:t>6</w:t>
        </w:r>
        <w:r w:rsidRPr="009D0220">
          <w:rPr>
            <w:lang w:val="en-US"/>
          </w:rPr>
          <w:t>.9</w:t>
        </w:r>
        <w:r>
          <w:rPr>
            <w:rFonts w:asciiTheme="minorHAnsi" w:eastAsiaTheme="minorEastAsia" w:hAnsiTheme="minorHAnsi" w:cstheme="minorBidi"/>
            <w:kern w:val="2"/>
            <w:sz w:val="21"/>
            <w:szCs w:val="22"/>
            <w:lang w:val="en-US" w:eastAsia="zh-CN"/>
          </w:rPr>
          <w:tab/>
        </w:r>
        <w:r w:rsidRPr="009D0220">
          <w:rPr>
            <w:lang w:val="en-US" w:eastAsia="ko-KR"/>
          </w:rPr>
          <w:t xml:space="preserve">Solution #9: Supporting a </w:t>
        </w:r>
        <w:r w:rsidRPr="009D0220">
          <w:rPr>
            <w:lang w:val="en-US"/>
          </w:rPr>
          <w:t>PDN connection in EPC as a 3GPP access leg of MA-PDU Session</w:t>
        </w:r>
        <w:r>
          <w:tab/>
        </w:r>
        <w:r>
          <w:fldChar w:fldCharType="begin"/>
        </w:r>
        <w:r>
          <w:instrText xml:space="preserve"> PAGEREF _Toc54626627 \h </w:instrText>
        </w:r>
      </w:ins>
      <w:r>
        <w:fldChar w:fldCharType="separate"/>
      </w:r>
      <w:ins w:id="242" w:author="Rapporteur" w:date="2020-10-26T17:42:00Z">
        <w:r>
          <w:t>56</w:t>
        </w:r>
        <w:r>
          <w:fldChar w:fldCharType="end"/>
        </w:r>
      </w:ins>
    </w:p>
    <w:p w14:paraId="0B4A8E18" w14:textId="77777777" w:rsidR="00C6218D" w:rsidRDefault="00C6218D">
      <w:pPr>
        <w:pStyle w:val="30"/>
        <w:rPr>
          <w:ins w:id="243" w:author="Rapporteur" w:date="2020-10-26T17:42:00Z"/>
          <w:rFonts w:asciiTheme="minorHAnsi" w:eastAsiaTheme="minorEastAsia" w:hAnsiTheme="minorHAnsi" w:cstheme="minorBidi"/>
          <w:kern w:val="2"/>
          <w:sz w:val="21"/>
          <w:szCs w:val="22"/>
          <w:lang w:val="en-US" w:eastAsia="zh-CN"/>
        </w:rPr>
      </w:pPr>
      <w:ins w:id="244" w:author="Rapporteur" w:date="2020-10-26T17:42:00Z">
        <w:r>
          <w:t>6.9.1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_Toc54626628 \h </w:instrText>
        </w:r>
      </w:ins>
      <w:r>
        <w:fldChar w:fldCharType="separate"/>
      </w:r>
      <w:ins w:id="245" w:author="Rapporteur" w:date="2020-10-26T17:42:00Z">
        <w:r>
          <w:t>56</w:t>
        </w:r>
        <w:r>
          <w:fldChar w:fldCharType="end"/>
        </w:r>
      </w:ins>
    </w:p>
    <w:p w14:paraId="4639F035" w14:textId="77777777" w:rsidR="00C6218D" w:rsidRDefault="00C6218D">
      <w:pPr>
        <w:pStyle w:val="30"/>
        <w:rPr>
          <w:ins w:id="246" w:author="Rapporteur" w:date="2020-10-26T17:42:00Z"/>
          <w:rFonts w:asciiTheme="minorHAnsi" w:eastAsiaTheme="minorEastAsia" w:hAnsiTheme="minorHAnsi" w:cstheme="minorBidi"/>
          <w:kern w:val="2"/>
          <w:sz w:val="21"/>
          <w:szCs w:val="22"/>
          <w:lang w:val="en-US" w:eastAsia="zh-CN"/>
        </w:rPr>
      </w:pPr>
      <w:ins w:id="247" w:author="Rapporteur" w:date="2020-10-26T17:42:00Z">
        <w:r>
          <w:t>6.9.2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_Toc54626629 \h </w:instrText>
        </w:r>
      </w:ins>
      <w:r>
        <w:fldChar w:fldCharType="separate"/>
      </w:r>
      <w:ins w:id="248" w:author="Rapporteur" w:date="2020-10-26T17:42:00Z">
        <w:r>
          <w:t>56</w:t>
        </w:r>
        <w:r>
          <w:fldChar w:fldCharType="end"/>
        </w:r>
      </w:ins>
    </w:p>
    <w:p w14:paraId="37C0F1A7" w14:textId="77777777" w:rsidR="00C6218D" w:rsidRDefault="00C6218D">
      <w:pPr>
        <w:pStyle w:val="30"/>
        <w:rPr>
          <w:ins w:id="249" w:author="Rapporteur" w:date="2020-10-26T17:42:00Z"/>
          <w:rFonts w:asciiTheme="minorHAnsi" w:eastAsiaTheme="minorEastAsia" w:hAnsiTheme="minorHAnsi" w:cstheme="minorBidi"/>
          <w:kern w:val="2"/>
          <w:sz w:val="21"/>
          <w:szCs w:val="22"/>
          <w:lang w:val="en-US" w:eastAsia="zh-CN"/>
        </w:rPr>
      </w:pPr>
      <w:ins w:id="250" w:author="Rapporteur" w:date="2020-10-26T17:42:00Z">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_Toc54626630 \h </w:instrText>
        </w:r>
      </w:ins>
      <w:r>
        <w:fldChar w:fldCharType="separate"/>
      </w:r>
      <w:ins w:id="251" w:author="Rapporteur" w:date="2020-10-26T17:42:00Z">
        <w:r>
          <w:t>57</w:t>
        </w:r>
        <w:r>
          <w:fldChar w:fldCharType="end"/>
        </w:r>
      </w:ins>
    </w:p>
    <w:p w14:paraId="000369B1" w14:textId="77777777" w:rsidR="00C6218D" w:rsidRDefault="00C6218D">
      <w:pPr>
        <w:pStyle w:val="30"/>
        <w:rPr>
          <w:ins w:id="252" w:author="Rapporteur" w:date="2020-10-26T17:42:00Z"/>
          <w:rFonts w:asciiTheme="minorHAnsi" w:eastAsiaTheme="minorEastAsia" w:hAnsiTheme="minorHAnsi" w:cstheme="minorBidi"/>
          <w:kern w:val="2"/>
          <w:sz w:val="21"/>
          <w:szCs w:val="22"/>
          <w:lang w:val="en-US" w:eastAsia="zh-CN"/>
        </w:rPr>
      </w:pPr>
      <w:ins w:id="253" w:author="Rapporteur" w:date="2020-10-26T17:42:00Z">
        <w:r>
          <w:t>6.9.4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_Toc54626631 \h </w:instrText>
        </w:r>
      </w:ins>
      <w:r>
        <w:fldChar w:fldCharType="separate"/>
      </w:r>
      <w:ins w:id="254" w:author="Rapporteur" w:date="2020-10-26T17:42:00Z">
        <w:r>
          <w:t>57</w:t>
        </w:r>
        <w:r>
          <w:fldChar w:fldCharType="end"/>
        </w:r>
      </w:ins>
    </w:p>
    <w:p w14:paraId="1DFA4C7F" w14:textId="77777777" w:rsidR="00C6218D" w:rsidRDefault="00C6218D">
      <w:pPr>
        <w:pStyle w:val="20"/>
        <w:rPr>
          <w:ins w:id="255" w:author="Rapporteur" w:date="2020-10-26T17:42:00Z"/>
          <w:rFonts w:asciiTheme="minorHAnsi" w:eastAsiaTheme="minorEastAsia" w:hAnsiTheme="minorHAnsi" w:cstheme="minorBidi"/>
          <w:kern w:val="2"/>
          <w:sz w:val="21"/>
          <w:szCs w:val="22"/>
          <w:lang w:val="en-US" w:eastAsia="zh-CN"/>
        </w:rPr>
      </w:pPr>
      <w:ins w:id="256" w:author="Rapporteur" w:date="2020-10-26T17:42:00Z">
        <w:r>
          <w:t>6.10</w:t>
        </w:r>
        <w:r>
          <w:rPr>
            <w:rFonts w:asciiTheme="minorHAnsi" w:eastAsiaTheme="minorEastAsia" w:hAnsiTheme="minorHAnsi" w:cstheme="minorBidi"/>
            <w:kern w:val="2"/>
            <w:sz w:val="21"/>
            <w:szCs w:val="22"/>
            <w:lang w:val="en-US" w:eastAsia="zh-CN"/>
          </w:rPr>
          <w:tab/>
        </w:r>
        <w:r>
          <w:t xml:space="preserve">Solution #10: Extension of 5G RG solution to support </w:t>
        </w:r>
        <w:r>
          <w:rPr>
            <w:lang w:eastAsia="ko-KR"/>
          </w:rPr>
          <w:t xml:space="preserve">Ethernet </w:t>
        </w:r>
        <w:r>
          <w:t>PDU Session types</w:t>
        </w:r>
        <w:r>
          <w:tab/>
        </w:r>
        <w:r>
          <w:fldChar w:fldCharType="begin"/>
        </w:r>
        <w:r>
          <w:instrText xml:space="preserve"> PAGEREF _Toc54626632 \h </w:instrText>
        </w:r>
      </w:ins>
      <w:r>
        <w:fldChar w:fldCharType="separate"/>
      </w:r>
      <w:ins w:id="257" w:author="Rapporteur" w:date="2020-10-26T17:42:00Z">
        <w:r>
          <w:t>57</w:t>
        </w:r>
        <w:r>
          <w:fldChar w:fldCharType="end"/>
        </w:r>
      </w:ins>
    </w:p>
    <w:p w14:paraId="26556986" w14:textId="77777777" w:rsidR="00C6218D" w:rsidRDefault="00C6218D">
      <w:pPr>
        <w:pStyle w:val="30"/>
        <w:rPr>
          <w:ins w:id="258" w:author="Rapporteur" w:date="2020-10-26T17:42:00Z"/>
          <w:rFonts w:asciiTheme="minorHAnsi" w:eastAsiaTheme="minorEastAsia" w:hAnsiTheme="minorHAnsi" w:cstheme="minorBidi"/>
          <w:kern w:val="2"/>
          <w:sz w:val="21"/>
          <w:szCs w:val="22"/>
          <w:lang w:val="en-US" w:eastAsia="zh-CN"/>
        </w:rPr>
      </w:pPr>
      <w:ins w:id="259" w:author="Rapporteur" w:date="2020-10-26T17:42:00Z">
        <w:r>
          <w:rPr>
            <w:lang w:eastAsia="ko-KR"/>
          </w:rPr>
          <w:t>6.10.1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_Toc54626633 \h </w:instrText>
        </w:r>
      </w:ins>
      <w:r>
        <w:fldChar w:fldCharType="separate"/>
      </w:r>
      <w:ins w:id="260" w:author="Rapporteur" w:date="2020-10-26T17:42:00Z">
        <w:r>
          <w:t>57</w:t>
        </w:r>
        <w:r>
          <w:fldChar w:fldCharType="end"/>
        </w:r>
      </w:ins>
    </w:p>
    <w:p w14:paraId="35BE02A0" w14:textId="77777777" w:rsidR="00C6218D" w:rsidRDefault="00C6218D">
      <w:pPr>
        <w:pStyle w:val="30"/>
        <w:rPr>
          <w:ins w:id="261" w:author="Rapporteur" w:date="2020-10-26T17:42:00Z"/>
          <w:rFonts w:asciiTheme="minorHAnsi" w:eastAsiaTheme="minorEastAsia" w:hAnsiTheme="minorHAnsi" w:cstheme="minorBidi"/>
          <w:kern w:val="2"/>
          <w:sz w:val="21"/>
          <w:szCs w:val="22"/>
          <w:lang w:val="en-US" w:eastAsia="zh-CN"/>
        </w:rPr>
      </w:pPr>
      <w:ins w:id="262" w:author="Rapporteur" w:date="2020-10-26T17:42:00Z">
        <w:r>
          <w:rPr>
            <w:lang w:eastAsia="ko-KR"/>
          </w:rPr>
          <w:t>6.10.2</w:t>
        </w:r>
        <w:r>
          <w:rPr>
            <w:rFonts w:asciiTheme="minorHAnsi" w:eastAsiaTheme="minorEastAsia" w:hAnsiTheme="minorHAnsi" w:cstheme="minorBidi"/>
            <w:kern w:val="2"/>
            <w:sz w:val="21"/>
            <w:szCs w:val="22"/>
            <w:lang w:val="en-US" w:eastAsia="zh-CN"/>
          </w:rPr>
          <w:tab/>
        </w:r>
        <w:r>
          <w:rPr>
            <w:lang w:eastAsia="ko-KR"/>
          </w:rPr>
          <w:t>High-level Description</w:t>
        </w:r>
        <w:r>
          <w:tab/>
        </w:r>
        <w:r>
          <w:fldChar w:fldCharType="begin"/>
        </w:r>
        <w:r>
          <w:instrText xml:space="preserve"> PAGEREF _Toc54626634 \h </w:instrText>
        </w:r>
      </w:ins>
      <w:r>
        <w:fldChar w:fldCharType="separate"/>
      </w:r>
      <w:ins w:id="263" w:author="Rapporteur" w:date="2020-10-26T17:42:00Z">
        <w:r>
          <w:t>57</w:t>
        </w:r>
        <w:r>
          <w:fldChar w:fldCharType="end"/>
        </w:r>
      </w:ins>
    </w:p>
    <w:p w14:paraId="55777426" w14:textId="77777777" w:rsidR="00C6218D" w:rsidRDefault="00C6218D">
      <w:pPr>
        <w:pStyle w:val="30"/>
        <w:rPr>
          <w:ins w:id="264" w:author="Rapporteur" w:date="2020-10-26T17:42:00Z"/>
          <w:rFonts w:asciiTheme="minorHAnsi" w:eastAsiaTheme="minorEastAsia" w:hAnsiTheme="minorHAnsi" w:cstheme="minorBidi"/>
          <w:kern w:val="2"/>
          <w:sz w:val="21"/>
          <w:szCs w:val="22"/>
          <w:lang w:val="en-US" w:eastAsia="zh-CN"/>
        </w:rPr>
      </w:pPr>
      <w:ins w:id="265" w:author="Rapporteur" w:date="2020-10-26T17:42:00Z">
        <w:r>
          <w:t>6.10.3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_Toc54626635 \h </w:instrText>
        </w:r>
      </w:ins>
      <w:r>
        <w:fldChar w:fldCharType="separate"/>
      </w:r>
      <w:ins w:id="266" w:author="Rapporteur" w:date="2020-10-26T17:42:00Z">
        <w:r>
          <w:t>58</w:t>
        </w:r>
        <w:r>
          <w:fldChar w:fldCharType="end"/>
        </w:r>
      </w:ins>
    </w:p>
    <w:p w14:paraId="62AFCAFE" w14:textId="77777777" w:rsidR="00C6218D" w:rsidRDefault="00C6218D">
      <w:pPr>
        <w:pStyle w:val="30"/>
        <w:rPr>
          <w:ins w:id="267" w:author="Rapporteur" w:date="2020-10-26T17:42:00Z"/>
          <w:rFonts w:asciiTheme="minorHAnsi" w:eastAsiaTheme="minorEastAsia" w:hAnsiTheme="minorHAnsi" w:cstheme="minorBidi"/>
          <w:kern w:val="2"/>
          <w:sz w:val="21"/>
          <w:szCs w:val="22"/>
          <w:lang w:val="en-US" w:eastAsia="zh-CN"/>
        </w:rPr>
      </w:pPr>
      <w:ins w:id="268" w:author="Rapporteur" w:date="2020-10-26T17:42:00Z">
        <w:r>
          <w:t>6.10.4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_Toc54626636 \h </w:instrText>
        </w:r>
      </w:ins>
      <w:r>
        <w:fldChar w:fldCharType="separate"/>
      </w:r>
      <w:ins w:id="269" w:author="Rapporteur" w:date="2020-10-26T17:42:00Z">
        <w:r>
          <w:t>59</w:t>
        </w:r>
        <w:r>
          <w:fldChar w:fldCharType="end"/>
        </w:r>
      </w:ins>
    </w:p>
    <w:p w14:paraId="0D0B4F6A" w14:textId="77777777" w:rsidR="00C6218D" w:rsidRDefault="00C6218D">
      <w:pPr>
        <w:pStyle w:val="20"/>
        <w:rPr>
          <w:ins w:id="270" w:author="Rapporteur" w:date="2020-10-26T17:42:00Z"/>
          <w:rFonts w:asciiTheme="minorHAnsi" w:eastAsiaTheme="minorEastAsia" w:hAnsiTheme="minorHAnsi" w:cstheme="minorBidi"/>
          <w:kern w:val="2"/>
          <w:sz w:val="21"/>
          <w:szCs w:val="22"/>
          <w:lang w:val="en-US" w:eastAsia="zh-CN"/>
        </w:rPr>
      </w:pPr>
      <w:ins w:id="271" w:author="Rapporteur" w:date="2020-10-26T17:42:00Z">
        <w:r>
          <w:t>6.11</w:t>
        </w:r>
        <w:r>
          <w:rPr>
            <w:rFonts w:asciiTheme="minorHAnsi" w:eastAsiaTheme="minorEastAsia" w:hAnsiTheme="minorHAnsi" w:cstheme="minorBidi"/>
            <w:kern w:val="2"/>
            <w:sz w:val="21"/>
            <w:szCs w:val="22"/>
            <w:lang w:val="en-US" w:eastAsia="zh-CN"/>
          </w:rPr>
          <w:tab/>
        </w:r>
        <w:r>
          <w:t>Solution #11: Steering mode enhancements for handling– RTT differences</w:t>
        </w:r>
        <w:r>
          <w:tab/>
        </w:r>
        <w:r>
          <w:fldChar w:fldCharType="begin"/>
        </w:r>
        <w:r>
          <w:instrText xml:space="preserve"> PAGEREF _Toc54626637 \h </w:instrText>
        </w:r>
      </w:ins>
      <w:r>
        <w:fldChar w:fldCharType="separate"/>
      </w:r>
      <w:ins w:id="272" w:author="Rapporteur" w:date="2020-10-26T17:42:00Z">
        <w:r>
          <w:t>59</w:t>
        </w:r>
        <w:r>
          <w:fldChar w:fldCharType="end"/>
        </w:r>
      </w:ins>
    </w:p>
    <w:p w14:paraId="05F24085" w14:textId="77777777" w:rsidR="00C6218D" w:rsidRDefault="00C6218D">
      <w:pPr>
        <w:pStyle w:val="30"/>
        <w:rPr>
          <w:ins w:id="273" w:author="Rapporteur" w:date="2020-10-26T17:42:00Z"/>
          <w:rFonts w:asciiTheme="minorHAnsi" w:eastAsiaTheme="minorEastAsia" w:hAnsiTheme="minorHAnsi" w:cstheme="minorBidi"/>
          <w:kern w:val="2"/>
          <w:sz w:val="21"/>
          <w:szCs w:val="22"/>
          <w:lang w:val="en-US" w:eastAsia="zh-CN"/>
        </w:rPr>
      </w:pPr>
      <w:ins w:id="274" w:author="Rapporteur" w:date="2020-10-26T17:42:00Z">
        <w:r>
          <w:t>6.11.1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_Toc54626638 \h </w:instrText>
        </w:r>
      </w:ins>
      <w:r>
        <w:fldChar w:fldCharType="separate"/>
      </w:r>
      <w:ins w:id="275" w:author="Rapporteur" w:date="2020-10-26T17:42:00Z">
        <w:r>
          <w:t>59</w:t>
        </w:r>
        <w:r>
          <w:fldChar w:fldCharType="end"/>
        </w:r>
      </w:ins>
    </w:p>
    <w:p w14:paraId="39A1EBD5" w14:textId="77777777" w:rsidR="00C6218D" w:rsidRDefault="00C6218D">
      <w:pPr>
        <w:pStyle w:val="30"/>
        <w:rPr>
          <w:ins w:id="276" w:author="Rapporteur" w:date="2020-10-26T17:42:00Z"/>
          <w:rFonts w:asciiTheme="minorHAnsi" w:eastAsiaTheme="minorEastAsia" w:hAnsiTheme="minorHAnsi" w:cstheme="minorBidi"/>
          <w:kern w:val="2"/>
          <w:sz w:val="21"/>
          <w:szCs w:val="22"/>
          <w:lang w:val="en-US" w:eastAsia="zh-CN"/>
        </w:rPr>
      </w:pPr>
      <w:ins w:id="277" w:author="Rapporteur" w:date="2020-10-26T17:42:00Z">
        <w:r>
          <w:t>6.11.2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_Toc54626639 \h </w:instrText>
        </w:r>
      </w:ins>
      <w:r>
        <w:fldChar w:fldCharType="separate"/>
      </w:r>
      <w:ins w:id="278" w:author="Rapporteur" w:date="2020-10-26T17:42:00Z">
        <w:r>
          <w:t>59</w:t>
        </w:r>
        <w:r>
          <w:fldChar w:fldCharType="end"/>
        </w:r>
      </w:ins>
    </w:p>
    <w:p w14:paraId="13E12917" w14:textId="77777777" w:rsidR="00C6218D" w:rsidRDefault="00C6218D">
      <w:pPr>
        <w:pStyle w:val="30"/>
        <w:rPr>
          <w:ins w:id="279" w:author="Rapporteur" w:date="2020-10-26T17:42:00Z"/>
          <w:rFonts w:asciiTheme="minorHAnsi" w:eastAsiaTheme="minorEastAsia" w:hAnsiTheme="minorHAnsi" w:cstheme="minorBidi"/>
          <w:kern w:val="2"/>
          <w:sz w:val="21"/>
          <w:szCs w:val="22"/>
          <w:lang w:val="en-US" w:eastAsia="zh-CN"/>
        </w:rPr>
      </w:pPr>
      <w:ins w:id="280" w:author="Rapporteur" w:date="2020-10-26T17:42:00Z">
        <w:r>
          <w:t>6.11.3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_Toc54626640 \h </w:instrText>
        </w:r>
      </w:ins>
      <w:r>
        <w:fldChar w:fldCharType="separate"/>
      </w:r>
      <w:ins w:id="281" w:author="Rapporteur" w:date="2020-10-26T17:42:00Z">
        <w:r>
          <w:t>60</w:t>
        </w:r>
        <w:r>
          <w:fldChar w:fldCharType="end"/>
        </w:r>
      </w:ins>
    </w:p>
    <w:p w14:paraId="3FF2219C" w14:textId="77777777" w:rsidR="00C6218D" w:rsidRDefault="00C6218D">
      <w:pPr>
        <w:pStyle w:val="40"/>
        <w:rPr>
          <w:ins w:id="282" w:author="Rapporteur" w:date="2020-10-26T17:42:00Z"/>
          <w:rFonts w:asciiTheme="minorHAnsi" w:eastAsiaTheme="minorEastAsia" w:hAnsiTheme="minorHAnsi" w:cstheme="minorBidi"/>
          <w:kern w:val="2"/>
          <w:sz w:val="21"/>
          <w:szCs w:val="22"/>
          <w:lang w:val="en-US" w:eastAsia="zh-CN"/>
        </w:rPr>
      </w:pPr>
      <w:ins w:id="283" w:author="Rapporteur" w:date="2020-10-26T17:42:00Z">
        <w:r>
          <w:t>6.11.3.1</w:t>
        </w:r>
        <w:r>
          <w:rPr>
            <w:rFonts w:asciiTheme="minorHAnsi" w:eastAsiaTheme="minorEastAsia" w:hAnsiTheme="minorHAnsi" w:cstheme="minorBidi"/>
            <w:kern w:val="2"/>
            <w:sz w:val="21"/>
            <w:szCs w:val="22"/>
            <w:lang w:val="en-US" w:eastAsia="zh-CN"/>
          </w:rPr>
          <w:tab/>
        </w:r>
        <w:r w:rsidRPr="009D0220">
          <w:rPr>
            <w:lang w:val="en-US"/>
          </w:rPr>
          <w:t>Establishment of MA PDU Session supporting RTT difference based steering mode</w:t>
        </w:r>
        <w:r>
          <w:tab/>
        </w:r>
        <w:r>
          <w:fldChar w:fldCharType="begin"/>
        </w:r>
        <w:r>
          <w:instrText xml:space="preserve"> PAGEREF _Toc54626641 \h </w:instrText>
        </w:r>
      </w:ins>
      <w:r>
        <w:fldChar w:fldCharType="separate"/>
      </w:r>
      <w:ins w:id="284" w:author="Rapporteur" w:date="2020-10-26T17:42:00Z">
        <w:r>
          <w:t>60</w:t>
        </w:r>
        <w:r>
          <w:fldChar w:fldCharType="end"/>
        </w:r>
      </w:ins>
    </w:p>
    <w:p w14:paraId="470037BC" w14:textId="77777777" w:rsidR="00C6218D" w:rsidRDefault="00C6218D">
      <w:pPr>
        <w:pStyle w:val="30"/>
        <w:rPr>
          <w:ins w:id="285" w:author="Rapporteur" w:date="2020-10-26T17:42:00Z"/>
          <w:rFonts w:asciiTheme="minorHAnsi" w:eastAsiaTheme="minorEastAsia" w:hAnsiTheme="minorHAnsi" w:cstheme="minorBidi"/>
          <w:kern w:val="2"/>
          <w:sz w:val="21"/>
          <w:szCs w:val="22"/>
          <w:lang w:val="en-US" w:eastAsia="zh-CN"/>
        </w:rPr>
      </w:pPr>
      <w:ins w:id="286" w:author="Rapporteur" w:date="2020-10-26T17:42:00Z">
        <w:r>
          <w:t>6.11.4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_Toc54626642 \h </w:instrText>
        </w:r>
      </w:ins>
      <w:r>
        <w:fldChar w:fldCharType="separate"/>
      </w:r>
      <w:ins w:id="287" w:author="Rapporteur" w:date="2020-10-26T17:42:00Z">
        <w:r>
          <w:t>61</w:t>
        </w:r>
        <w:r>
          <w:fldChar w:fldCharType="end"/>
        </w:r>
      </w:ins>
    </w:p>
    <w:p w14:paraId="6E670DDF" w14:textId="77777777" w:rsidR="00C6218D" w:rsidRDefault="00C6218D">
      <w:pPr>
        <w:pStyle w:val="20"/>
        <w:rPr>
          <w:ins w:id="288" w:author="Rapporteur" w:date="2020-10-26T17:42:00Z"/>
          <w:rFonts w:asciiTheme="minorHAnsi" w:eastAsiaTheme="minorEastAsia" w:hAnsiTheme="minorHAnsi" w:cstheme="minorBidi"/>
          <w:kern w:val="2"/>
          <w:sz w:val="21"/>
          <w:szCs w:val="22"/>
          <w:lang w:val="en-US" w:eastAsia="zh-CN"/>
        </w:rPr>
      </w:pPr>
      <w:ins w:id="289" w:author="Rapporteur" w:date="2020-10-26T17:42:00Z">
        <w:r>
          <w:rPr>
            <w:lang w:eastAsia="zh-CN"/>
          </w:rPr>
          <w:t>6.12</w:t>
        </w:r>
        <w:r>
          <w:rPr>
            <w:rFonts w:asciiTheme="minorHAnsi" w:eastAsiaTheme="minorEastAsia" w:hAnsiTheme="minorHAnsi" w:cstheme="minorBidi"/>
            <w:kern w:val="2"/>
            <w:sz w:val="21"/>
            <w:szCs w:val="22"/>
            <w:lang w:val="en-US" w:eastAsia="zh-CN"/>
          </w:rPr>
          <w:tab/>
        </w:r>
        <w:r>
          <w:t>Solution</w:t>
        </w:r>
        <w:r>
          <w:rPr>
            <w:lang w:eastAsia="zh-CN"/>
          </w:rPr>
          <w:t xml:space="preserve"> #12</w:t>
        </w:r>
        <w:r>
          <w:t>: New steering mode – UE assisted traffic steering mode</w:t>
        </w:r>
        <w:r>
          <w:tab/>
        </w:r>
        <w:r>
          <w:fldChar w:fldCharType="begin"/>
        </w:r>
        <w:r>
          <w:instrText xml:space="preserve"> PAGEREF _Toc54626643 \h </w:instrText>
        </w:r>
      </w:ins>
      <w:r>
        <w:fldChar w:fldCharType="separate"/>
      </w:r>
      <w:ins w:id="290" w:author="Rapporteur" w:date="2020-10-26T17:42:00Z">
        <w:r>
          <w:t>61</w:t>
        </w:r>
        <w:r>
          <w:fldChar w:fldCharType="end"/>
        </w:r>
      </w:ins>
    </w:p>
    <w:p w14:paraId="028C1768" w14:textId="77777777" w:rsidR="00C6218D" w:rsidRDefault="00C6218D">
      <w:pPr>
        <w:pStyle w:val="30"/>
        <w:rPr>
          <w:ins w:id="291" w:author="Rapporteur" w:date="2020-10-26T17:42:00Z"/>
          <w:rFonts w:asciiTheme="minorHAnsi" w:eastAsiaTheme="minorEastAsia" w:hAnsiTheme="minorHAnsi" w:cstheme="minorBidi"/>
          <w:kern w:val="2"/>
          <w:sz w:val="21"/>
          <w:szCs w:val="22"/>
          <w:lang w:val="en-US" w:eastAsia="zh-CN"/>
        </w:rPr>
      </w:pPr>
      <w:ins w:id="292" w:author="Rapporteur" w:date="2020-10-26T17:42:00Z">
        <w:r>
          <w:t>6.12.1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_Toc54626644 \h </w:instrText>
        </w:r>
      </w:ins>
      <w:r>
        <w:fldChar w:fldCharType="separate"/>
      </w:r>
      <w:ins w:id="293" w:author="Rapporteur" w:date="2020-10-26T17:42:00Z">
        <w:r>
          <w:t>61</w:t>
        </w:r>
        <w:r>
          <w:fldChar w:fldCharType="end"/>
        </w:r>
      </w:ins>
    </w:p>
    <w:p w14:paraId="536A99C4" w14:textId="77777777" w:rsidR="00C6218D" w:rsidRDefault="00C6218D">
      <w:pPr>
        <w:pStyle w:val="30"/>
        <w:rPr>
          <w:ins w:id="294" w:author="Rapporteur" w:date="2020-10-26T17:42:00Z"/>
          <w:rFonts w:asciiTheme="minorHAnsi" w:eastAsiaTheme="minorEastAsia" w:hAnsiTheme="minorHAnsi" w:cstheme="minorBidi"/>
          <w:kern w:val="2"/>
          <w:sz w:val="21"/>
          <w:szCs w:val="22"/>
          <w:lang w:val="en-US" w:eastAsia="zh-CN"/>
        </w:rPr>
      </w:pPr>
      <w:ins w:id="295" w:author="Rapporteur" w:date="2020-10-26T17:42:00Z">
        <w:r>
          <w:t>6.12.2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_Toc54626645 \h </w:instrText>
        </w:r>
      </w:ins>
      <w:r>
        <w:fldChar w:fldCharType="separate"/>
      </w:r>
      <w:ins w:id="296" w:author="Rapporteur" w:date="2020-10-26T17:42:00Z">
        <w:r>
          <w:t>61</w:t>
        </w:r>
        <w:r>
          <w:fldChar w:fldCharType="end"/>
        </w:r>
      </w:ins>
    </w:p>
    <w:p w14:paraId="3B99DBC2" w14:textId="77777777" w:rsidR="00C6218D" w:rsidRDefault="00C6218D">
      <w:pPr>
        <w:pStyle w:val="30"/>
        <w:rPr>
          <w:ins w:id="297" w:author="Rapporteur" w:date="2020-10-26T17:42:00Z"/>
          <w:rFonts w:asciiTheme="minorHAnsi" w:eastAsiaTheme="minorEastAsia" w:hAnsiTheme="minorHAnsi" w:cstheme="minorBidi"/>
          <w:kern w:val="2"/>
          <w:sz w:val="21"/>
          <w:szCs w:val="22"/>
          <w:lang w:val="en-US" w:eastAsia="zh-CN"/>
        </w:rPr>
      </w:pPr>
      <w:ins w:id="298" w:author="Rapporteur" w:date="2020-10-26T17:42:00Z">
        <w:r>
          <w:t>6.12.3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_Toc54626646 \h </w:instrText>
        </w:r>
      </w:ins>
      <w:r>
        <w:fldChar w:fldCharType="separate"/>
      </w:r>
      <w:ins w:id="299" w:author="Rapporteur" w:date="2020-10-26T17:42:00Z">
        <w:r>
          <w:t>61</w:t>
        </w:r>
        <w:r>
          <w:fldChar w:fldCharType="end"/>
        </w:r>
      </w:ins>
    </w:p>
    <w:p w14:paraId="18906D02" w14:textId="77777777" w:rsidR="00C6218D" w:rsidRDefault="00C6218D">
      <w:pPr>
        <w:pStyle w:val="30"/>
        <w:rPr>
          <w:ins w:id="300" w:author="Rapporteur" w:date="2020-10-26T17:42:00Z"/>
          <w:rFonts w:asciiTheme="minorHAnsi" w:eastAsiaTheme="minorEastAsia" w:hAnsiTheme="minorHAnsi" w:cstheme="minorBidi"/>
          <w:kern w:val="2"/>
          <w:sz w:val="21"/>
          <w:szCs w:val="22"/>
          <w:lang w:val="en-US" w:eastAsia="zh-CN"/>
        </w:rPr>
      </w:pPr>
      <w:ins w:id="301" w:author="Rapporteur" w:date="2020-10-26T17:42:00Z">
        <w:r>
          <w:t>6.12.4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_Toc54626647 \h </w:instrText>
        </w:r>
      </w:ins>
      <w:r>
        <w:fldChar w:fldCharType="separate"/>
      </w:r>
      <w:ins w:id="302" w:author="Rapporteur" w:date="2020-10-26T17:42:00Z">
        <w:r>
          <w:t>62</w:t>
        </w:r>
        <w:r>
          <w:fldChar w:fldCharType="end"/>
        </w:r>
      </w:ins>
    </w:p>
    <w:p w14:paraId="77B29CCC" w14:textId="77777777" w:rsidR="00C6218D" w:rsidRDefault="00C6218D">
      <w:pPr>
        <w:pStyle w:val="20"/>
        <w:rPr>
          <w:ins w:id="303" w:author="Rapporteur" w:date="2020-10-26T17:42:00Z"/>
          <w:rFonts w:asciiTheme="minorHAnsi" w:eastAsiaTheme="minorEastAsia" w:hAnsiTheme="minorHAnsi" w:cstheme="minorBidi"/>
          <w:kern w:val="2"/>
          <w:sz w:val="21"/>
          <w:szCs w:val="22"/>
          <w:lang w:val="en-US" w:eastAsia="zh-CN"/>
        </w:rPr>
      </w:pPr>
      <w:ins w:id="304" w:author="Rapporteur" w:date="2020-10-26T17:42:00Z">
        <w:r>
          <w:t>6.13</w:t>
        </w:r>
        <w:r>
          <w:rPr>
            <w:rFonts w:asciiTheme="minorHAnsi" w:eastAsiaTheme="minorEastAsia" w:hAnsiTheme="minorHAnsi" w:cstheme="minorBidi"/>
            <w:kern w:val="2"/>
            <w:sz w:val="21"/>
            <w:szCs w:val="22"/>
            <w:lang w:val="en-US" w:eastAsia="zh-CN"/>
          </w:rPr>
          <w:tab/>
        </w:r>
        <w:r>
          <w:t>Solution #13: Proxy based solution using QUIC</w:t>
        </w:r>
        <w:r>
          <w:tab/>
        </w:r>
        <w:r>
          <w:fldChar w:fldCharType="begin"/>
        </w:r>
        <w:r>
          <w:instrText xml:space="preserve"> PAGEREF _Toc54626648 \h </w:instrText>
        </w:r>
      </w:ins>
      <w:r>
        <w:fldChar w:fldCharType="separate"/>
      </w:r>
      <w:ins w:id="305" w:author="Rapporteur" w:date="2020-10-26T17:42:00Z">
        <w:r>
          <w:t>63</w:t>
        </w:r>
        <w:r>
          <w:fldChar w:fldCharType="end"/>
        </w:r>
      </w:ins>
    </w:p>
    <w:p w14:paraId="1A362B5C" w14:textId="77777777" w:rsidR="00C6218D" w:rsidRDefault="00C6218D">
      <w:pPr>
        <w:pStyle w:val="30"/>
        <w:rPr>
          <w:ins w:id="306" w:author="Rapporteur" w:date="2020-10-26T17:42:00Z"/>
          <w:rFonts w:asciiTheme="minorHAnsi" w:eastAsiaTheme="minorEastAsia" w:hAnsiTheme="minorHAnsi" w:cstheme="minorBidi"/>
          <w:kern w:val="2"/>
          <w:sz w:val="21"/>
          <w:szCs w:val="22"/>
          <w:lang w:val="en-US" w:eastAsia="zh-CN"/>
        </w:rPr>
      </w:pPr>
      <w:ins w:id="307" w:author="Rapporteur" w:date="2020-10-26T17:42:00Z">
        <w:r>
          <w:t>6.13.1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_Toc54626649 \h </w:instrText>
        </w:r>
      </w:ins>
      <w:r>
        <w:fldChar w:fldCharType="separate"/>
      </w:r>
      <w:ins w:id="308" w:author="Rapporteur" w:date="2020-10-26T17:42:00Z">
        <w:r>
          <w:t>63</w:t>
        </w:r>
        <w:r>
          <w:fldChar w:fldCharType="end"/>
        </w:r>
      </w:ins>
    </w:p>
    <w:p w14:paraId="2B2A159B" w14:textId="77777777" w:rsidR="00C6218D" w:rsidRDefault="00C6218D">
      <w:pPr>
        <w:pStyle w:val="30"/>
        <w:rPr>
          <w:ins w:id="309" w:author="Rapporteur" w:date="2020-10-26T17:42:00Z"/>
          <w:rFonts w:asciiTheme="minorHAnsi" w:eastAsiaTheme="minorEastAsia" w:hAnsiTheme="minorHAnsi" w:cstheme="minorBidi"/>
          <w:kern w:val="2"/>
          <w:sz w:val="21"/>
          <w:szCs w:val="22"/>
          <w:lang w:val="en-US" w:eastAsia="zh-CN"/>
        </w:rPr>
      </w:pPr>
      <w:ins w:id="310" w:author="Rapporteur" w:date="2020-10-26T17:42:00Z">
        <w:r>
          <w:t>6.13.2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_Toc54626650 \h </w:instrText>
        </w:r>
      </w:ins>
      <w:r>
        <w:fldChar w:fldCharType="separate"/>
      </w:r>
      <w:ins w:id="311" w:author="Rapporteur" w:date="2020-10-26T17:42:00Z">
        <w:r>
          <w:t>63</w:t>
        </w:r>
        <w:r>
          <w:fldChar w:fldCharType="end"/>
        </w:r>
      </w:ins>
    </w:p>
    <w:p w14:paraId="088BA318" w14:textId="77777777" w:rsidR="00C6218D" w:rsidRDefault="00C6218D">
      <w:pPr>
        <w:pStyle w:val="30"/>
        <w:rPr>
          <w:ins w:id="312" w:author="Rapporteur" w:date="2020-10-26T17:42:00Z"/>
          <w:rFonts w:asciiTheme="minorHAnsi" w:eastAsiaTheme="minorEastAsia" w:hAnsiTheme="minorHAnsi" w:cstheme="minorBidi"/>
          <w:kern w:val="2"/>
          <w:sz w:val="21"/>
          <w:szCs w:val="22"/>
          <w:lang w:val="en-US" w:eastAsia="zh-CN"/>
        </w:rPr>
      </w:pPr>
      <w:ins w:id="313" w:author="Rapporteur" w:date="2020-10-26T17:42:00Z">
        <w:r>
          <w:t xml:space="preserve">6.13.2a </w:t>
        </w:r>
        <w:r>
          <w:rPr>
            <w:rFonts w:asciiTheme="minorHAnsi" w:eastAsiaTheme="minorEastAsia" w:hAnsiTheme="minorHAnsi" w:cstheme="minorBidi"/>
            <w:kern w:val="2"/>
            <w:sz w:val="21"/>
            <w:szCs w:val="22"/>
            <w:lang w:val="en-US" w:eastAsia="zh-CN"/>
          </w:rPr>
          <w:tab/>
        </w:r>
        <w:r>
          <w:t>Alternate user plane handling in the UE</w:t>
        </w:r>
        <w:r>
          <w:tab/>
        </w:r>
        <w:r>
          <w:fldChar w:fldCharType="begin"/>
        </w:r>
        <w:r>
          <w:instrText xml:space="preserve"> PAGEREF _Toc54626651 \h </w:instrText>
        </w:r>
      </w:ins>
      <w:r>
        <w:fldChar w:fldCharType="separate"/>
      </w:r>
      <w:ins w:id="314" w:author="Rapporteur" w:date="2020-10-26T17:42:00Z">
        <w:r>
          <w:t>70</w:t>
        </w:r>
        <w:r>
          <w:fldChar w:fldCharType="end"/>
        </w:r>
      </w:ins>
    </w:p>
    <w:p w14:paraId="6FFC83A4" w14:textId="77777777" w:rsidR="00C6218D" w:rsidRDefault="00C6218D">
      <w:pPr>
        <w:pStyle w:val="30"/>
        <w:rPr>
          <w:ins w:id="315" w:author="Rapporteur" w:date="2020-10-26T17:42:00Z"/>
          <w:rFonts w:asciiTheme="minorHAnsi" w:eastAsiaTheme="minorEastAsia" w:hAnsiTheme="minorHAnsi" w:cstheme="minorBidi"/>
          <w:kern w:val="2"/>
          <w:sz w:val="21"/>
          <w:szCs w:val="22"/>
          <w:lang w:val="en-US" w:eastAsia="zh-CN"/>
        </w:rPr>
      </w:pPr>
      <w:ins w:id="316" w:author="Rapporteur" w:date="2020-10-26T17:42:00Z">
        <w:r>
          <w:t>6.13.3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_Toc54626652 \h </w:instrText>
        </w:r>
      </w:ins>
      <w:r>
        <w:fldChar w:fldCharType="separate"/>
      </w:r>
      <w:ins w:id="317" w:author="Rapporteur" w:date="2020-10-26T17:42:00Z">
        <w:r>
          <w:t>71</w:t>
        </w:r>
        <w:r>
          <w:fldChar w:fldCharType="end"/>
        </w:r>
      </w:ins>
    </w:p>
    <w:p w14:paraId="4553260F" w14:textId="77777777" w:rsidR="00C6218D" w:rsidRDefault="00C6218D">
      <w:pPr>
        <w:pStyle w:val="40"/>
        <w:rPr>
          <w:ins w:id="318" w:author="Rapporteur" w:date="2020-10-26T17:42:00Z"/>
          <w:rFonts w:asciiTheme="minorHAnsi" w:eastAsiaTheme="minorEastAsia" w:hAnsiTheme="minorHAnsi" w:cstheme="minorBidi"/>
          <w:kern w:val="2"/>
          <w:sz w:val="21"/>
          <w:szCs w:val="22"/>
          <w:lang w:val="en-US" w:eastAsia="zh-CN"/>
        </w:rPr>
      </w:pPr>
      <w:ins w:id="319" w:author="Rapporteur" w:date="2020-10-26T17:42:00Z">
        <w:r>
          <w:t>6.13.3.1</w:t>
        </w:r>
        <w:r>
          <w:rPr>
            <w:rFonts w:asciiTheme="minorHAnsi" w:eastAsiaTheme="minorEastAsia" w:hAnsiTheme="minorHAnsi" w:cstheme="minorBidi"/>
            <w:kern w:val="2"/>
            <w:sz w:val="21"/>
            <w:szCs w:val="22"/>
            <w:lang w:val="en-US" w:eastAsia="zh-CN"/>
          </w:rPr>
          <w:tab/>
        </w:r>
        <w:r>
          <w:t>MA PDU Session Establishment</w:t>
        </w:r>
        <w:r>
          <w:tab/>
        </w:r>
        <w:r>
          <w:fldChar w:fldCharType="begin"/>
        </w:r>
        <w:r>
          <w:instrText xml:space="preserve"> PAGEREF _Toc54626653 \h </w:instrText>
        </w:r>
      </w:ins>
      <w:r>
        <w:fldChar w:fldCharType="separate"/>
      </w:r>
      <w:ins w:id="320" w:author="Rapporteur" w:date="2020-10-26T17:42:00Z">
        <w:r>
          <w:t>71</w:t>
        </w:r>
        <w:r>
          <w:fldChar w:fldCharType="end"/>
        </w:r>
      </w:ins>
    </w:p>
    <w:p w14:paraId="21E7F47A" w14:textId="77777777" w:rsidR="00C6218D" w:rsidRDefault="00C6218D">
      <w:pPr>
        <w:pStyle w:val="40"/>
        <w:rPr>
          <w:ins w:id="321" w:author="Rapporteur" w:date="2020-10-26T17:42:00Z"/>
          <w:rFonts w:asciiTheme="minorHAnsi" w:eastAsiaTheme="minorEastAsia" w:hAnsiTheme="minorHAnsi" w:cstheme="minorBidi"/>
          <w:kern w:val="2"/>
          <w:sz w:val="21"/>
          <w:szCs w:val="22"/>
          <w:lang w:val="en-US" w:eastAsia="zh-CN"/>
        </w:rPr>
      </w:pPr>
      <w:ins w:id="322" w:author="Rapporteur" w:date="2020-10-26T17:42:00Z">
        <w:r>
          <w:t>6.13.3.2</w:t>
        </w:r>
        <w:r>
          <w:rPr>
            <w:rFonts w:asciiTheme="minorHAnsi" w:eastAsiaTheme="minorEastAsia" w:hAnsiTheme="minorHAnsi" w:cstheme="minorBidi"/>
            <w:kern w:val="2"/>
            <w:sz w:val="21"/>
            <w:szCs w:val="22"/>
            <w:lang w:val="en-US" w:eastAsia="zh-CN"/>
          </w:rPr>
          <w:tab/>
        </w:r>
        <w:r>
          <w:t>Proxy related signalling</w:t>
        </w:r>
        <w:r>
          <w:tab/>
        </w:r>
        <w:r>
          <w:fldChar w:fldCharType="begin"/>
        </w:r>
        <w:r>
          <w:instrText xml:space="preserve"> PAGEREF _Toc54626654 \h </w:instrText>
        </w:r>
      </w:ins>
      <w:r>
        <w:fldChar w:fldCharType="separate"/>
      </w:r>
      <w:ins w:id="323" w:author="Rapporteur" w:date="2020-10-26T17:42:00Z">
        <w:r>
          <w:t>72</w:t>
        </w:r>
        <w:r>
          <w:fldChar w:fldCharType="end"/>
        </w:r>
      </w:ins>
    </w:p>
    <w:p w14:paraId="5A9ABCCB" w14:textId="77777777" w:rsidR="00C6218D" w:rsidRDefault="00C6218D">
      <w:pPr>
        <w:pStyle w:val="30"/>
        <w:rPr>
          <w:ins w:id="324" w:author="Rapporteur" w:date="2020-10-26T17:42:00Z"/>
          <w:rFonts w:asciiTheme="minorHAnsi" w:eastAsiaTheme="minorEastAsia" w:hAnsiTheme="minorHAnsi" w:cstheme="minorBidi"/>
          <w:kern w:val="2"/>
          <w:sz w:val="21"/>
          <w:szCs w:val="22"/>
          <w:lang w:val="en-US" w:eastAsia="zh-CN"/>
        </w:rPr>
      </w:pPr>
      <w:ins w:id="325" w:author="Rapporteur" w:date="2020-10-26T17:42:00Z">
        <w:r>
          <w:t>6.13.4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_Toc54626655 \h </w:instrText>
        </w:r>
      </w:ins>
      <w:r>
        <w:fldChar w:fldCharType="separate"/>
      </w:r>
      <w:ins w:id="326" w:author="Rapporteur" w:date="2020-10-26T17:42:00Z">
        <w:r>
          <w:t>73</w:t>
        </w:r>
        <w:r>
          <w:fldChar w:fldCharType="end"/>
        </w:r>
      </w:ins>
    </w:p>
    <w:p w14:paraId="7D4994BB" w14:textId="77777777" w:rsidR="00C6218D" w:rsidRDefault="00C6218D">
      <w:pPr>
        <w:pStyle w:val="20"/>
        <w:rPr>
          <w:ins w:id="327" w:author="Rapporteur" w:date="2020-10-26T17:42:00Z"/>
          <w:rFonts w:asciiTheme="minorHAnsi" w:eastAsiaTheme="minorEastAsia" w:hAnsiTheme="minorHAnsi" w:cstheme="minorBidi"/>
          <w:kern w:val="2"/>
          <w:sz w:val="21"/>
          <w:szCs w:val="22"/>
          <w:lang w:val="en-US" w:eastAsia="zh-CN"/>
        </w:rPr>
      </w:pPr>
      <w:ins w:id="328" w:author="Rapporteur" w:date="2020-10-26T17:42:00Z">
        <w:r>
          <w:t>6.14</w:t>
        </w:r>
        <w:r>
          <w:rPr>
            <w:rFonts w:asciiTheme="minorHAnsi" w:eastAsiaTheme="minorEastAsia" w:hAnsiTheme="minorHAnsi" w:cstheme="minorBidi"/>
            <w:kern w:val="2"/>
            <w:sz w:val="21"/>
            <w:szCs w:val="22"/>
            <w:lang w:val="en-US" w:eastAsia="zh-CN"/>
          </w:rPr>
          <w:tab/>
        </w:r>
        <w:r>
          <w:t>Solution #14: Proxy based solution using MP-QUIC</w:t>
        </w:r>
        <w:r>
          <w:tab/>
        </w:r>
        <w:r>
          <w:fldChar w:fldCharType="begin"/>
        </w:r>
        <w:r>
          <w:instrText xml:space="preserve"> PAGEREF _Toc54626656 \h </w:instrText>
        </w:r>
      </w:ins>
      <w:r>
        <w:fldChar w:fldCharType="separate"/>
      </w:r>
      <w:ins w:id="329" w:author="Rapporteur" w:date="2020-10-26T17:42:00Z">
        <w:r>
          <w:t>74</w:t>
        </w:r>
        <w:r>
          <w:fldChar w:fldCharType="end"/>
        </w:r>
      </w:ins>
    </w:p>
    <w:p w14:paraId="0ADBB3BC" w14:textId="77777777" w:rsidR="00C6218D" w:rsidRDefault="00C6218D">
      <w:pPr>
        <w:pStyle w:val="30"/>
        <w:rPr>
          <w:ins w:id="330" w:author="Rapporteur" w:date="2020-10-26T17:42:00Z"/>
          <w:rFonts w:asciiTheme="minorHAnsi" w:eastAsiaTheme="minorEastAsia" w:hAnsiTheme="minorHAnsi" w:cstheme="minorBidi"/>
          <w:kern w:val="2"/>
          <w:sz w:val="21"/>
          <w:szCs w:val="22"/>
          <w:lang w:val="en-US" w:eastAsia="zh-CN"/>
        </w:rPr>
      </w:pPr>
      <w:ins w:id="331" w:author="Rapporteur" w:date="2020-10-26T17:42:00Z">
        <w:r>
          <w:t>6.14.1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_Toc54626657 \h </w:instrText>
        </w:r>
      </w:ins>
      <w:r>
        <w:fldChar w:fldCharType="separate"/>
      </w:r>
      <w:ins w:id="332" w:author="Rapporteur" w:date="2020-10-26T17:42:00Z">
        <w:r>
          <w:t>74</w:t>
        </w:r>
        <w:r>
          <w:fldChar w:fldCharType="end"/>
        </w:r>
      </w:ins>
    </w:p>
    <w:p w14:paraId="298AF90F" w14:textId="77777777" w:rsidR="00C6218D" w:rsidRDefault="00C6218D">
      <w:pPr>
        <w:pStyle w:val="30"/>
        <w:rPr>
          <w:ins w:id="333" w:author="Rapporteur" w:date="2020-10-26T17:42:00Z"/>
          <w:rFonts w:asciiTheme="minorHAnsi" w:eastAsiaTheme="minorEastAsia" w:hAnsiTheme="minorHAnsi" w:cstheme="minorBidi"/>
          <w:kern w:val="2"/>
          <w:sz w:val="21"/>
          <w:szCs w:val="22"/>
          <w:lang w:val="en-US" w:eastAsia="zh-CN"/>
        </w:rPr>
      </w:pPr>
      <w:ins w:id="334" w:author="Rapporteur" w:date="2020-10-26T17:42:00Z">
        <w:r>
          <w:t>6.14.2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_Toc54626658 \h </w:instrText>
        </w:r>
      </w:ins>
      <w:r>
        <w:fldChar w:fldCharType="separate"/>
      </w:r>
      <w:ins w:id="335" w:author="Rapporteur" w:date="2020-10-26T17:42:00Z">
        <w:r>
          <w:t>74</w:t>
        </w:r>
        <w:r>
          <w:fldChar w:fldCharType="end"/>
        </w:r>
      </w:ins>
    </w:p>
    <w:p w14:paraId="53816C0C" w14:textId="77777777" w:rsidR="00C6218D" w:rsidRDefault="00C6218D">
      <w:pPr>
        <w:pStyle w:val="30"/>
        <w:rPr>
          <w:ins w:id="336" w:author="Rapporteur" w:date="2020-10-26T17:42:00Z"/>
          <w:rFonts w:asciiTheme="minorHAnsi" w:eastAsiaTheme="minorEastAsia" w:hAnsiTheme="minorHAnsi" w:cstheme="minorBidi"/>
          <w:kern w:val="2"/>
          <w:sz w:val="21"/>
          <w:szCs w:val="22"/>
          <w:lang w:val="en-US" w:eastAsia="zh-CN"/>
        </w:rPr>
      </w:pPr>
      <w:ins w:id="337" w:author="Rapporteur" w:date="2020-10-26T17:42:00Z">
        <w:r>
          <w:t xml:space="preserve">6.14.2a </w:t>
        </w:r>
        <w:r>
          <w:rPr>
            <w:rFonts w:asciiTheme="minorHAnsi" w:eastAsiaTheme="minorEastAsia" w:hAnsiTheme="minorHAnsi" w:cstheme="minorBidi"/>
            <w:kern w:val="2"/>
            <w:sz w:val="21"/>
            <w:szCs w:val="22"/>
            <w:lang w:val="en-US" w:eastAsia="zh-CN"/>
          </w:rPr>
          <w:tab/>
        </w:r>
        <w:r>
          <w:t>Alternate user plane handling in the UE</w:t>
        </w:r>
        <w:r>
          <w:tab/>
        </w:r>
        <w:r>
          <w:fldChar w:fldCharType="begin"/>
        </w:r>
        <w:r>
          <w:instrText xml:space="preserve"> PAGEREF _Toc54626659 \h </w:instrText>
        </w:r>
      </w:ins>
      <w:r>
        <w:fldChar w:fldCharType="separate"/>
      </w:r>
      <w:ins w:id="338" w:author="Rapporteur" w:date="2020-10-26T17:42:00Z">
        <w:r>
          <w:t>81</w:t>
        </w:r>
        <w:r>
          <w:fldChar w:fldCharType="end"/>
        </w:r>
      </w:ins>
    </w:p>
    <w:p w14:paraId="271AD9A9" w14:textId="77777777" w:rsidR="00C6218D" w:rsidRDefault="00C6218D">
      <w:pPr>
        <w:pStyle w:val="30"/>
        <w:rPr>
          <w:ins w:id="339" w:author="Rapporteur" w:date="2020-10-26T17:42:00Z"/>
          <w:rFonts w:asciiTheme="minorHAnsi" w:eastAsiaTheme="minorEastAsia" w:hAnsiTheme="minorHAnsi" w:cstheme="minorBidi"/>
          <w:kern w:val="2"/>
          <w:sz w:val="21"/>
          <w:szCs w:val="22"/>
          <w:lang w:val="en-US" w:eastAsia="zh-CN"/>
        </w:rPr>
      </w:pPr>
      <w:ins w:id="340" w:author="Rapporteur" w:date="2020-10-26T17:42:00Z">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_Toc54626660 \h </w:instrText>
        </w:r>
      </w:ins>
      <w:r>
        <w:fldChar w:fldCharType="separate"/>
      </w:r>
      <w:ins w:id="341" w:author="Rapporteur" w:date="2020-10-26T17:42:00Z">
        <w:r>
          <w:t>82</w:t>
        </w:r>
        <w:r>
          <w:fldChar w:fldCharType="end"/>
        </w:r>
      </w:ins>
    </w:p>
    <w:p w14:paraId="4C1CDEF1" w14:textId="77777777" w:rsidR="00C6218D" w:rsidRDefault="00C6218D">
      <w:pPr>
        <w:pStyle w:val="40"/>
        <w:rPr>
          <w:ins w:id="342" w:author="Rapporteur" w:date="2020-10-26T17:42:00Z"/>
          <w:rFonts w:asciiTheme="minorHAnsi" w:eastAsiaTheme="minorEastAsia" w:hAnsiTheme="minorHAnsi" w:cstheme="minorBidi"/>
          <w:kern w:val="2"/>
          <w:sz w:val="21"/>
          <w:szCs w:val="22"/>
          <w:lang w:val="en-US" w:eastAsia="zh-CN"/>
        </w:rPr>
      </w:pPr>
      <w:ins w:id="343" w:author="Rapporteur" w:date="2020-10-26T17:42:00Z">
        <w:r>
          <w:t>6.14.3.1</w:t>
        </w:r>
        <w:r>
          <w:rPr>
            <w:rFonts w:asciiTheme="minorHAnsi" w:eastAsiaTheme="minorEastAsia" w:hAnsiTheme="minorHAnsi" w:cstheme="minorBidi"/>
            <w:kern w:val="2"/>
            <w:sz w:val="21"/>
            <w:szCs w:val="22"/>
            <w:lang w:val="en-US" w:eastAsia="zh-CN"/>
          </w:rPr>
          <w:tab/>
        </w:r>
        <w:r>
          <w:t>MA PDU Session Establishment</w:t>
        </w:r>
        <w:r>
          <w:tab/>
        </w:r>
        <w:r>
          <w:fldChar w:fldCharType="begin"/>
        </w:r>
        <w:r>
          <w:instrText xml:space="preserve"> PAGEREF _Toc54626661 \h </w:instrText>
        </w:r>
      </w:ins>
      <w:r>
        <w:fldChar w:fldCharType="separate"/>
      </w:r>
      <w:ins w:id="344" w:author="Rapporteur" w:date="2020-10-26T17:42:00Z">
        <w:r>
          <w:t>82</w:t>
        </w:r>
        <w:r>
          <w:fldChar w:fldCharType="end"/>
        </w:r>
      </w:ins>
    </w:p>
    <w:p w14:paraId="0AA1A663" w14:textId="77777777" w:rsidR="00C6218D" w:rsidRDefault="00C6218D">
      <w:pPr>
        <w:pStyle w:val="40"/>
        <w:rPr>
          <w:ins w:id="345" w:author="Rapporteur" w:date="2020-10-26T17:42:00Z"/>
          <w:rFonts w:asciiTheme="minorHAnsi" w:eastAsiaTheme="minorEastAsia" w:hAnsiTheme="minorHAnsi" w:cstheme="minorBidi"/>
          <w:kern w:val="2"/>
          <w:sz w:val="21"/>
          <w:szCs w:val="22"/>
          <w:lang w:val="en-US" w:eastAsia="zh-CN"/>
        </w:rPr>
      </w:pPr>
      <w:ins w:id="346" w:author="Rapporteur" w:date="2020-10-26T17:42:00Z">
        <w:r>
          <w:t>6.14.3.2</w:t>
        </w:r>
        <w:r>
          <w:rPr>
            <w:rFonts w:asciiTheme="minorHAnsi" w:eastAsiaTheme="minorEastAsia" w:hAnsiTheme="minorHAnsi" w:cstheme="minorBidi"/>
            <w:kern w:val="2"/>
            <w:sz w:val="21"/>
            <w:szCs w:val="22"/>
            <w:lang w:val="en-US" w:eastAsia="zh-CN"/>
          </w:rPr>
          <w:tab/>
        </w:r>
        <w:r>
          <w:t>Proxy related signalling</w:t>
        </w:r>
        <w:r>
          <w:tab/>
        </w:r>
        <w:r>
          <w:fldChar w:fldCharType="begin"/>
        </w:r>
        <w:r>
          <w:instrText xml:space="preserve"> PAGEREF _Toc54626662 \h </w:instrText>
        </w:r>
      </w:ins>
      <w:r>
        <w:fldChar w:fldCharType="separate"/>
      </w:r>
      <w:ins w:id="347" w:author="Rapporteur" w:date="2020-10-26T17:42:00Z">
        <w:r>
          <w:t>83</w:t>
        </w:r>
        <w:r>
          <w:fldChar w:fldCharType="end"/>
        </w:r>
      </w:ins>
    </w:p>
    <w:p w14:paraId="7678C77A" w14:textId="77777777" w:rsidR="00C6218D" w:rsidRDefault="00C6218D">
      <w:pPr>
        <w:pStyle w:val="30"/>
        <w:rPr>
          <w:ins w:id="348" w:author="Rapporteur" w:date="2020-10-26T17:42:00Z"/>
          <w:rFonts w:asciiTheme="minorHAnsi" w:eastAsiaTheme="minorEastAsia" w:hAnsiTheme="minorHAnsi" w:cstheme="minorBidi"/>
          <w:kern w:val="2"/>
          <w:sz w:val="21"/>
          <w:szCs w:val="22"/>
          <w:lang w:val="en-US" w:eastAsia="zh-CN"/>
        </w:rPr>
      </w:pPr>
      <w:ins w:id="349" w:author="Rapporteur" w:date="2020-10-26T17:42:00Z">
        <w:r>
          <w:t>6.14.4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_Toc54626663 \h </w:instrText>
        </w:r>
      </w:ins>
      <w:r>
        <w:fldChar w:fldCharType="separate"/>
      </w:r>
      <w:ins w:id="350" w:author="Rapporteur" w:date="2020-10-26T17:42:00Z">
        <w:r>
          <w:t>84</w:t>
        </w:r>
        <w:r>
          <w:fldChar w:fldCharType="end"/>
        </w:r>
      </w:ins>
    </w:p>
    <w:p w14:paraId="12899746" w14:textId="77777777" w:rsidR="00C6218D" w:rsidRDefault="00C6218D">
      <w:pPr>
        <w:pStyle w:val="20"/>
        <w:rPr>
          <w:ins w:id="351" w:author="Rapporteur" w:date="2020-10-26T17:42:00Z"/>
          <w:rFonts w:asciiTheme="minorHAnsi" w:eastAsiaTheme="minorEastAsia" w:hAnsiTheme="minorHAnsi" w:cstheme="minorBidi"/>
          <w:kern w:val="2"/>
          <w:sz w:val="21"/>
          <w:szCs w:val="22"/>
          <w:lang w:val="en-US" w:eastAsia="zh-CN"/>
        </w:rPr>
      </w:pPr>
      <w:ins w:id="352" w:author="Rapporteur" w:date="2020-10-26T17:42:00Z">
        <w:r>
          <w:rPr>
            <w:lang w:eastAsia="zh-CN"/>
          </w:rPr>
          <w:t>6.15</w:t>
        </w:r>
        <w:r>
          <w:rPr>
            <w:rFonts w:asciiTheme="minorHAnsi" w:eastAsiaTheme="minorEastAsia" w:hAnsiTheme="minorHAnsi" w:cstheme="minorBidi"/>
            <w:kern w:val="2"/>
            <w:sz w:val="21"/>
            <w:szCs w:val="22"/>
            <w:lang w:val="en-US" w:eastAsia="zh-CN"/>
          </w:rPr>
          <w:tab/>
        </w:r>
        <w:r>
          <w:t>Solution #15: Enhancements to steering mode operation</w:t>
        </w:r>
        <w:r>
          <w:tab/>
        </w:r>
        <w:r>
          <w:fldChar w:fldCharType="begin"/>
        </w:r>
        <w:r>
          <w:instrText xml:space="preserve"> PAGEREF _Toc54626664 \h </w:instrText>
        </w:r>
      </w:ins>
      <w:r>
        <w:fldChar w:fldCharType="separate"/>
      </w:r>
      <w:ins w:id="353" w:author="Rapporteur" w:date="2020-10-26T17:42:00Z">
        <w:r>
          <w:t>85</w:t>
        </w:r>
        <w:r>
          <w:fldChar w:fldCharType="end"/>
        </w:r>
      </w:ins>
    </w:p>
    <w:p w14:paraId="437D06F6" w14:textId="77777777" w:rsidR="00C6218D" w:rsidRDefault="00C6218D">
      <w:pPr>
        <w:pStyle w:val="30"/>
        <w:rPr>
          <w:ins w:id="354" w:author="Rapporteur" w:date="2020-10-26T17:42:00Z"/>
          <w:rFonts w:asciiTheme="minorHAnsi" w:eastAsiaTheme="minorEastAsia" w:hAnsiTheme="minorHAnsi" w:cstheme="minorBidi"/>
          <w:kern w:val="2"/>
          <w:sz w:val="21"/>
          <w:szCs w:val="22"/>
          <w:lang w:val="en-US" w:eastAsia="zh-CN"/>
        </w:rPr>
      </w:pPr>
      <w:ins w:id="355" w:author="Rapporteur" w:date="2020-10-26T17:42:00Z">
        <w:r>
          <w:t>6.15.1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_Toc54626665 \h </w:instrText>
        </w:r>
      </w:ins>
      <w:r>
        <w:fldChar w:fldCharType="separate"/>
      </w:r>
      <w:ins w:id="356" w:author="Rapporteur" w:date="2020-10-26T17:42:00Z">
        <w:r>
          <w:t>85</w:t>
        </w:r>
        <w:r>
          <w:fldChar w:fldCharType="end"/>
        </w:r>
      </w:ins>
    </w:p>
    <w:p w14:paraId="2E80DD7D" w14:textId="77777777" w:rsidR="00C6218D" w:rsidRDefault="00C6218D">
      <w:pPr>
        <w:pStyle w:val="30"/>
        <w:rPr>
          <w:ins w:id="357" w:author="Rapporteur" w:date="2020-10-26T17:42:00Z"/>
          <w:rFonts w:asciiTheme="minorHAnsi" w:eastAsiaTheme="minorEastAsia" w:hAnsiTheme="minorHAnsi" w:cstheme="minorBidi"/>
          <w:kern w:val="2"/>
          <w:sz w:val="21"/>
          <w:szCs w:val="22"/>
          <w:lang w:val="en-US" w:eastAsia="zh-CN"/>
        </w:rPr>
      </w:pPr>
      <w:ins w:id="358" w:author="Rapporteur" w:date="2020-10-26T17:42:00Z">
        <w:r>
          <w:t>6.15.2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_Toc54626666 \h </w:instrText>
        </w:r>
      </w:ins>
      <w:r>
        <w:fldChar w:fldCharType="separate"/>
      </w:r>
      <w:ins w:id="359" w:author="Rapporteur" w:date="2020-10-26T17:42:00Z">
        <w:r>
          <w:t>85</w:t>
        </w:r>
        <w:r>
          <w:fldChar w:fldCharType="end"/>
        </w:r>
      </w:ins>
    </w:p>
    <w:p w14:paraId="20BDE140" w14:textId="77777777" w:rsidR="00C6218D" w:rsidRDefault="00C6218D">
      <w:pPr>
        <w:pStyle w:val="30"/>
        <w:rPr>
          <w:ins w:id="360" w:author="Rapporteur" w:date="2020-10-26T17:42:00Z"/>
          <w:rFonts w:asciiTheme="minorHAnsi" w:eastAsiaTheme="minorEastAsia" w:hAnsiTheme="minorHAnsi" w:cstheme="minorBidi"/>
          <w:kern w:val="2"/>
          <w:sz w:val="21"/>
          <w:szCs w:val="22"/>
          <w:lang w:val="en-US" w:eastAsia="zh-CN"/>
        </w:rPr>
      </w:pPr>
      <w:ins w:id="361" w:author="Rapporteur" w:date="2020-10-26T17:42:00Z">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_Toc54626667 \h </w:instrText>
        </w:r>
      </w:ins>
      <w:r>
        <w:fldChar w:fldCharType="separate"/>
      </w:r>
      <w:ins w:id="362" w:author="Rapporteur" w:date="2020-10-26T17:42:00Z">
        <w:r>
          <w:t>86</w:t>
        </w:r>
        <w:r>
          <w:fldChar w:fldCharType="end"/>
        </w:r>
      </w:ins>
    </w:p>
    <w:p w14:paraId="2F7709C0" w14:textId="77777777" w:rsidR="00C6218D" w:rsidRDefault="00C6218D">
      <w:pPr>
        <w:pStyle w:val="30"/>
        <w:rPr>
          <w:ins w:id="363" w:author="Rapporteur" w:date="2020-10-26T17:42:00Z"/>
          <w:rFonts w:asciiTheme="minorHAnsi" w:eastAsiaTheme="minorEastAsia" w:hAnsiTheme="minorHAnsi" w:cstheme="minorBidi"/>
          <w:kern w:val="2"/>
          <w:sz w:val="21"/>
          <w:szCs w:val="22"/>
          <w:lang w:val="en-US" w:eastAsia="zh-CN"/>
        </w:rPr>
      </w:pPr>
      <w:ins w:id="364" w:author="Rapporteur" w:date="2020-10-26T17:42:00Z">
        <w:r>
          <w:t>6.15.4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_Toc54626668 \h </w:instrText>
        </w:r>
      </w:ins>
      <w:r>
        <w:fldChar w:fldCharType="separate"/>
      </w:r>
      <w:ins w:id="365" w:author="Rapporteur" w:date="2020-10-26T17:42:00Z">
        <w:r>
          <w:t>87</w:t>
        </w:r>
        <w:r>
          <w:fldChar w:fldCharType="end"/>
        </w:r>
      </w:ins>
    </w:p>
    <w:p w14:paraId="04BDD8C1" w14:textId="77777777" w:rsidR="00C6218D" w:rsidRDefault="00C6218D">
      <w:pPr>
        <w:pStyle w:val="20"/>
        <w:rPr>
          <w:ins w:id="366" w:author="Rapporteur" w:date="2020-10-26T17:42:00Z"/>
          <w:rFonts w:asciiTheme="minorHAnsi" w:eastAsiaTheme="minorEastAsia" w:hAnsiTheme="minorHAnsi" w:cstheme="minorBidi"/>
          <w:kern w:val="2"/>
          <w:sz w:val="21"/>
          <w:szCs w:val="22"/>
          <w:lang w:val="en-US" w:eastAsia="zh-CN"/>
        </w:rPr>
      </w:pPr>
      <w:ins w:id="367" w:author="Rapporteur" w:date="2020-10-26T17:42:00Z">
        <w:r>
          <w:lastRenderedPageBreak/>
          <w:t>6.X</w:t>
        </w:r>
        <w:r>
          <w:rPr>
            <w:rFonts w:asciiTheme="minorHAnsi" w:eastAsiaTheme="minorEastAsia" w:hAnsiTheme="minorHAnsi" w:cstheme="minorBidi"/>
            <w:kern w:val="2"/>
            <w:sz w:val="21"/>
            <w:szCs w:val="22"/>
            <w:lang w:val="en-US" w:eastAsia="zh-CN"/>
          </w:rPr>
          <w:tab/>
        </w:r>
        <w:r>
          <w:t>Solution #&lt;X&gt;: &lt;Solution Title&gt;</w:t>
        </w:r>
        <w:r>
          <w:tab/>
        </w:r>
        <w:r>
          <w:fldChar w:fldCharType="begin"/>
        </w:r>
        <w:r>
          <w:instrText xml:space="preserve"> PAGEREF _Toc54626669 \h </w:instrText>
        </w:r>
      </w:ins>
      <w:r>
        <w:fldChar w:fldCharType="separate"/>
      </w:r>
      <w:ins w:id="368" w:author="Rapporteur" w:date="2020-10-26T17:42:00Z">
        <w:r>
          <w:t>87</w:t>
        </w:r>
        <w:r>
          <w:fldChar w:fldCharType="end"/>
        </w:r>
      </w:ins>
    </w:p>
    <w:p w14:paraId="02311AF7" w14:textId="77777777" w:rsidR="00C6218D" w:rsidRDefault="00C6218D">
      <w:pPr>
        <w:pStyle w:val="30"/>
        <w:rPr>
          <w:ins w:id="369" w:author="Rapporteur" w:date="2020-10-26T17:42:00Z"/>
          <w:rFonts w:asciiTheme="minorHAnsi" w:eastAsiaTheme="minorEastAsia" w:hAnsiTheme="minorHAnsi" w:cstheme="minorBidi"/>
          <w:kern w:val="2"/>
          <w:sz w:val="21"/>
          <w:szCs w:val="22"/>
          <w:lang w:val="en-US" w:eastAsia="zh-CN"/>
        </w:rPr>
      </w:pPr>
      <w:ins w:id="370" w:author="Rapporteur" w:date="2020-10-26T17:42:00Z">
        <w:r>
          <w:rPr>
            <w:lang w:eastAsia="ko-KR"/>
          </w:rPr>
          <w:t>6.X.1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_Toc54626670 \h </w:instrText>
        </w:r>
      </w:ins>
      <w:r>
        <w:fldChar w:fldCharType="separate"/>
      </w:r>
      <w:ins w:id="371" w:author="Rapporteur" w:date="2020-10-26T17:42:00Z">
        <w:r>
          <w:t>87</w:t>
        </w:r>
        <w:r>
          <w:fldChar w:fldCharType="end"/>
        </w:r>
      </w:ins>
    </w:p>
    <w:p w14:paraId="30E427B5" w14:textId="77777777" w:rsidR="00C6218D" w:rsidRDefault="00C6218D">
      <w:pPr>
        <w:pStyle w:val="30"/>
        <w:rPr>
          <w:ins w:id="372" w:author="Rapporteur" w:date="2020-10-26T17:42:00Z"/>
          <w:rFonts w:asciiTheme="minorHAnsi" w:eastAsiaTheme="minorEastAsia" w:hAnsiTheme="minorHAnsi" w:cstheme="minorBidi"/>
          <w:kern w:val="2"/>
          <w:sz w:val="21"/>
          <w:szCs w:val="22"/>
          <w:lang w:val="en-US" w:eastAsia="zh-CN"/>
        </w:rPr>
      </w:pPr>
      <w:ins w:id="373" w:author="Rapporteur" w:date="2020-10-26T17:42:00Z">
        <w:r>
          <w:rPr>
            <w:lang w:eastAsia="ko-KR"/>
          </w:rPr>
          <w:t>6.X.2</w:t>
        </w:r>
        <w:r>
          <w:rPr>
            <w:rFonts w:asciiTheme="minorHAnsi" w:eastAsiaTheme="minorEastAsia" w:hAnsiTheme="minorHAnsi" w:cstheme="minorBidi"/>
            <w:kern w:val="2"/>
            <w:sz w:val="21"/>
            <w:szCs w:val="22"/>
            <w:lang w:val="en-US" w:eastAsia="zh-CN"/>
          </w:rPr>
          <w:tab/>
        </w:r>
        <w:r>
          <w:rPr>
            <w:lang w:eastAsia="ko-KR"/>
          </w:rPr>
          <w:t>High-level Description</w:t>
        </w:r>
        <w:r>
          <w:tab/>
        </w:r>
        <w:r>
          <w:fldChar w:fldCharType="begin"/>
        </w:r>
        <w:r>
          <w:instrText xml:space="preserve"> PAGEREF _Toc54626671 \h </w:instrText>
        </w:r>
      </w:ins>
      <w:r>
        <w:fldChar w:fldCharType="separate"/>
      </w:r>
      <w:ins w:id="374" w:author="Rapporteur" w:date="2020-10-26T17:42:00Z">
        <w:r>
          <w:t>87</w:t>
        </w:r>
        <w:r>
          <w:fldChar w:fldCharType="end"/>
        </w:r>
      </w:ins>
    </w:p>
    <w:p w14:paraId="3BD42A84" w14:textId="77777777" w:rsidR="00C6218D" w:rsidRDefault="00C6218D">
      <w:pPr>
        <w:pStyle w:val="30"/>
        <w:rPr>
          <w:ins w:id="375" w:author="Rapporteur" w:date="2020-10-26T17:42:00Z"/>
          <w:rFonts w:asciiTheme="minorHAnsi" w:eastAsiaTheme="minorEastAsia" w:hAnsiTheme="minorHAnsi" w:cstheme="minorBidi"/>
          <w:kern w:val="2"/>
          <w:sz w:val="21"/>
          <w:szCs w:val="22"/>
          <w:lang w:val="en-US" w:eastAsia="zh-CN"/>
        </w:rPr>
      </w:pPr>
      <w:ins w:id="376" w:author="Rapporteur" w:date="2020-10-26T17:42:00Z">
        <w:r>
          <w:t>6.X.3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_Toc54626672 \h </w:instrText>
        </w:r>
      </w:ins>
      <w:r>
        <w:fldChar w:fldCharType="separate"/>
      </w:r>
      <w:ins w:id="377" w:author="Rapporteur" w:date="2020-10-26T17:42:00Z">
        <w:r>
          <w:t>87</w:t>
        </w:r>
        <w:r>
          <w:fldChar w:fldCharType="end"/>
        </w:r>
      </w:ins>
    </w:p>
    <w:p w14:paraId="556FD9AD" w14:textId="77777777" w:rsidR="00C6218D" w:rsidRDefault="00C6218D">
      <w:pPr>
        <w:pStyle w:val="30"/>
        <w:rPr>
          <w:ins w:id="378" w:author="Rapporteur" w:date="2020-10-26T17:42:00Z"/>
          <w:rFonts w:asciiTheme="minorHAnsi" w:eastAsiaTheme="minorEastAsia" w:hAnsiTheme="minorHAnsi" w:cstheme="minorBidi"/>
          <w:kern w:val="2"/>
          <w:sz w:val="21"/>
          <w:szCs w:val="22"/>
          <w:lang w:val="en-US" w:eastAsia="zh-CN"/>
        </w:rPr>
      </w:pPr>
      <w:ins w:id="379" w:author="Rapporteur" w:date="2020-10-26T17:42:00Z">
        <w:r>
          <w:t>6.X.4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_Toc54626673 \h </w:instrText>
        </w:r>
      </w:ins>
      <w:r>
        <w:fldChar w:fldCharType="separate"/>
      </w:r>
      <w:ins w:id="380" w:author="Rapporteur" w:date="2020-10-26T17:42:00Z">
        <w:r>
          <w:t>87</w:t>
        </w:r>
        <w:r>
          <w:fldChar w:fldCharType="end"/>
        </w:r>
      </w:ins>
    </w:p>
    <w:p w14:paraId="3EFEA5E1" w14:textId="77777777" w:rsidR="00C6218D" w:rsidRDefault="00C6218D">
      <w:pPr>
        <w:pStyle w:val="10"/>
        <w:rPr>
          <w:ins w:id="381" w:author="Rapporteur" w:date="2020-10-26T17:42:00Z"/>
          <w:rFonts w:asciiTheme="minorHAnsi" w:eastAsiaTheme="minorEastAsia" w:hAnsiTheme="minorHAnsi" w:cstheme="minorBidi"/>
          <w:kern w:val="2"/>
          <w:sz w:val="21"/>
          <w:szCs w:val="22"/>
          <w:lang w:val="en-US" w:eastAsia="zh-CN"/>
        </w:rPr>
      </w:pPr>
      <w:ins w:id="382" w:author="Rapporteur" w:date="2020-10-26T17:42:00Z">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_Toc54626674 \h </w:instrText>
        </w:r>
      </w:ins>
      <w:r>
        <w:fldChar w:fldCharType="separate"/>
      </w:r>
      <w:ins w:id="383" w:author="Rapporteur" w:date="2020-10-26T17:42:00Z">
        <w:r>
          <w:t>87</w:t>
        </w:r>
        <w:r>
          <w:fldChar w:fldCharType="end"/>
        </w:r>
      </w:ins>
    </w:p>
    <w:p w14:paraId="4A2E6F05" w14:textId="77777777" w:rsidR="00C6218D" w:rsidRDefault="00C6218D">
      <w:pPr>
        <w:pStyle w:val="20"/>
        <w:rPr>
          <w:ins w:id="384" w:author="Rapporteur" w:date="2020-10-26T17:42:00Z"/>
          <w:rFonts w:asciiTheme="minorHAnsi" w:eastAsiaTheme="minorEastAsia" w:hAnsiTheme="minorHAnsi" w:cstheme="minorBidi"/>
          <w:kern w:val="2"/>
          <w:sz w:val="21"/>
          <w:szCs w:val="22"/>
          <w:lang w:val="en-US" w:eastAsia="zh-CN"/>
        </w:rPr>
      </w:pPr>
      <w:ins w:id="385" w:author="Rapporteur" w:date="2020-10-26T17:42:00Z">
        <w:r>
          <w:t xml:space="preserve">7.1 </w:t>
        </w:r>
        <w:r>
          <w:rPr>
            <w:rFonts w:asciiTheme="minorHAnsi" w:eastAsiaTheme="minorEastAsia" w:hAnsiTheme="minorHAnsi" w:cstheme="minorBidi"/>
            <w:kern w:val="2"/>
            <w:sz w:val="21"/>
            <w:szCs w:val="22"/>
            <w:lang w:val="en-US" w:eastAsia="zh-CN"/>
          </w:rPr>
          <w:tab/>
        </w:r>
        <w:r>
          <w:t>Evaluation for KI#1: Steering Modes</w:t>
        </w:r>
        <w:r>
          <w:tab/>
        </w:r>
        <w:r>
          <w:fldChar w:fldCharType="begin"/>
        </w:r>
        <w:r>
          <w:instrText xml:space="preserve"> PAGEREF _Toc54626675 \h </w:instrText>
        </w:r>
      </w:ins>
      <w:r>
        <w:fldChar w:fldCharType="separate"/>
      </w:r>
      <w:ins w:id="386" w:author="Rapporteur" w:date="2020-10-26T17:42:00Z">
        <w:r>
          <w:t>87</w:t>
        </w:r>
        <w:r>
          <w:fldChar w:fldCharType="end"/>
        </w:r>
      </w:ins>
    </w:p>
    <w:p w14:paraId="7265FB30" w14:textId="77777777" w:rsidR="00C6218D" w:rsidRDefault="00C6218D">
      <w:pPr>
        <w:pStyle w:val="20"/>
        <w:rPr>
          <w:ins w:id="387" w:author="Rapporteur" w:date="2020-10-26T17:42:00Z"/>
          <w:rFonts w:asciiTheme="minorHAnsi" w:eastAsiaTheme="minorEastAsia" w:hAnsiTheme="minorHAnsi" w:cstheme="minorBidi"/>
          <w:kern w:val="2"/>
          <w:sz w:val="21"/>
          <w:szCs w:val="22"/>
          <w:lang w:val="en-US" w:eastAsia="zh-CN"/>
        </w:rPr>
      </w:pPr>
      <w:ins w:id="388" w:author="Rapporteur" w:date="2020-10-26T17:42:00Z">
        <w:r w:rsidRPr="009D0220">
          <w:rPr>
            <w:lang w:val="en-US"/>
          </w:rPr>
          <w:t xml:space="preserve">7.2 </w:t>
        </w:r>
        <w:r>
          <w:rPr>
            <w:rFonts w:asciiTheme="minorHAnsi" w:eastAsiaTheme="minorEastAsia" w:hAnsiTheme="minorHAnsi" w:cstheme="minorBidi"/>
            <w:kern w:val="2"/>
            <w:sz w:val="21"/>
            <w:szCs w:val="22"/>
            <w:lang w:val="en-US" w:eastAsia="zh-CN"/>
          </w:rPr>
          <w:tab/>
        </w:r>
        <w:r w:rsidRPr="009D0220">
          <w:rPr>
            <w:lang w:val="en-US"/>
          </w:rPr>
          <w:t>Evaluation for KI#2: Steering Functionality</w:t>
        </w:r>
        <w:r>
          <w:tab/>
        </w:r>
        <w:r>
          <w:fldChar w:fldCharType="begin"/>
        </w:r>
        <w:r>
          <w:instrText xml:space="preserve"> PAGEREF _Toc54626676 \h </w:instrText>
        </w:r>
      </w:ins>
      <w:r>
        <w:fldChar w:fldCharType="separate"/>
      </w:r>
      <w:ins w:id="389" w:author="Rapporteur" w:date="2020-10-26T17:42:00Z">
        <w:r>
          <w:t>89</w:t>
        </w:r>
        <w:r>
          <w:fldChar w:fldCharType="end"/>
        </w:r>
      </w:ins>
    </w:p>
    <w:p w14:paraId="4D62619D" w14:textId="77777777" w:rsidR="00C6218D" w:rsidRDefault="00C6218D">
      <w:pPr>
        <w:pStyle w:val="20"/>
        <w:rPr>
          <w:ins w:id="390" w:author="Rapporteur" w:date="2020-10-26T17:42:00Z"/>
          <w:rFonts w:asciiTheme="minorHAnsi" w:eastAsiaTheme="minorEastAsia" w:hAnsiTheme="minorHAnsi" w:cstheme="minorBidi"/>
          <w:kern w:val="2"/>
          <w:sz w:val="21"/>
          <w:szCs w:val="22"/>
          <w:lang w:val="en-US" w:eastAsia="zh-CN"/>
        </w:rPr>
      </w:pPr>
      <w:ins w:id="391" w:author="Rapporteur" w:date="2020-10-26T17:42:00Z">
        <w:r>
          <w:t>7.3</w:t>
        </w:r>
        <w:r>
          <w:rPr>
            <w:rFonts w:asciiTheme="minorHAnsi" w:eastAsiaTheme="minorEastAsia" w:hAnsiTheme="minorHAnsi" w:cstheme="minorBidi"/>
            <w:kern w:val="2"/>
            <w:sz w:val="21"/>
            <w:szCs w:val="22"/>
            <w:lang w:val="en-US" w:eastAsia="zh-CN"/>
          </w:rPr>
          <w:tab/>
        </w:r>
        <w:r>
          <w:t>Evaluation for KI #3: Supporting MA PDU with 3GPP access leg over EPC and Non-3GPP access leg over 5GC</w:t>
        </w:r>
        <w:r>
          <w:tab/>
        </w:r>
        <w:r>
          <w:fldChar w:fldCharType="begin"/>
        </w:r>
        <w:r>
          <w:instrText xml:space="preserve"> PAGEREF _Toc54626677 \h </w:instrText>
        </w:r>
      </w:ins>
      <w:r>
        <w:fldChar w:fldCharType="separate"/>
      </w:r>
      <w:ins w:id="392" w:author="Rapporteur" w:date="2020-10-26T17:42:00Z">
        <w:r>
          <w:t>95</w:t>
        </w:r>
        <w:r>
          <w:fldChar w:fldCharType="end"/>
        </w:r>
      </w:ins>
    </w:p>
    <w:p w14:paraId="5247A391" w14:textId="77777777" w:rsidR="00C6218D" w:rsidRDefault="00C6218D">
      <w:pPr>
        <w:pStyle w:val="10"/>
        <w:rPr>
          <w:ins w:id="393" w:author="Rapporteur" w:date="2020-10-26T17:42:00Z"/>
          <w:rFonts w:asciiTheme="minorHAnsi" w:eastAsiaTheme="minorEastAsia" w:hAnsiTheme="minorHAnsi" w:cstheme="minorBidi"/>
          <w:kern w:val="2"/>
          <w:sz w:val="21"/>
          <w:szCs w:val="22"/>
          <w:lang w:val="en-US" w:eastAsia="zh-CN"/>
        </w:rPr>
      </w:pPr>
      <w:ins w:id="394" w:author="Rapporteur" w:date="2020-10-26T17:42: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_Toc54626678 \h </w:instrText>
        </w:r>
      </w:ins>
      <w:r>
        <w:fldChar w:fldCharType="separate"/>
      </w:r>
      <w:ins w:id="395" w:author="Rapporteur" w:date="2020-10-26T17:42:00Z">
        <w:r>
          <w:t>95</w:t>
        </w:r>
        <w:r>
          <w:fldChar w:fldCharType="end"/>
        </w:r>
      </w:ins>
    </w:p>
    <w:p w14:paraId="215AE238" w14:textId="77777777" w:rsidR="00C6218D" w:rsidRDefault="00C6218D">
      <w:pPr>
        <w:pStyle w:val="20"/>
        <w:rPr>
          <w:ins w:id="396" w:author="Rapporteur" w:date="2020-10-26T17:42:00Z"/>
          <w:rFonts w:asciiTheme="minorHAnsi" w:eastAsiaTheme="minorEastAsia" w:hAnsiTheme="minorHAnsi" w:cstheme="minorBidi"/>
          <w:kern w:val="2"/>
          <w:sz w:val="21"/>
          <w:szCs w:val="22"/>
          <w:lang w:val="en-US" w:eastAsia="zh-CN"/>
        </w:rPr>
      </w:pPr>
      <w:ins w:id="397" w:author="Rapporteur" w:date="2020-10-26T17:42:00Z">
        <w:r>
          <w:t xml:space="preserve">8.1 </w:t>
        </w:r>
        <w:r>
          <w:rPr>
            <w:rFonts w:asciiTheme="minorHAnsi" w:eastAsiaTheme="minorEastAsia" w:hAnsiTheme="minorHAnsi" w:cstheme="minorBidi"/>
            <w:kern w:val="2"/>
            <w:sz w:val="21"/>
            <w:szCs w:val="22"/>
            <w:lang w:val="en-US" w:eastAsia="zh-CN"/>
          </w:rPr>
          <w:tab/>
        </w:r>
        <w:r>
          <w:t>Interim Conclusions for KI#1: Steering Modes</w:t>
        </w:r>
        <w:r>
          <w:tab/>
        </w:r>
        <w:r>
          <w:fldChar w:fldCharType="begin"/>
        </w:r>
        <w:r>
          <w:instrText xml:space="preserve"> PAGEREF _Toc54626679 \h </w:instrText>
        </w:r>
      </w:ins>
      <w:r>
        <w:fldChar w:fldCharType="separate"/>
      </w:r>
      <w:ins w:id="398" w:author="Rapporteur" w:date="2020-10-26T17:42:00Z">
        <w:r>
          <w:t>95</w:t>
        </w:r>
        <w:r>
          <w:fldChar w:fldCharType="end"/>
        </w:r>
      </w:ins>
    </w:p>
    <w:p w14:paraId="36A55171" w14:textId="77777777" w:rsidR="00C6218D" w:rsidRDefault="00C6218D">
      <w:pPr>
        <w:pStyle w:val="20"/>
        <w:rPr>
          <w:ins w:id="399" w:author="Rapporteur" w:date="2020-10-26T17:42:00Z"/>
          <w:rFonts w:asciiTheme="minorHAnsi" w:eastAsiaTheme="minorEastAsia" w:hAnsiTheme="minorHAnsi" w:cstheme="minorBidi"/>
          <w:kern w:val="2"/>
          <w:sz w:val="21"/>
          <w:szCs w:val="22"/>
          <w:lang w:val="en-US" w:eastAsia="zh-CN"/>
        </w:rPr>
      </w:pPr>
      <w:ins w:id="400" w:author="Rapporteur" w:date="2020-10-26T17:42:00Z">
        <w:r>
          <w:t>8.2</w:t>
        </w:r>
        <w:r>
          <w:rPr>
            <w:rFonts w:asciiTheme="minorHAnsi" w:eastAsiaTheme="minorEastAsia" w:hAnsiTheme="minorHAnsi" w:cstheme="minorBidi"/>
            <w:kern w:val="2"/>
            <w:sz w:val="21"/>
            <w:szCs w:val="22"/>
            <w:lang w:val="en-US" w:eastAsia="zh-CN"/>
          </w:rPr>
          <w:tab/>
        </w:r>
        <w:r>
          <w:t>Interim Conclusions for KI#2: Additional Steering Functionalities</w:t>
        </w:r>
        <w:r>
          <w:tab/>
        </w:r>
        <w:r>
          <w:fldChar w:fldCharType="begin"/>
        </w:r>
        <w:r>
          <w:instrText xml:space="preserve"> PAGEREF _Toc54626680 \h </w:instrText>
        </w:r>
      </w:ins>
      <w:r>
        <w:fldChar w:fldCharType="separate"/>
      </w:r>
      <w:ins w:id="401" w:author="Rapporteur" w:date="2020-10-26T17:42:00Z">
        <w:r>
          <w:t>96</w:t>
        </w:r>
        <w:r>
          <w:fldChar w:fldCharType="end"/>
        </w:r>
      </w:ins>
    </w:p>
    <w:p w14:paraId="7F322062" w14:textId="77777777" w:rsidR="00C6218D" w:rsidRDefault="00C6218D">
      <w:pPr>
        <w:pStyle w:val="20"/>
        <w:rPr>
          <w:ins w:id="402" w:author="Rapporteur" w:date="2020-10-26T17:42:00Z"/>
          <w:rFonts w:asciiTheme="minorHAnsi" w:eastAsiaTheme="minorEastAsia" w:hAnsiTheme="minorHAnsi" w:cstheme="minorBidi"/>
          <w:kern w:val="2"/>
          <w:sz w:val="21"/>
          <w:szCs w:val="22"/>
          <w:lang w:val="en-US" w:eastAsia="zh-CN"/>
        </w:rPr>
      </w:pPr>
      <w:ins w:id="403" w:author="Rapporteur" w:date="2020-10-26T17:42:00Z">
        <w:r>
          <w:t>8.3</w:t>
        </w:r>
        <w:r>
          <w:rPr>
            <w:rFonts w:asciiTheme="minorHAnsi" w:eastAsiaTheme="minorEastAsia" w:hAnsiTheme="minorHAnsi" w:cstheme="minorBidi"/>
            <w:kern w:val="2"/>
            <w:sz w:val="21"/>
            <w:szCs w:val="22"/>
            <w:lang w:val="en-US" w:eastAsia="zh-CN"/>
          </w:rPr>
          <w:tab/>
        </w:r>
        <w:r>
          <w:t>Interim Conclusion for KI#3: Supporting MA PDU with 3GPP access leg over EPC and Non-3GPP access leg over 5GC</w:t>
        </w:r>
        <w:r>
          <w:tab/>
        </w:r>
        <w:r>
          <w:fldChar w:fldCharType="begin"/>
        </w:r>
        <w:r>
          <w:instrText xml:space="preserve"> PAGEREF _Toc54626681 \h </w:instrText>
        </w:r>
      </w:ins>
      <w:r>
        <w:fldChar w:fldCharType="separate"/>
      </w:r>
      <w:ins w:id="404" w:author="Rapporteur" w:date="2020-10-26T17:42:00Z">
        <w:r>
          <w:t>97</w:t>
        </w:r>
        <w:r>
          <w:fldChar w:fldCharType="end"/>
        </w:r>
      </w:ins>
    </w:p>
    <w:p w14:paraId="4111429E" w14:textId="77777777" w:rsidR="00C6218D" w:rsidRDefault="00C6218D">
      <w:pPr>
        <w:pStyle w:val="90"/>
        <w:rPr>
          <w:ins w:id="405" w:author="Rapporteur" w:date="2020-10-26T17:42:00Z"/>
          <w:rFonts w:asciiTheme="minorHAnsi" w:eastAsiaTheme="minorEastAsia" w:hAnsiTheme="minorHAnsi" w:cstheme="minorBidi"/>
          <w:b w:val="0"/>
          <w:kern w:val="2"/>
          <w:sz w:val="21"/>
          <w:szCs w:val="22"/>
          <w:lang w:val="en-US" w:eastAsia="zh-CN"/>
        </w:rPr>
      </w:pPr>
      <w:ins w:id="406" w:author="Rapporteur" w:date="2020-10-26T17:42:00Z">
        <w:r>
          <w:t>Annex A: Change history</w:t>
        </w:r>
        <w:r>
          <w:tab/>
        </w:r>
        <w:r>
          <w:fldChar w:fldCharType="begin"/>
        </w:r>
        <w:r>
          <w:instrText xml:space="preserve"> PAGEREF _Toc54626682 \h </w:instrText>
        </w:r>
      </w:ins>
      <w:r>
        <w:fldChar w:fldCharType="separate"/>
      </w:r>
      <w:ins w:id="407" w:author="Rapporteur" w:date="2020-10-26T17:42:00Z">
        <w:r>
          <w:t>98</w:t>
        </w:r>
        <w:r>
          <w:fldChar w:fldCharType="end"/>
        </w:r>
      </w:ins>
    </w:p>
    <w:p w14:paraId="5F822674" w14:textId="6E9C6D25" w:rsidR="00F5104F" w:rsidDel="00C6218D" w:rsidRDefault="00F5104F">
      <w:pPr>
        <w:pStyle w:val="10"/>
        <w:rPr>
          <w:del w:id="408" w:author="Rapporteur" w:date="2020-10-26T17:42:00Z"/>
          <w:rFonts w:asciiTheme="minorHAnsi" w:eastAsiaTheme="minorEastAsia" w:hAnsiTheme="minorHAnsi" w:cstheme="minorBidi"/>
          <w:szCs w:val="22"/>
          <w:lang w:eastAsia="en-GB"/>
        </w:rPr>
      </w:pPr>
      <w:del w:id="409" w:author="Rapporteur" w:date="2020-10-26T17:42:00Z">
        <w:r w:rsidDel="00C6218D">
          <w:delText>Foreword</w:delText>
        </w:r>
        <w:r w:rsidDel="00C6218D">
          <w:tab/>
          <w:delText>5</w:delText>
        </w:r>
      </w:del>
    </w:p>
    <w:p w14:paraId="1F0A0DF4" w14:textId="1AD47014" w:rsidR="00F5104F" w:rsidDel="00C6218D" w:rsidRDefault="00F5104F">
      <w:pPr>
        <w:pStyle w:val="10"/>
        <w:rPr>
          <w:del w:id="410" w:author="Rapporteur" w:date="2020-10-26T17:42:00Z"/>
          <w:rFonts w:asciiTheme="minorHAnsi" w:eastAsiaTheme="minorEastAsia" w:hAnsiTheme="minorHAnsi" w:cstheme="minorBidi"/>
          <w:szCs w:val="22"/>
          <w:lang w:eastAsia="en-GB"/>
        </w:rPr>
      </w:pPr>
      <w:del w:id="411" w:author="Rapporteur" w:date="2020-10-26T17:42:00Z">
        <w:r w:rsidDel="00C6218D">
          <w:delText>1</w:delText>
        </w:r>
        <w:r w:rsidDel="00C6218D">
          <w:rPr>
            <w:rFonts w:asciiTheme="minorHAnsi" w:eastAsiaTheme="minorEastAsia" w:hAnsiTheme="minorHAnsi" w:cstheme="minorBidi"/>
            <w:szCs w:val="22"/>
            <w:lang w:eastAsia="en-GB"/>
          </w:rPr>
          <w:tab/>
        </w:r>
        <w:r w:rsidDel="00C6218D">
          <w:delText>Scope</w:delText>
        </w:r>
        <w:r w:rsidDel="00C6218D">
          <w:tab/>
          <w:delText>7</w:delText>
        </w:r>
      </w:del>
    </w:p>
    <w:p w14:paraId="5FC60D00" w14:textId="5A659A11" w:rsidR="00F5104F" w:rsidDel="00C6218D" w:rsidRDefault="00F5104F">
      <w:pPr>
        <w:pStyle w:val="10"/>
        <w:rPr>
          <w:del w:id="412" w:author="Rapporteur" w:date="2020-10-26T17:42:00Z"/>
          <w:rFonts w:asciiTheme="minorHAnsi" w:eastAsiaTheme="minorEastAsia" w:hAnsiTheme="minorHAnsi" w:cstheme="minorBidi"/>
          <w:szCs w:val="22"/>
          <w:lang w:eastAsia="en-GB"/>
        </w:rPr>
      </w:pPr>
      <w:del w:id="413" w:author="Rapporteur" w:date="2020-10-26T17:42:00Z">
        <w:r w:rsidDel="00C6218D">
          <w:delText>2</w:delText>
        </w:r>
        <w:r w:rsidDel="00C6218D">
          <w:rPr>
            <w:rFonts w:asciiTheme="minorHAnsi" w:eastAsiaTheme="minorEastAsia" w:hAnsiTheme="minorHAnsi" w:cstheme="minorBidi"/>
            <w:szCs w:val="22"/>
            <w:lang w:eastAsia="en-GB"/>
          </w:rPr>
          <w:tab/>
        </w:r>
        <w:r w:rsidDel="00C6218D">
          <w:delText>References</w:delText>
        </w:r>
        <w:r w:rsidDel="00C6218D">
          <w:tab/>
          <w:delText>7</w:delText>
        </w:r>
      </w:del>
    </w:p>
    <w:p w14:paraId="4BED9E27" w14:textId="0912870D" w:rsidR="00F5104F" w:rsidDel="00C6218D" w:rsidRDefault="00F5104F">
      <w:pPr>
        <w:pStyle w:val="10"/>
        <w:rPr>
          <w:del w:id="414" w:author="Rapporteur" w:date="2020-10-26T17:42:00Z"/>
          <w:rFonts w:asciiTheme="minorHAnsi" w:eastAsiaTheme="minorEastAsia" w:hAnsiTheme="minorHAnsi" w:cstheme="minorBidi"/>
          <w:szCs w:val="22"/>
          <w:lang w:eastAsia="en-GB"/>
        </w:rPr>
      </w:pPr>
      <w:del w:id="415" w:author="Rapporteur" w:date="2020-10-26T17:42:00Z">
        <w:r w:rsidDel="00C6218D">
          <w:delText>3</w:delText>
        </w:r>
        <w:r w:rsidDel="00C6218D">
          <w:rPr>
            <w:rFonts w:asciiTheme="minorHAnsi" w:eastAsiaTheme="minorEastAsia" w:hAnsiTheme="minorHAnsi" w:cstheme="minorBidi"/>
            <w:szCs w:val="22"/>
            <w:lang w:eastAsia="en-GB"/>
          </w:rPr>
          <w:tab/>
        </w:r>
        <w:r w:rsidDel="00C6218D">
          <w:delText>Definitions of terms, symbols and abbreviations</w:delText>
        </w:r>
        <w:r w:rsidDel="00C6218D">
          <w:tab/>
          <w:delText>8</w:delText>
        </w:r>
      </w:del>
    </w:p>
    <w:p w14:paraId="75D9203F" w14:textId="280DCF0A" w:rsidR="00F5104F" w:rsidDel="00C6218D" w:rsidRDefault="00F5104F">
      <w:pPr>
        <w:pStyle w:val="20"/>
        <w:rPr>
          <w:del w:id="416" w:author="Rapporteur" w:date="2020-10-26T17:42:00Z"/>
          <w:rFonts w:asciiTheme="minorHAnsi" w:eastAsiaTheme="minorEastAsia" w:hAnsiTheme="minorHAnsi" w:cstheme="minorBidi"/>
          <w:sz w:val="22"/>
          <w:szCs w:val="22"/>
          <w:lang w:eastAsia="en-GB"/>
        </w:rPr>
      </w:pPr>
      <w:del w:id="417" w:author="Rapporteur" w:date="2020-10-26T17:42:00Z">
        <w:r w:rsidDel="00C6218D">
          <w:delText>3.1</w:delText>
        </w:r>
        <w:r w:rsidDel="00C6218D">
          <w:rPr>
            <w:rFonts w:asciiTheme="minorHAnsi" w:eastAsiaTheme="minorEastAsia" w:hAnsiTheme="minorHAnsi" w:cstheme="minorBidi"/>
            <w:sz w:val="22"/>
            <w:szCs w:val="22"/>
            <w:lang w:eastAsia="en-GB"/>
          </w:rPr>
          <w:tab/>
        </w:r>
        <w:r w:rsidDel="00C6218D">
          <w:delText>Terms</w:delText>
        </w:r>
        <w:r w:rsidDel="00C6218D">
          <w:tab/>
          <w:delText>8</w:delText>
        </w:r>
      </w:del>
    </w:p>
    <w:p w14:paraId="25B7082D" w14:textId="46FF1A5D" w:rsidR="00F5104F" w:rsidDel="00C6218D" w:rsidRDefault="00F5104F">
      <w:pPr>
        <w:pStyle w:val="20"/>
        <w:rPr>
          <w:del w:id="418" w:author="Rapporteur" w:date="2020-10-26T17:42:00Z"/>
          <w:rFonts w:asciiTheme="minorHAnsi" w:eastAsiaTheme="minorEastAsia" w:hAnsiTheme="minorHAnsi" w:cstheme="minorBidi"/>
          <w:sz w:val="22"/>
          <w:szCs w:val="22"/>
          <w:lang w:eastAsia="en-GB"/>
        </w:rPr>
      </w:pPr>
      <w:del w:id="419" w:author="Rapporteur" w:date="2020-10-26T17:42:00Z">
        <w:r w:rsidDel="00C6218D">
          <w:delText>3.2</w:delText>
        </w:r>
        <w:r w:rsidDel="00C6218D">
          <w:rPr>
            <w:rFonts w:asciiTheme="minorHAnsi" w:eastAsiaTheme="minorEastAsia" w:hAnsiTheme="minorHAnsi" w:cstheme="minorBidi"/>
            <w:sz w:val="22"/>
            <w:szCs w:val="22"/>
            <w:lang w:eastAsia="en-GB"/>
          </w:rPr>
          <w:tab/>
        </w:r>
        <w:r w:rsidDel="00C6218D">
          <w:delText>Symbols</w:delText>
        </w:r>
        <w:r w:rsidDel="00C6218D">
          <w:tab/>
          <w:delText>8</w:delText>
        </w:r>
      </w:del>
    </w:p>
    <w:p w14:paraId="79C1606A" w14:textId="02F423F3" w:rsidR="00F5104F" w:rsidDel="00C6218D" w:rsidRDefault="00F5104F">
      <w:pPr>
        <w:pStyle w:val="20"/>
        <w:rPr>
          <w:del w:id="420" w:author="Rapporteur" w:date="2020-10-26T17:42:00Z"/>
          <w:rFonts w:asciiTheme="minorHAnsi" w:eastAsiaTheme="minorEastAsia" w:hAnsiTheme="minorHAnsi" w:cstheme="minorBidi"/>
          <w:sz w:val="22"/>
          <w:szCs w:val="22"/>
          <w:lang w:eastAsia="en-GB"/>
        </w:rPr>
      </w:pPr>
      <w:del w:id="421" w:author="Rapporteur" w:date="2020-10-26T17:42:00Z">
        <w:r w:rsidDel="00C6218D">
          <w:delText>3.3</w:delText>
        </w:r>
        <w:r w:rsidDel="00C6218D">
          <w:rPr>
            <w:rFonts w:asciiTheme="minorHAnsi" w:eastAsiaTheme="minorEastAsia" w:hAnsiTheme="minorHAnsi" w:cstheme="minorBidi"/>
            <w:sz w:val="22"/>
            <w:szCs w:val="22"/>
            <w:lang w:eastAsia="en-GB"/>
          </w:rPr>
          <w:tab/>
        </w:r>
        <w:r w:rsidDel="00C6218D">
          <w:delText>Abbreviations</w:delText>
        </w:r>
        <w:r w:rsidDel="00C6218D">
          <w:tab/>
          <w:delText>8</w:delText>
        </w:r>
      </w:del>
    </w:p>
    <w:p w14:paraId="0A9CB9F2" w14:textId="1F50DFB5" w:rsidR="00F5104F" w:rsidDel="00C6218D" w:rsidRDefault="00F5104F">
      <w:pPr>
        <w:pStyle w:val="10"/>
        <w:rPr>
          <w:del w:id="422" w:author="Rapporteur" w:date="2020-10-26T17:42:00Z"/>
          <w:rFonts w:asciiTheme="minorHAnsi" w:eastAsiaTheme="minorEastAsia" w:hAnsiTheme="minorHAnsi" w:cstheme="minorBidi"/>
          <w:szCs w:val="22"/>
          <w:lang w:eastAsia="en-GB"/>
        </w:rPr>
      </w:pPr>
      <w:del w:id="423" w:author="Rapporteur" w:date="2020-10-26T17:42:00Z">
        <w:r w:rsidDel="00C6218D">
          <w:delText>4</w:delText>
        </w:r>
        <w:r w:rsidDel="00C6218D">
          <w:rPr>
            <w:rFonts w:asciiTheme="minorHAnsi" w:eastAsiaTheme="minorEastAsia" w:hAnsiTheme="minorHAnsi" w:cstheme="minorBidi"/>
            <w:szCs w:val="22"/>
            <w:lang w:eastAsia="en-GB"/>
          </w:rPr>
          <w:tab/>
        </w:r>
        <w:r w:rsidDel="00C6218D">
          <w:delText>Architectural Assumptions and Requirements</w:delText>
        </w:r>
        <w:r w:rsidDel="00C6218D">
          <w:tab/>
          <w:delText>8</w:delText>
        </w:r>
      </w:del>
    </w:p>
    <w:p w14:paraId="39964112" w14:textId="66DD5059" w:rsidR="00F5104F" w:rsidDel="00C6218D" w:rsidRDefault="00F5104F">
      <w:pPr>
        <w:pStyle w:val="20"/>
        <w:rPr>
          <w:del w:id="424" w:author="Rapporteur" w:date="2020-10-26T17:42:00Z"/>
          <w:rFonts w:asciiTheme="minorHAnsi" w:eastAsiaTheme="minorEastAsia" w:hAnsiTheme="minorHAnsi" w:cstheme="minorBidi"/>
          <w:sz w:val="22"/>
          <w:szCs w:val="22"/>
          <w:lang w:eastAsia="en-GB"/>
        </w:rPr>
      </w:pPr>
      <w:del w:id="425" w:author="Rapporteur" w:date="2020-10-26T17:42:00Z">
        <w:r w:rsidDel="00C6218D">
          <w:delText>4.1</w:delText>
        </w:r>
        <w:r w:rsidDel="00C6218D">
          <w:rPr>
            <w:rFonts w:asciiTheme="minorHAnsi" w:eastAsiaTheme="minorEastAsia" w:hAnsiTheme="minorHAnsi" w:cstheme="minorBidi"/>
            <w:sz w:val="22"/>
            <w:szCs w:val="22"/>
            <w:lang w:eastAsia="en-GB"/>
          </w:rPr>
          <w:tab/>
        </w:r>
        <w:r w:rsidDel="00C6218D">
          <w:delText>Architecture Assumptions</w:delText>
        </w:r>
        <w:r w:rsidDel="00C6218D">
          <w:tab/>
          <w:delText>9</w:delText>
        </w:r>
      </w:del>
    </w:p>
    <w:p w14:paraId="544B264E" w14:textId="73223E07" w:rsidR="00F5104F" w:rsidDel="00C6218D" w:rsidRDefault="00F5104F">
      <w:pPr>
        <w:pStyle w:val="20"/>
        <w:rPr>
          <w:del w:id="426" w:author="Rapporteur" w:date="2020-10-26T17:42:00Z"/>
          <w:rFonts w:asciiTheme="minorHAnsi" w:eastAsiaTheme="minorEastAsia" w:hAnsiTheme="minorHAnsi" w:cstheme="minorBidi"/>
          <w:sz w:val="22"/>
          <w:szCs w:val="22"/>
          <w:lang w:eastAsia="en-GB"/>
        </w:rPr>
      </w:pPr>
      <w:del w:id="427" w:author="Rapporteur" w:date="2020-10-26T17:42:00Z">
        <w:r w:rsidDel="00C6218D">
          <w:delText>4.2</w:delText>
        </w:r>
        <w:r w:rsidDel="00C6218D">
          <w:rPr>
            <w:rFonts w:asciiTheme="minorHAnsi" w:eastAsiaTheme="minorEastAsia" w:hAnsiTheme="minorHAnsi" w:cstheme="minorBidi"/>
            <w:sz w:val="22"/>
            <w:szCs w:val="22"/>
            <w:lang w:eastAsia="en-GB"/>
          </w:rPr>
          <w:tab/>
        </w:r>
        <w:r w:rsidDel="00C6218D">
          <w:delText>Architectural Requirements</w:delText>
        </w:r>
        <w:r w:rsidDel="00C6218D">
          <w:tab/>
          <w:delText>9</w:delText>
        </w:r>
      </w:del>
    </w:p>
    <w:p w14:paraId="62096536" w14:textId="4AE4A7B6" w:rsidR="00F5104F" w:rsidDel="00C6218D" w:rsidRDefault="00F5104F">
      <w:pPr>
        <w:pStyle w:val="10"/>
        <w:rPr>
          <w:del w:id="428" w:author="Rapporteur" w:date="2020-10-26T17:42:00Z"/>
          <w:rFonts w:asciiTheme="minorHAnsi" w:eastAsiaTheme="minorEastAsia" w:hAnsiTheme="minorHAnsi" w:cstheme="minorBidi"/>
          <w:szCs w:val="22"/>
          <w:lang w:eastAsia="en-GB"/>
        </w:rPr>
      </w:pPr>
      <w:del w:id="429" w:author="Rapporteur" w:date="2020-10-26T17:42:00Z">
        <w:r w:rsidDel="00C6218D">
          <w:delText>5</w:delText>
        </w:r>
        <w:r w:rsidDel="00C6218D">
          <w:rPr>
            <w:rFonts w:asciiTheme="minorHAnsi" w:eastAsiaTheme="minorEastAsia" w:hAnsiTheme="minorHAnsi" w:cstheme="minorBidi"/>
            <w:szCs w:val="22"/>
            <w:lang w:eastAsia="en-GB"/>
          </w:rPr>
          <w:tab/>
        </w:r>
        <w:r w:rsidDel="00C6218D">
          <w:delText>Key Issues</w:delText>
        </w:r>
        <w:r w:rsidDel="00C6218D">
          <w:tab/>
          <w:delText>9</w:delText>
        </w:r>
      </w:del>
    </w:p>
    <w:p w14:paraId="1D7CB185" w14:textId="0D71BEFC" w:rsidR="00F5104F" w:rsidDel="00C6218D" w:rsidRDefault="00F5104F">
      <w:pPr>
        <w:pStyle w:val="20"/>
        <w:rPr>
          <w:del w:id="430" w:author="Rapporteur" w:date="2020-10-26T17:42:00Z"/>
          <w:rFonts w:asciiTheme="minorHAnsi" w:eastAsiaTheme="minorEastAsia" w:hAnsiTheme="minorHAnsi" w:cstheme="minorBidi"/>
          <w:sz w:val="22"/>
          <w:szCs w:val="22"/>
          <w:lang w:eastAsia="en-GB"/>
        </w:rPr>
      </w:pPr>
      <w:del w:id="431" w:author="Rapporteur" w:date="2020-10-26T17:42:00Z">
        <w:r w:rsidDel="00C6218D">
          <w:delText>5.</w:delText>
        </w:r>
        <w:r w:rsidDel="00C6218D">
          <w:rPr>
            <w:lang w:eastAsia="ko-KR"/>
          </w:rPr>
          <w:delText>1</w:delText>
        </w:r>
        <w:r w:rsidDel="00C6218D">
          <w:rPr>
            <w:rFonts w:asciiTheme="minorHAnsi" w:eastAsiaTheme="minorEastAsia" w:hAnsiTheme="minorHAnsi" w:cstheme="minorBidi"/>
            <w:sz w:val="22"/>
            <w:szCs w:val="22"/>
            <w:lang w:eastAsia="en-GB"/>
          </w:rPr>
          <w:tab/>
        </w:r>
        <w:r w:rsidDel="00C6218D">
          <w:rPr>
            <w:lang w:eastAsia="ko-KR"/>
          </w:rPr>
          <w:delText xml:space="preserve">Key issue #1: </w:delText>
        </w:r>
        <w:r w:rsidDel="00C6218D">
          <w:delText>Additional Steering Modes</w:delText>
        </w:r>
        <w:r w:rsidDel="00C6218D">
          <w:tab/>
          <w:delText>9</w:delText>
        </w:r>
      </w:del>
    </w:p>
    <w:p w14:paraId="53B2FA2E" w14:textId="6E6D6947" w:rsidR="00F5104F" w:rsidDel="00C6218D" w:rsidRDefault="00F5104F">
      <w:pPr>
        <w:pStyle w:val="30"/>
        <w:rPr>
          <w:del w:id="432" w:author="Rapporteur" w:date="2020-10-26T17:42:00Z"/>
          <w:rFonts w:asciiTheme="minorHAnsi" w:eastAsiaTheme="minorEastAsia" w:hAnsiTheme="minorHAnsi" w:cstheme="minorBidi"/>
          <w:sz w:val="22"/>
          <w:szCs w:val="22"/>
          <w:lang w:eastAsia="en-GB"/>
        </w:rPr>
      </w:pPr>
      <w:del w:id="433" w:author="Rapporteur" w:date="2020-10-26T17:42:00Z">
        <w:r w:rsidDel="00C6218D">
          <w:delText>5.1.1</w:delText>
        </w:r>
        <w:r w:rsidDel="00C6218D">
          <w:rPr>
            <w:rFonts w:asciiTheme="minorHAnsi" w:eastAsiaTheme="minorEastAsia" w:hAnsiTheme="minorHAnsi" w:cstheme="minorBidi"/>
            <w:sz w:val="22"/>
            <w:szCs w:val="22"/>
            <w:lang w:eastAsia="en-GB"/>
          </w:rPr>
          <w:tab/>
        </w:r>
        <w:r w:rsidDel="00C6218D">
          <w:delText>Description</w:delText>
        </w:r>
        <w:r w:rsidDel="00C6218D">
          <w:tab/>
          <w:delText>9</w:delText>
        </w:r>
      </w:del>
    </w:p>
    <w:p w14:paraId="14349FC3" w14:textId="1AC04A82" w:rsidR="00F5104F" w:rsidDel="00C6218D" w:rsidRDefault="00F5104F">
      <w:pPr>
        <w:pStyle w:val="20"/>
        <w:rPr>
          <w:del w:id="434" w:author="Rapporteur" w:date="2020-10-26T17:42:00Z"/>
          <w:rFonts w:asciiTheme="minorHAnsi" w:eastAsiaTheme="minorEastAsia" w:hAnsiTheme="minorHAnsi" w:cstheme="minorBidi"/>
          <w:sz w:val="22"/>
          <w:szCs w:val="22"/>
          <w:lang w:eastAsia="en-GB"/>
        </w:rPr>
      </w:pPr>
      <w:del w:id="435" w:author="Rapporteur" w:date="2020-10-26T17:42:00Z">
        <w:r w:rsidDel="00C6218D">
          <w:delText>5.</w:delText>
        </w:r>
        <w:r w:rsidDel="00C6218D">
          <w:rPr>
            <w:lang w:eastAsia="ko-KR"/>
          </w:rPr>
          <w:delText>2</w:delText>
        </w:r>
        <w:r w:rsidDel="00C6218D">
          <w:rPr>
            <w:rFonts w:asciiTheme="minorHAnsi" w:eastAsiaTheme="minorEastAsia" w:hAnsiTheme="minorHAnsi" w:cstheme="minorBidi"/>
            <w:sz w:val="22"/>
            <w:szCs w:val="22"/>
            <w:lang w:eastAsia="en-GB"/>
          </w:rPr>
          <w:tab/>
        </w:r>
        <w:r w:rsidDel="00C6218D">
          <w:rPr>
            <w:lang w:eastAsia="ko-KR"/>
          </w:rPr>
          <w:delText xml:space="preserve">Key issue #2: </w:delText>
        </w:r>
        <w:r w:rsidDel="00C6218D">
          <w:delText>Additional Steering Functionalities</w:delText>
        </w:r>
        <w:r w:rsidDel="00C6218D">
          <w:tab/>
          <w:delText>10</w:delText>
        </w:r>
      </w:del>
    </w:p>
    <w:p w14:paraId="41E1C8A4" w14:textId="3F841D57" w:rsidR="00F5104F" w:rsidDel="00C6218D" w:rsidRDefault="00F5104F">
      <w:pPr>
        <w:pStyle w:val="30"/>
        <w:rPr>
          <w:del w:id="436" w:author="Rapporteur" w:date="2020-10-26T17:42:00Z"/>
          <w:rFonts w:asciiTheme="minorHAnsi" w:eastAsiaTheme="minorEastAsia" w:hAnsiTheme="minorHAnsi" w:cstheme="minorBidi"/>
          <w:sz w:val="22"/>
          <w:szCs w:val="22"/>
          <w:lang w:eastAsia="en-GB"/>
        </w:rPr>
      </w:pPr>
      <w:del w:id="437" w:author="Rapporteur" w:date="2020-10-26T17:42:00Z">
        <w:r w:rsidDel="00C6218D">
          <w:delText>5.2.1</w:delText>
        </w:r>
        <w:r w:rsidDel="00C6218D">
          <w:rPr>
            <w:rFonts w:asciiTheme="minorHAnsi" w:eastAsiaTheme="minorEastAsia" w:hAnsiTheme="minorHAnsi" w:cstheme="minorBidi"/>
            <w:sz w:val="22"/>
            <w:szCs w:val="22"/>
            <w:lang w:eastAsia="en-GB"/>
          </w:rPr>
          <w:tab/>
        </w:r>
        <w:r w:rsidDel="00C6218D">
          <w:delText>Description</w:delText>
        </w:r>
        <w:r w:rsidDel="00C6218D">
          <w:tab/>
          <w:delText>10</w:delText>
        </w:r>
      </w:del>
    </w:p>
    <w:p w14:paraId="0DDB1C64" w14:textId="0EEC530C" w:rsidR="00F5104F" w:rsidDel="00C6218D" w:rsidRDefault="00F5104F">
      <w:pPr>
        <w:pStyle w:val="20"/>
        <w:rPr>
          <w:del w:id="438" w:author="Rapporteur" w:date="2020-10-26T17:42:00Z"/>
          <w:rFonts w:asciiTheme="minorHAnsi" w:eastAsiaTheme="minorEastAsia" w:hAnsiTheme="minorHAnsi" w:cstheme="minorBidi"/>
          <w:sz w:val="22"/>
          <w:szCs w:val="22"/>
          <w:lang w:eastAsia="en-GB"/>
        </w:rPr>
      </w:pPr>
      <w:del w:id="439" w:author="Rapporteur" w:date="2020-10-26T17:42:00Z">
        <w:r w:rsidDel="00C6218D">
          <w:rPr>
            <w:lang w:eastAsia="ko-KR"/>
          </w:rPr>
          <w:delText>5</w:delText>
        </w:r>
        <w:r w:rsidDel="00C6218D">
          <w:delText>.3</w:delText>
        </w:r>
        <w:r w:rsidDel="00C6218D">
          <w:rPr>
            <w:rFonts w:asciiTheme="minorHAnsi" w:eastAsiaTheme="minorEastAsia" w:hAnsiTheme="minorHAnsi" w:cstheme="minorBidi"/>
            <w:sz w:val="22"/>
            <w:szCs w:val="22"/>
            <w:lang w:eastAsia="en-GB"/>
          </w:rPr>
          <w:tab/>
        </w:r>
        <w:r w:rsidDel="00C6218D">
          <w:rPr>
            <w:lang w:eastAsia="ko-KR"/>
          </w:rPr>
          <w:delText xml:space="preserve">Key Issue #3: </w:delText>
        </w:r>
        <w:r w:rsidDel="00C6218D">
          <w:delText>Supporting MA PDU with 3GPP access leg over EPC and Non-3GPP access leg over 5GC</w:delText>
        </w:r>
        <w:r w:rsidDel="00C6218D">
          <w:tab/>
          <w:delText>11</w:delText>
        </w:r>
      </w:del>
    </w:p>
    <w:p w14:paraId="29DCCF84" w14:textId="1E09F522" w:rsidR="00F5104F" w:rsidDel="00C6218D" w:rsidRDefault="00F5104F">
      <w:pPr>
        <w:pStyle w:val="30"/>
        <w:rPr>
          <w:del w:id="440" w:author="Rapporteur" w:date="2020-10-26T17:42:00Z"/>
          <w:rFonts w:asciiTheme="minorHAnsi" w:eastAsiaTheme="minorEastAsia" w:hAnsiTheme="minorHAnsi" w:cstheme="minorBidi"/>
          <w:sz w:val="22"/>
          <w:szCs w:val="22"/>
          <w:lang w:eastAsia="en-GB"/>
        </w:rPr>
      </w:pPr>
      <w:del w:id="441" w:author="Rapporteur" w:date="2020-10-26T17:42:00Z">
        <w:r w:rsidDel="00C6218D">
          <w:delText>5.3.1</w:delText>
        </w:r>
        <w:r w:rsidDel="00C6218D">
          <w:rPr>
            <w:rFonts w:asciiTheme="minorHAnsi" w:eastAsiaTheme="minorEastAsia" w:hAnsiTheme="minorHAnsi" w:cstheme="minorBidi"/>
            <w:sz w:val="22"/>
            <w:szCs w:val="22"/>
            <w:lang w:eastAsia="en-GB"/>
          </w:rPr>
          <w:tab/>
        </w:r>
        <w:r w:rsidDel="00C6218D">
          <w:delText>Description</w:delText>
        </w:r>
        <w:r w:rsidDel="00C6218D">
          <w:tab/>
          <w:delText>11</w:delText>
        </w:r>
      </w:del>
    </w:p>
    <w:p w14:paraId="1711D4B8" w14:textId="41DCAB9B" w:rsidR="00F5104F" w:rsidDel="00C6218D" w:rsidRDefault="00F5104F">
      <w:pPr>
        <w:pStyle w:val="20"/>
        <w:rPr>
          <w:del w:id="442" w:author="Rapporteur" w:date="2020-10-26T17:42:00Z"/>
          <w:rFonts w:asciiTheme="minorHAnsi" w:eastAsiaTheme="minorEastAsia" w:hAnsiTheme="minorHAnsi" w:cstheme="minorBidi"/>
          <w:sz w:val="22"/>
          <w:szCs w:val="22"/>
          <w:lang w:eastAsia="en-GB"/>
        </w:rPr>
      </w:pPr>
      <w:del w:id="443" w:author="Rapporteur" w:date="2020-10-26T17:42:00Z">
        <w:r w:rsidDel="00C6218D">
          <w:delText>5.X</w:delText>
        </w:r>
        <w:r w:rsidDel="00C6218D">
          <w:rPr>
            <w:rFonts w:asciiTheme="minorHAnsi" w:eastAsiaTheme="minorEastAsia" w:hAnsiTheme="minorHAnsi" w:cstheme="minorBidi"/>
            <w:sz w:val="22"/>
            <w:szCs w:val="22"/>
            <w:lang w:eastAsia="en-GB"/>
          </w:rPr>
          <w:tab/>
        </w:r>
        <w:r w:rsidDel="00C6218D">
          <w:delText>Key Issue #&lt;X&gt;: &lt;Key Issue Title&gt;</w:delText>
        </w:r>
        <w:r w:rsidDel="00C6218D">
          <w:tab/>
          <w:delText>11</w:delText>
        </w:r>
      </w:del>
    </w:p>
    <w:p w14:paraId="221A618D" w14:textId="0F01B6F1" w:rsidR="00F5104F" w:rsidDel="00C6218D" w:rsidRDefault="00F5104F">
      <w:pPr>
        <w:pStyle w:val="30"/>
        <w:rPr>
          <w:del w:id="444" w:author="Rapporteur" w:date="2020-10-26T17:42:00Z"/>
          <w:rFonts w:asciiTheme="minorHAnsi" w:eastAsiaTheme="minorEastAsia" w:hAnsiTheme="minorHAnsi" w:cstheme="minorBidi"/>
          <w:sz w:val="22"/>
          <w:szCs w:val="22"/>
          <w:lang w:eastAsia="en-GB"/>
        </w:rPr>
      </w:pPr>
      <w:del w:id="445" w:author="Rapporteur" w:date="2020-10-26T17:42:00Z">
        <w:r w:rsidDel="00C6218D">
          <w:rPr>
            <w:lang w:eastAsia="ko-KR"/>
          </w:rPr>
          <w:delText>5.X.1</w:delText>
        </w:r>
        <w:r w:rsidDel="00C6218D">
          <w:rPr>
            <w:rFonts w:asciiTheme="minorHAnsi" w:eastAsiaTheme="minorEastAsia" w:hAnsiTheme="minorHAnsi" w:cstheme="minorBidi"/>
            <w:sz w:val="22"/>
            <w:szCs w:val="22"/>
            <w:lang w:eastAsia="en-GB"/>
          </w:rPr>
          <w:tab/>
        </w:r>
        <w:r w:rsidDel="00C6218D">
          <w:rPr>
            <w:lang w:eastAsia="ko-KR"/>
          </w:rPr>
          <w:delText>Description</w:delText>
        </w:r>
        <w:r w:rsidDel="00C6218D">
          <w:tab/>
          <w:delText>11</w:delText>
        </w:r>
      </w:del>
    </w:p>
    <w:p w14:paraId="691D155E" w14:textId="2C899782" w:rsidR="00F5104F" w:rsidDel="00C6218D" w:rsidRDefault="00F5104F">
      <w:pPr>
        <w:pStyle w:val="10"/>
        <w:rPr>
          <w:del w:id="446" w:author="Rapporteur" w:date="2020-10-26T17:42:00Z"/>
          <w:rFonts w:asciiTheme="minorHAnsi" w:eastAsiaTheme="minorEastAsia" w:hAnsiTheme="minorHAnsi" w:cstheme="minorBidi"/>
          <w:szCs w:val="22"/>
          <w:lang w:eastAsia="en-GB"/>
        </w:rPr>
      </w:pPr>
      <w:del w:id="447" w:author="Rapporteur" w:date="2020-10-26T17:42:00Z">
        <w:r w:rsidDel="00C6218D">
          <w:delText>6</w:delText>
        </w:r>
        <w:r w:rsidDel="00C6218D">
          <w:rPr>
            <w:rFonts w:asciiTheme="minorHAnsi" w:eastAsiaTheme="minorEastAsia" w:hAnsiTheme="minorHAnsi" w:cstheme="minorBidi"/>
            <w:szCs w:val="22"/>
            <w:lang w:eastAsia="en-GB"/>
          </w:rPr>
          <w:tab/>
        </w:r>
        <w:r w:rsidDel="00C6218D">
          <w:delText>Solutions</w:delText>
        </w:r>
        <w:r w:rsidDel="00C6218D">
          <w:tab/>
          <w:delText>12</w:delText>
        </w:r>
      </w:del>
    </w:p>
    <w:p w14:paraId="1BC9AB5D" w14:textId="4F5061C9" w:rsidR="00F5104F" w:rsidDel="00C6218D" w:rsidRDefault="00F5104F">
      <w:pPr>
        <w:pStyle w:val="20"/>
        <w:rPr>
          <w:del w:id="448" w:author="Rapporteur" w:date="2020-10-26T17:42:00Z"/>
          <w:rFonts w:asciiTheme="minorHAnsi" w:eastAsiaTheme="minorEastAsia" w:hAnsiTheme="minorHAnsi" w:cstheme="minorBidi"/>
          <w:sz w:val="22"/>
          <w:szCs w:val="22"/>
          <w:lang w:eastAsia="en-GB"/>
        </w:rPr>
      </w:pPr>
      <w:del w:id="449" w:author="Rapporteur" w:date="2020-10-26T17:42:00Z">
        <w:r w:rsidDel="00C6218D">
          <w:delText>6.0</w:delText>
        </w:r>
        <w:r w:rsidDel="00C6218D">
          <w:rPr>
            <w:rFonts w:asciiTheme="minorHAnsi" w:eastAsiaTheme="minorEastAsia" w:hAnsiTheme="minorHAnsi" w:cstheme="minorBidi"/>
            <w:sz w:val="22"/>
            <w:szCs w:val="22"/>
            <w:lang w:eastAsia="en-GB"/>
          </w:rPr>
          <w:tab/>
        </w:r>
        <w:r w:rsidDel="00C6218D">
          <w:rPr>
            <w:lang w:eastAsia="zh-CN"/>
          </w:rPr>
          <w:delText>Mapping Solutions to Key Issues</w:delText>
        </w:r>
        <w:r w:rsidDel="00C6218D">
          <w:tab/>
          <w:delText>12</w:delText>
        </w:r>
      </w:del>
    </w:p>
    <w:p w14:paraId="22BFDE10" w14:textId="62CACE3C" w:rsidR="00F5104F" w:rsidDel="00C6218D" w:rsidRDefault="00F5104F">
      <w:pPr>
        <w:pStyle w:val="20"/>
        <w:rPr>
          <w:del w:id="450" w:author="Rapporteur" w:date="2020-10-26T17:42:00Z"/>
          <w:rFonts w:asciiTheme="minorHAnsi" w:eastAsiaTheme="minorEastAsia" w:hAnsiTheme="minorHAnsi" w:cstheme="minorBidi"/>
          <w:sz w:val="22"/>
          <w:szCs w:val="22"/>
          <w:lang w:eastAsia="en-GB"/>
        </w:rPr>
      </w:pPr>
      <w:del w:id="451" w:author="Rapporteur" w:date="2020-10-26T17:42:00Z">
        <w:r w:rsidDel="00C6218D">
          <w:delText>6.1</w:delText>
        </w:r>
        <w:r w:rsidDel="00C6218D">
          <w:rPr>
            <w:rFonts w:asciiTheme="minorHAnsi" w:eastAsiaTheme="minorEastAsia" w:hAnsiTheme="minorHAnsi" w:cstheme="minorBidi"/>
            <w:sz w:val="22"/>
            <w:szCs w:val="22"/>
            <w:lang w:eastAsia="en-GB"/>
          </w:rPr>
          <w:tab/>
        </w:r>
        <w:r w:rsidDel="00C6218D">
          <w:delText>Solution #1: QUIC-LL Steering Functionality</w:delText>
        </w:r>
        <w:r w:rsidDel="00C6218D">
          <w:tab/>
          <w:delText>12</w:delText>
        </w:r>
      </w:del>
    </w:p>
    <w:p w14:paraId="35B6C608" w14:textId="5711D5EF" w:rsidR="00F5104F" w:rsidDel="00C6218D" w:rsidRDefault="00F5104F">
      <w:pPr>
        <w:pStyle w:val="30"/>
        <w:rPr>
          <w:del w:id="452" w:author="Rapporteur" w:date="2020-10-26T17:42:00Z"/>
          <w:rFonts w:asciiTheme="minorHAnsi" w:eastAsiaTheme="minorEastAsia" w:hAnsiTheme="minorHAnsi" w:cstheme="minorBidi"/>
          <w:sz w:val="22"/>
          <w:szCs w:val="22"/>
          <w:lang w:eastAsia="en-GB"/>
        </w:rPr>
      </w:pPr>
      <w:del w:id="453" w:author="Rapporteur" w:date="2020-10-26T17:42:00Z">
        <w:r w:rsidDel="00C6218D">
          <w:delText>6.1.1</w:delText>
        </w:r>
        <w:r w:rsidDel="00C6218D">
          <w:rPr>
            <w:rFonts w:asciiTheme="minorHAnsi" w:eastAsiaTheme="minorEastAsia" w:hAnsiTheme="minorHAnsi" w:cstheme="minorBidi"/>
            <w:sz w:val="22"/>
            <w:szCs w:val="22"/>
            <w:lang w:eastAsia="en-GB"/>
          </w:rPr>
          <w:tab/>
        </w:r>
        <w:r w:rsidDel="00C6218D">
          <w:delText>Introduction</w:delText>
        </w:r>
        <w:r w:rsidDel="00C6218D">
          <w:tab/>
          <w:delText>12</w:delText>
        </w:r>
      </w:del>
    </w:p>
    <w:p w14:paraId="3FD7FFEA" w14:textId="1BE22BB3" w:rsidR="00F5104F" w:rsidDel="00C6218D" w:rsidRDefault="00F5104F">
      <w:pPr>
        <w:pStyle w:val="30"/>
        <w:rPr>
          <w:del w:id="454" w:author="Rapporteur" w:date="2020-10-26T17:42:00Z"/>
          <w:rFonts w:asciiTheme="minorHAnsi" w:eastAsiaTheme="minorEastAsia" w:hAnsiTheme="minorHAnsi" w:cstheme="minorBidi"/>
          <w:sz w:val="22"/>
          <w:szCs w:val="22"/>
          <w:lang w:eastAsia="en-GB"/>
        </w:rPr>
      </w:pPr>
      <w:del w:id="455" w:author="Rapporteur" w:date="2020-10-26T17:42:00Z">
        <w:r w:rsidDel="00C6218D">
          <w:delText>6.1.2</w:delText>
        </w:r>
        <w:r w:rsidDel="00C6218D">
          <w:rPr>
            <w:rFonts w:asciiTheme="minorHAnsi" w:eastAsiaTheme="minorEastAsia" w:hAnsiTheme="minorHAnsi" w:cstheme="minorBidi"/>
            <w:sz w:val="22"/>
            <w:szCs w:val="22"/>
            <w:lang w:eastAsia="en-GB"/>
          </w:rPr>
          <w:tab/>
        </w:r>
        <w:r w:rsidDel="00C6218D">
          <w:delText>MA PDU Session Establishment procedure</w:delText>
        </w:r>
        <w:r w:rsidDel="00C6218D">
          <w:tab/>
          <w:delText>16</w:delText>
        </w:r>
      </w:del>
    </w:p>
    <w:p w14:paraId="5C819A22" w14:textId="630EE4D6" w:rsidR="00F5104F" w:rsidDel="00C6218D" w:rsidRDefault="00F5104F">
      <w:pPr>
        <w:pStyle w:val="30"/>
        <w:rPr>
          <w:del w:id="456" w:author="Rapporteur" w:date="2020-10-26T17:42:00Z"/>
          <w:rFonts w:asciiTheme="minorHAnsi" w:eastAsiaTheme="minorEastAsia" w:hAnsiTheme="minorHAnsi" w:cstheme="minorBidi"/>
          <w:sz w:val="22"/>
          <w:szCs w:val="22"/>
          <w:lang w:eastAsia="en-GB"/>
        </w:rPr>
      </w:pPr>
      <w:del w:id="457" w:author="Rapporteur" w:date="2020-10-26T17:42:00Z">
        <w:r w:rsidDel="00C6218D">
          <w:delText>6.1.3</w:delText>
        </w:r>
        <w:r w:rsidDel="00C6218D">
          <w:rPr>
            <w:rFonts w:asciiTheme="minorHAnsi" w:eastAsiaTheme="minorEastAsia" w:hAnsiTheme="minorHAnsi" w:cstheme="minorBidi"/>
            <w:sz w:val="22"/>
            <w:szCs w:val="22"/>
            <w:lang w:eastAsia="en-GB"/>
          </w:rPr>
          <w:tab/>
        </w:r>
        <w:r w:rsidDel="00C6218D">
          <w:delText>MA PDU Session Modification procedure</w:delText>
        </w:r>
        <w:r w:rsidDel="00C6218D">
          <w:tab/>
          <w:delText>18</w:delText>
        </w:r>
      </w:del>
    </w:p>
    <w:p w14:paraId="7302FA4B" w14:textId="2D536030" w:rsidR="00F5104F" w:rsidDel="00C6218D" w:rsidRDefault="00F5104F">
      <w:pPr>
        <w:pStyle w:val="30"/>
        <w:rPr>
          <w:del w:id="458" w:author="Rapporteur" w:date="2020-10-26T17:42:00Z"/>
          <w:rFonts w:asciiTheme="minorHAnsi" w:eastAsiaTheme="minorEastAsia" w:hAnsiTheme="minorHAnsi" w:cstheme="minorBidi"/>
          <w:sz w:val="22"/>
          <w:szCs w:val="22"/>
          <w:lang w:eastAsia="en-GB"/>
        </w:rPr>
      </w:pPr>
      <w:del w:id="459" w:author="Rapporteur" w:date="2020-10-26T17:42:00Z">
        <w:r w:rsidDel="00C6218D">
          <w:delText>6.1.4</w:delText>
        </w:r>
        <w:r w:rsidDel="00C6218D">
          <w:rPr>
            <w:rFonts w:asciiTheme="minorHAnsi" w:eastAsiaTheme="minorEastAsia" w:hAnsiTheme="minorHAnsi" w:cstheme="minorBidi"/>
            <w:sz w:val="22"/>
            <w:szCs w:val="22"/>
            <w:lang w:eastAsia="en-GB"/>
          </w:rPr>
          <w:tab/>
        </w:r>
        <w:r w:rsidDel="00C6218D">
          <w:delText>Example of QUIC-LL Operation</w:delText>
        </w:r>
        <w:r w:rsidDel="00C6218D">
          <w:tab/>
          <w:delText>18</w:delText>
        </w:r>
      </w:del>
    </w:p>
    <w:p w14:paraId="5448F752" w14:textId="4BF63D34" w:rsidR="00F5104F" w:rsidDel="00C6218D" w:rsidRDefault="00F5104F">
      <w:pPr>
        <w:pStyle w:val="30"/>
        <w:rPr>
          <w:del w:id="460" w:author="Rapporteur" w:date="2020-10-26T17:42:00Z"/>
          <w:rFonts w:asciiTheme="minorHAnsi" w:eastAsiaTheme="minorEastAsia" w:hAnsiTheme="minorHAnsi" w:cstheme="minorBidi"/>
          <w:sz w:val="22"/>
          <w:szCs w:val="22"/>
          <w:lang w:eastAsia="en-GB"/>
        </w:rPr>
      </w:pPr>
      <w:del w:id="461" w:author="Rapporteur" w:date="2020-10-26T17:42:00Z">
        <w:r w:rsidDel="00C6218D">
          <w:delText>6.1.4a</w:delText>
        </w:r>
        <w:r w:rsidDel="00C6218D">
          <w:rPr>
            <w:rFonts w:asciiTheme="minorHAnsi" w:eastAsiaTheme="minorEastAsia" w:hAnsiTheme="minorHAnsi" w:cstheme="minorBidi"/>
            <w:sz w:val="22"/>
            <w:szCs w:val="22"/>
            <w:lang w:eastAsia="en-GB"/>
          </w:rPr>
          <w:tab/>
        </w:r>
        <w:r w:rsidDel="00C6218D">
          <w:delText>Alternative User-Plane Operation</w:delText>
        </w:r>
        <w:r w:rsidDel="00C6218D">
          <w:tab/>
          <w:delText>21</w:delText>
        </w:r>
      </w:del>
    </w:p>
    <w:p w14:paraId="0E44EA2C" w14:textId="3293C311" w:rsidR="00F5104F" w:rsidDel="00C6218D" w:rsidRDefault="00F5104F">
      <w:pPr>
        <w:pStyle w:val="30"/>
        <w:rPr>
          <w:del w:id="462" w:author="Rapporteur" w:date="2020-10-26T17:42:00Z"/>
          <w:rFonts w:asciiTheme="minorHAnsi" w:eastAsiaTheme="minorEastAsia" w:hAnsiTheme="minorHAnsi" w:cstheme="minorBidi"/>
          <w:sz w:val="22"/>
          <w:szCs w:val="22"/>
          <w:lang w:eastAsia="en-GB"/>
        </w:rPr>
      </w:pPr>
      <w:del w:id="463" w:author="Rapporteur" w:date="2020-10-26T17:42:00Z">
        <w:r w:rsidDel="00C6218D">
          <w:delText>6.1.5</w:delText>
        </w:r>
        <w:r w:rsidDel="00C6218D">
          <w:rPr>
            <w:rFonts w:asciiTheme="minorHAnsi" w:eastAsiaTheme="minorEastAsia" w:hAnsiTheme="minorHAnsi" w:cstheme="minorBidi"/>
            <w:sz w:val="22"/>
            <w:szCs w:val="22"/>
            <w:lang w:eastAsia="en-GB"/>
          </w:rPr>
          <w:tab/>
        </w:r>
        <w:r w:rsidDel="00C6218D">
          <w:delText>Support of Steering Modes</w:delText>
        </w:r>
        <w:r w:rsidDel="00C6218D">
          <w:tab/>
          <w:delText>22</w:delText>
        </w:r>
      </w:del>
    </w:p>
    <w:p w14:paraId="04D8443F" w14:textId="42D7D8C2" w:rsidR="00F5104F" w:rsidDel="00C6218D" w:rsidRDefault="00F5104F">
      <w:pPr>
        <w:pStyle w:val="30"/>
        <w:rPr>
          <w:del w:id="464" w:author="Rapporteur" w:date="2020-10-26T17:42:00Z"/>
          <w:rFonts w:asciiTheme="minorHAnsi" w:eastAsiaTheme="minorEastAsia" w:hAnsiTheme="minorHAnsi" w:cstheme="minorBidi"/>
          <w:sz w:val="22"/>
          <w:szCs w:val="22"/>
          <w:lang w:eastAsia="en-GB"/>
        </w:rPr>
      </w:pPr>
      <w:del w:id="465" w:author="Rapporteur" w:date="2020-10-26T17:42:00Z">
        <w:r w:rsidDel="00C6218D">
          <w:delText>6.1.6</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23</w:delText>
        </w:r>
      </w:del>
    </w:p>
    <w:p w14:paraId="77BEE971" w14:textId="2A508B65" w:rsidR="00F5104F" w:rsidDel="00C6218D" w:rsidRDefault="00F5104F">
      <w:pPr>
        <w:pStyle w:val="20"/>
        <w:rPr>
          <w:del w:id="466" w:author="Rapporteur" w:date="2020-10-26T17:42:00Z"/>
          <w:rFonts w:asciiTheme="minorHAnsi" w:eastAsiaTheme="minorEastAsia" w:hAnsiTheme="minorHAnsi" w:cstheme="minorBidi"/>
          <w:sz w:val="22"/>
          <w:szCs w:val="22"/>
          <w:lang w:eastAsia="en-GB"/>
        </w:rPr>
      </w:pPr>
      <w:del w:id="467" w:author="Rapporteur" w:date="2020-10-26T17:42:00Z">
        <w:r w:rsidDel="00C6218D">
          <w:rPr>
            <w:lang w:eastAsia="zh-CN"/>
          </w:rPr>
          <w:delText>6.2</w:delText>
        </w:r>
        <w:r w:rsidDel="00C6218D">
          <w:rPr>
            <w:rFonts w:asciiTheme="minorHAnsi" w:eastAsiaTheme="minorEastAsia" w:hAnsiTheme="minorHAnsi" w:cstheme="minorBidi"/>
            <w:sz w:val="22"/>
            <w:szCs w:val="22"/>
            <w:lang w:eastAsia="en-GB"/>
          </w:rPr>
          <w:tab/>
        </w:r>
        <w:r w:rsidDel="00C6218D">
          <w:delText>Solution #2: New steering mode - Autonomous steering mode</w:delText>
        </w:r>
        <w:r w:rsidDel="00C6218D">
          <w:tab/>
          <w:delText>24</w:delText>
        </w:r>
      </w:del>
    </w:p>
    <w:p w14:paraId="720E9BF8" w14:textId="34FEF896" w:rsidR="00F5104F" w:rsidDel="00C6218D" w:rsidRDefault="00F5104F">
      <w:pPr>
        <w:pStyle w:val="30"/>
        <w:rPr>
          <w:del w:id="468" w:author="Rapporteur" w:date="2020-10-26T17:42:00Z"/>
          <w:rFonts w:asciiTheme="minorHAnsi" w:eastAsiaTheme="minorEastAsia" w:hAnsiTheme="minorHAnsi" w:cstheme="minorBidi"/>
          <w:sz w:val="22"/>
          <w:szCs w:val="22"/>
          <w:lang w:eastAsia="en-GB"/>
        </w:rPr>
      </w:pPr>
      <w:del w:id="469" w:author="Rapporteur" w:date="2020-10-26T17:42:00Z">
        <w:r w:rsidDel="00C6218D">
          <w:delText>6.2.1</w:delText>
        </w:r>
        <w:r w:rsidDel="00C6218D">
          <w:rPr>
            <w:rFonts w:asciiTheme="minorHAnsi" w:eastAsiaTheme="minorEastAsia" w:hAnsiTheme="minorHAnsi" w:cstheme="minorBidi"/>
            <w:sz w:val="22"/>
            <w:szCs w:val="22"/>
            <w:lang w:eastAsia="en-GB"/>
          </w:rPr>
          <w:tab/>
        </w:r>
        <w:r w:rsidDel="00C6218D">
          <w:delText>Introduction</w:delText>
        </w:r>
        <w:r w:rsidDel="00C6218D">
          <w:tab/>
          <w:delText>24</w:delText>
        </w:r>
      </w:del>
    </w:p>
    <w:p w14:paraId="3582661E" w14:textId="699D0691" w:rsidR="00F5104F" w:rsidDel="00C6218D" w:rsidRDefault="00F5104F">
      <w:pPr>
        <w:pStyle w:val="30"/>
        <w:rPr>
          <w:del w:id="470" w:author="Rapporteur" w:date="2020-10-26T17:42:00Z"/>
          <w:rFonts w:asciiTheme="minorHAnsi" w:eastAsiaTheme="minorEastAsia" w:hAnsiTheme="minorHAnsi" w:cstheme="minorBidi"/>
          <w:sz w:val="22"/>
          <w:szCs w:val="22"/>
          <w:lang w:eastAsia="en-GB"/>
        </w:rPr>
      </w:pPr>
      <w:del w:id="471" w:author="Rapporteur" w:date="2020-10-26T17:42:00Z">
        <w:r w:rsidDel="00C6218D">
          <w:delText>6.2.2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25</w:delText>
        </w:r>
      </w:del>
    </w:p>
    <w:p w14:paraId="66944B76" w14:textId="06B80F56" w:rsidR="00F5104F" w:rsidDel="00C6218D" w:rsidRDefault="00F5104F">
      <w:pPr>
        <w:pStyle w:val="30"/>
        <w:rPr>
          <w:del w:id="472" w:author="Rapporteur" w:date="2020-10-26T17:42:00Z"/>
          <w:rFonts w:asciiTheme="minorHAnsi" w:eastAsiaTheme="minorEastAsia" w:hAnsiTheme="minorHAnsi" w:cstheme="minorBidi"/>
          <w:sz w:val="22"/>
          <w:szCs w:val="22"/>
          <w:lang w:eastAsia="en-GB"/>
        </w:rPr>
      </w:pPr>
      <w:del w:id="473" w:author="Rapporteur" w:date="2020-10-26T17:42:00Z">
        <w:r w:rsidDel="00C6218D">
          <w:delText>6.2.3</w:delText>
        </w:r>
        <w:r w:rsidDel="00C6218D">
          <w:rPr>
            <w:rFonts w:asciiTheme="minorHAnsi" w:eastAsiaTheme="minorEastAsia" w:hAnsiTheme="minorHAnsi" w:cstheme="minorBidi"/>
            <w:sz w:val="22"/>
            <w:szCs w:val="22"/>
            <w:lang w:eastAsia="en-GB"/>
          </w:rPr>
          <w:tab/>
        </w:r>
        <w:r w:rsidDel="00C6218D">
          <w:delText>Procedures</w:delText>
        </w:r>
        <w:r w:rsidDel="00C6218D">
          <w:tab/>
          <w:delText>25</w:delText>
        </w:r>
      </w:del>
    </w:p>
    <w:p w14:paraId="621FE168" w14:textId="4348A947" w:rsidR="00F5104F" w:rsidDel="00C6218D" w:rsidRDefault="00F5104F">
      <w:pPr>
        <w:pStyle w:val="30"/>
        <w:rPr>
          <w:del w:id="474" w:author="Rapporteur" w:date="2020-10-26T17:42:00Z"/>
          <w:rFonts w:asciiTheme="minorHAnsi" w:eastAsiaTheme="minorEastAsia" w:hAnsiTheme="minorHAnsi" w:cstheme="minorBidi"/>
          <w:sz w:val="22"/>
          <w:szCs w:val="22"/>
          <w:lang w:eastAsia="en-GB"/>
        </w:rPr>
      </w:pPr>
      <w:del w:id="475" w:author="Rapporteur" w:date="2020-10-26T17:42:00Z">
        <w:r w:rsidDel="00C6218D">
          <w:delText>6.2.4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26</w:delText>
        </w:r>
      </w:del>
    </w:p>
    <w:p w14:paraId="7C173010" w14:textId="1F02F1B5" w:rsidR="00F5104F" w:rsidDel="00C6218D" w:rsidRDefault="00F5104F">
      <w:pPr>
        <w:pStyle w:val="20"/>
        <w:rPr>
          <w:del w:id="476" w:author="Rapporteur" w:date="2020-10-26T17:42:00Z"/>
          <w:rFonts w:asciiTheme="minorHAnsi" w:eastAsiaTheme="minorEastAsia" w:hAnsiTheme="minorHAnsi" w:cstheme="minorBidi"/>
          <w:sz w:val="22"/>
          <w:szCs w:val="22"/>
          <w:lang w:eastAsia="en-GB"/>
        </w:rPr>
      </w:pPr>
      <w:del w:id="477" w:author="Rapporteur" w:date="2020-10-26T17:42:00Z">
        <w:r w:rsidDel="00C6218D">
          <w:rPr>
            <w:lang w:eastAsia="zh-CN"/>
          </w:rPr>
          <w:delText>6.3</w:delText>
        </w:r>
        <w:r w:rsidDel="00C6218D">
          <w:rPr>
            <w:rFonts w:asciiTheme="minorHAnsi" w:eastAsiaTheme="minorEastAsia" w:hAnsiTheme="minorHAnsi" w:cstheme="minorBidi"/>
            <w:sz w:val="22"/>
            <w:szCs w:val="22"/>
            <w:lang w:eastAsia="en-GB"/>
          </w:rPr>
          <w:tab/>
        </w:r>
        <w:r w:rsidDel="00C6218D">
          <w:delText>Solution #3: New steering mode - Autonomous steering mode with advanced PMF</w:delText>
        </w:r>
        <w:r w:rsidDel="00C6218D">
          <w:tab/>
          <w:delText>26</w:delText>
        </w:r>
      </w:del>
    </w:p>
    <w:p w14:paraId="209BDB7D" w14:textId="0C503125" w:rsidR="00F5104F" w:rsidDel="00C6218D" w:rsidRDefault="00F5104F">
      <w:pPr>
        <w:pStyle w:val="30"/>
        <w:rPr>
          <w:del w:id="478" w:author="Rapporteur" w:date="2020-10-26T17:42:00Z"/>
          <w:rFonts w:asciiTheme="minorHAnsi" w:eastAsiaTheme="minorEastAsia" w:hAnsiTheme="minorHAnsi" w:cstheme="minorBidi"/>
          <w:sz w:val="22"/>
          <w:szCs w:val="22"/>
          <w:lang w:eastAsia="en-GB"/>
        </w:rPr>
      </w:pPr>
      <w:del w:id="479" w:author="Rapporteur" w:date="2020-10-26T17:42:00Z">
        <w:r w:rsidDel="00C6218D">
          <w:delText>6.3.1</w:delText>
        </w:r>
        <w:r w:rsidDel="00C6218D">
          <w:rPr>
            <w:rFonts w:asciiTheme="minorHAnsi" w:eastAsiaTheme="minorEastAsia" w:hAnsiTheme="minorHAnsi" w:cstheme="minorBidi"/>
            <w:sz w:val="22"/>
            <w:szCs w:val="22"/>
            <w:lang w:eastAsia="en-GB"/>
          </w:rPr>
          <w:tab/>
        </w:r>
        <w:r w:rsidDel="00C6218D">
          <w:delText>Introduction</w:delText>
        </w:r>
        <w:r w:rsidDel="00C6218D">
          <w:tab/>
          <w:delText>26</w:delText>
        </w:r>
      </w:del>
    </w:p>
    <w:p w14:paraId="163FFFB0" w14:textId="0BDE251C" w:rsidR="00F5104F" w:rsidDel="00C6218D" w:rsidRDefault="00F5104F">
      <w:pPr>
        <w:pStyle w:val="30"/>
        <w:rPr>
          <w:del w:id="480" w:author="Rapporteur" w:date="2020-10-26T17:42:00Z"/>
          <w:rFonts w:asciiTheme="minorHAnsi" w:eastAsiaTheme="minorEastAsia" w:hAnsiTheme="minorHAnsi" w:cstheme="minorBidi"/>
          <w:sz w:val="22"/>
          <w:szCs w:val="22"/>
          <w:lang w:eastAsia="en-GB"/>
        </w:rPr>
      </w:pPr>
      <w:del w:id="481" w:author="Rapporteur" w:date="2020-10-26T17:42:00Z">
        <w:r w:rsidDel="00C6218D">
          <w:delText>6.3.2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26</w:delText>
        </w:r>
      </w:del>
    </w:p>
    <w:p w14:paraId="3040BC09" w14:textId="0B436A33" w:rsidR="00F5104F" w:rsidDel="00C6218D" w:rsidRDefault="00F5104F">
      <w:pPr>
        <w:pStyle w:val="40"/>
        <w:rPr>
          <w:del w:id="482" w:author="Rapporteur" w:date="2020-10-26T17:42:00Z"/>
          <w:rFonts w:asciiTheme="minorHAnsi" w:eastAsiaTheme="minorEastAsia" w:hAnsiTheme="minorHAnsi" w:cstheme="minorBidi"/>
          <w:sz w:val="22"/>
          <w:szCs w:val="22"/>
          <w:lang w:eastAsia="en-GB"/>
        </w:rPr>
      </w:pPr>
      <w:del w:id="483" w:author="Rapporteur" w:date="2020-10-26T17:42:00Z">
        <w:r w:rsidDel="00C6218D">
          <w:delText>6.3.2.1</w:delText>
        </w:r>
        <w:r w:rsidDel="00C6218D">
          <w:rPr>
            <w:rFonts w:asciiTheme="minorHAnsi" w:eastAsiaTheme="minorEastAsia" w:hAnsiTheme="minorHAnsi" w:cstheme="minorBidi"/>
            <w:sz w:val="22"/>
            <w:szCs w:val="22"/>
            <w:lang w:eastAsia="en-GB"/>
          </w:rPr>
          <w:tab/>
        </w:r>
        <w:r w:rsidDel="00C6218D">
          <w:delText>Enhancement on link performance measurement</w:delText>
        </w:r>
        <w:r w:rsidDel="00C6218D">
          <w:tab/>
          <w:delText>26</w:delText>
        </w:r>
      </w:del>
    </w:p>
    <w:p w14:paraId="3E7A687B" w14:textId="65A3BA86" w:rsidR="00F5104F" w:rsidDel="00C6218D" w:rsidRDefault="00F5104F">
      <w:pPr>
        <w:pStyle w:val="40"/>
        <w:rPr>
          <w:del w:id="484" w:author="Rapporteur" w:date="2020-10-26T17:42:00Z"/>
          <w:rFonts w:asciiTheme="minorHAnsi" w:eastAsiaTheme="minorEastAsia" w:hAnsiTheme="minorHAnsi" w:cstheme="minorBidi"/>
          <w:sz w:val="22"/>
          <w:szCs w:val="22"/>
          <w:lang w:eastAsia="en-GB"/>
        </w:rPr>
      </w:pPr>
      <w:del w:id="485" w:author="Rapporteur" w:date="2020-10-26T17:42:00Z">
        <w:r w:rsidDel="00C6218D">
          <w:delText>6.3.2.2</w:delText>
        </w:r>
        <w:r w:rsidDel="00C6218D">
          <w:rPr>
            <w:rFonts w:asciiTheme="minorHAnsi" w:eastAsiaTheme="minorEastAsia" w:hAnsiTheme="minorHAnsi" w:cstheme="minorBidi"/>
            <w:sz w:val="22"/>
            <w:szCs w:val="22"/>
            <w:lang w:eastAsia="en-GB"/>
          </w:rPr>
          <w:tab/>
        </w:r>
        <w:r w:rsidDel="00C6218D">
          <w:delText>Thresholds for traffic steering/switching/splitting</w:delText>
        </w:r>
        <w:r w:rsidDel="00C6218D">
          <w:tab/>
          <w:delText>29</w:delText>
        </w:r>
      </w:del>
    </w:p>
    <w:p w14:paraId="79070DE6" w14:textId="53513EA4" w:rsidR="00F5104F" w:rsidDel="00C6218D" w:rsidRDefault="00F5104F">
      <w:pPr>
        <w:pStyle w:val="30"/>
        <w:rPr>
          <w:del w:id="486" w:author="Rapporteur" w:date="2020-10-26T17:42:00Z"/>
          <w:rFonts w:asciiTheme="minorHAnsi" w:eastAsiaTheme="minorEastAsia" w:hAnsiTheme="minorHAnsi" w:cstheme="minorBidi"/>
          <w:sz w:val="22"/>
          <w:szCs w:val="22"/>
          <w:lang w:eastAsia="en-GB"/>
        </w:rPr>
      </w:pPr>
      <w:del w:id="487" w:author="Rapporteur" w:date="2020-10-26T17:42:00Z">
        <w:r w:rsidDel="00C6218D">
          <w:delText>6.3.4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30</w:delText>
        </w:r>
      </w:del>
    </w:p>
    <w:p w14:paraId="1EAD1AE1" w14:textId="63B72F7C" w:rsidR="00F5104F" w:rsidDel="00C6218D" w:rsidRDefault="00F5104F">
      <w:pPr>
        <w:pStyle w:val="20"/>
        <w:rPr>
          <w:del w:id="488" w:author="Rapporteur" w:date="2020-10-26T17:42:00Z"/>
          <w:rFonts w:asciiTheme="minorHAnsi" w:eastAsiaTheme="minorEastAsia" w:hAnsiTheme="minorHAnsi" w:cstheme="minorBidi"/>
          <w:sz w:val="22"/>
          <w:szCs w:val="22"/>
          <w:lang w:eastAsia="en-GB"/>
        </w:rPr>
      </w:pPr>
      <w:del w:id="489" w:author="Rapporteur" w:date="2020-10-26T17:42:00Z">
        <w:r w:rsidDel="00C6218D">
          <w:rPr>
            <w:lang w:eastAsia="zh-CN"/>
          </w:rPr>
          <w:delText>6.4</w:delText>
        </w:r>
        <w:r w:rsidDel="00C6218D">
          <w:rPr>
            <w:rFonts w:asciiTheme="minorHAnsi" w:eastAsiaTheme="minorEastAsia" w:hAnsiTheme="minorHAnsi" w:cstheme="minorBidi"/>
            <w:sz w:val="22"/>
            <w:szCs w:val="22"/>
            <w:lang w:eastAsia="en-GB"/>
          </w:rPr>
          <w:tab/>
        </w:r>
        <w:r w:rsidDel="00C6218D">
          <w:delText>Solution #4: New steering mode - Redundant steering mode</w:delText>
        </w:r>
        <w:r w:rsidDel="00C6218D">
          <w:tab/>
          <w:delText>30</w:delText>
        </w:r>
      </w:del>
    </w:p>
    <w:p w14:paraId="71ECF9FC" w14:textId="65E1D10A" w:rsidR="00F5104F" w:rsidDel="00C6218D" w:rsidRDefault="00F5104F">
      <w:pPr>
        <w:pStyle w:val="30"/>
        <w:rPr>
          <w:del w:id="490" w:author="Rapporteur" w:date="2020-10-26T17:42:00Z"/>
          <w:rFonts w:asciiTheme="minorHAnsi" w:eastAsiaTheme="minorEastAsia" w:hAnsiTheme="minorHAnsi" w:cstheme="minorBidi"/>
          <w:sz w:val="22"/>
          <w:szCs w:val="22"/>
          <w:lang w:eastAsia="en-GB"/>
        </w:rPr>
      </w:pPr>
      <w:del w:id="491" w:author="Rapporteur" w:date="2020-10-26T17:42:00Z">
        <w:r w:rsidDel="00C6218D">
          <w:delText>6.4.1</w:delText>
        </w:r>
        <w:r w:rsidDel="00C6218D">
          <w:rPr>
            <w:rFonts w:asciiTheme="minorHAnsi" w:eastAsiaTheme="minorEastAsia" w:hAnsiTheme="minorHAnsi" w:cstheme="minorBidi"/>
            <w:sz w:val="22"/>
            <w:szCs w:val="22"/>
            <w:lang w:eastAsia="en-GB"/>
          </w:rPr>
          <w:tab/>
        </w:r>
        <w:r w:rsidDel="00C6218D">
          <w:delText>Introduction</w:delText>
        </w:r>
        <w:r w:rsidDel="00C6218D">
          <w:tab/>
          <w:delText>30</w:delText>
        </w:r>
      </w:del>
    </w:p>
    <w:p w14:paraId="2B3F26FE" w14:textId="073D3B75" w:rsidR="00F5104F" w:rsidDel="00C6218D" w:rsidRDefault="00F5104F">
      <w:pPr>
        <w:pStyle w:val="30"/>
        <w:rPr>
          <w:del w:id="492" w:author="Rapporteur" w:date="2020-10-26T17:42:00Z"/>
          <w:rFonts w:asciiTheme="minorHAnsi" w:eastAsiaTheme="minorEastAsia" w:hAnsiTheme="minorHAnsi" w:cstheme="minorBidi"/>
          <w:sz w:val="22"/>
          <w:szCs w:val="22"/>
          <w:lang w:eastAsia="en-GB"/>
        </w:rPr>
      </w:pPr>
      <w:del w:id="493" w:author="Rapporteur" w:date="2020-10-26T17:42:00Z">
        <w:r w:rsidDel="00C6218D">
          <w:delText>6.4.2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30</w:delText>
        </w:r>
      </w:del>
    </w:p>
    <w:p w14:paraId="30C7AE39" w14:textId="1FE1BCB7" w:rsidR="00F5104F" w:rsidDel="00C6218D" w:rsidRDefault="00F5104F">
      <w:pPr>
        <w:pStyle w:val="30"/>
        <w:rPr>
          <w:del w:id="494" w:author="Rapporteur" w:date="2020-10-26T17:42:00Z"/>
          <w:rFonts w:asciiTheme="minorHAnsi" w:eastAsiaTheme="minorEastAsia" w:hAnsiTheme="minorHAnsi" w:cstheme="minorBidi"/>
          <w:sz w:val="22"/>
          <w:szCs w:val="22"/>
          <w:lang w:eastAsia="en-GB"/>
        </w:rPr>
      </w:pPr>
      <w:del w:id="495" w:author="Rapporteur" w:date="2020-10-26T17:42:00Z">
        <w:r w:rsidDel="00C6218D">
          <w:delText>6.4.3</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31</w:delText>
        </w:r>
      </w:del>
    </w:p>
    <w:p w14:paraId="77739346" w14:textId="338E0505" w:rsidR="00F5104F" w:rsidDel="00C6218D" w:rsidRDefault="00F5104F">
      <w:pPr>
        <w:pStyle w:val="20"/>
        <w:rPr>
          <w:del w:id="496" w:author="Rapporteur" w:date="2020-10-26T17:42:00Z"/>
          <w:rFonts w:asciiTheme="minorHAnsi" w:eastAsiaTheme="minorEastAsia" w:hAnsiTheme="minorHAnsi" w:cstheme="minorBidi"/>
          <w:sz w:val="22"/>
          <w:szCs w:val="22"/>
          <w:lang w:eastAsia="en-GB"/>
        </w:rPr>
      </w:pPr>
      <w:del w:id="497" w:author="Rapporteur" w:date="2020-10-26T17:42:00Z">
        <w:r w:rsidRPr="007C1306" w:rsidDel="00C6218D">
          <w:rPr>
            <w:lang w:val="en-US" w:eastAsia="ko-KR"/>
          </w:rPr>
          <w:delText>6</w:delText>
        </w:r>
        <w:r w:rsidRPr="007C1306" w:rsidDel="00C6218D">
          <w:rPr>
            <w:lang w:val="en-US"/>
          </w:rPr>
          <w:delText>.5</w:delText>
        </w:r>
        <w:r w:rsidDel="00C6218D">
          <w:rPr>
            <w:rFonts w:asciiTheme="minorHAnsi" w:eastAsiaTheme="minorEastAsia" w:hAnsiTheme="minorHAnsi" w:cstheme="minorBidi"/>
            <w:sz w:val="22"/>
            <w:szCs w:val="22"/>
            <w:lang w:eastAsia="en-GB"/>
          </w:rPr>
          <w:tab/>
        </w:r>
        <w:r w:rsidRPr="007C1306" w:rsidDel="00C6218D">
          <w:rPr>
            <w:lang w:val="en-US" w:eastAsia="ko-KR"/>
          </w:rPr>
          <w:delText xml:space="preserve">Solution #5: </w:delText>
        </w:r>
        <w:r w:rsidRPr="007C1306" w:rsidDel="00C6218D">
          <w:rPr>
            <w:lang w:val="en-US"/>
          </w:rPr>
          <w:delText>Replacing 3GPP access leg of MA-PDU Session with PDN connection in EPC</w:delText>
        </w:r>
        <w:r w:rsidDel="00C6218D">
          <w:tab/>
          <w:delText>31</w:delText>
        </w:r>
      </w:del>
    </w:p>
    <w:p w14:paraId="27E5EB14" w14:textId="291758A3" w:rsidR="00F5104F" w:rsidDel="00C6218D" w:rsidRDefault="00F5104F">
      <w:pPr>
        <w:pStyle w:val="30"/>
        <w:rPr>
          <w:del w:id="498" w:author="Rapporteur" w:date="2020-10-26T17:42:00Z"/>
          <w:rFonts w:asciiTheme="minorHAnsi" w:eastAsiaTheme="minorEastAsia" w:hAnsiTheme="minorHAnsi" w:cstheme="minorBidi"/>
          <w:sz w:val="22"/>
          <w:szCs w:val="22"/>
          <w:lang w:eastAsia="en-GB"/>
        </w:rPr>
      </w:pPr>
      <w:del w:id="499" w:author="Rapporteur" w:date="2020-10-26T17:42:00Z">
        <w:r w:rsidDel="00C6218D">
          <w:delText>6.5.1</w:delText>
        </w:r>
        <w:r w:rsidDel="00C6218D">
          <w:rPr>
            <w:rFonts w:asciiTheme="minorHAnsi" w:eastAsiaTheme="minorEastAsia" w:hAnsiTheme="minorHAnsi" w:cstheme="minorBidi"/>
            <w:sz w:val="22"/>
            <w:szCs w:val="22"/>
            <w:lang w:eastAsia="en-GB"/>
          </w:rPr>
          <w:tab/>
        </w:r>
        <w:r w:rsidDel="00C6218D">
          <w:delText>Introduction</w:delText>
        </w:r>
        <w:r w:rsidDel="00C6218D">
          <w:tab/>
          <w:delText>31</w:delText>
        </w:r>
      </w:del>
    </w:p>
    <w:p w14:paraId="3A78217A" w14:textId="03B6694B" w:rsidR="00F5104F" w:rsidDel="00C6218D" w:rsidRDefault="00F5104F">
      <w:pPr>
        <w:pStyle w:val="30"/>
        <w:rPr>
          <w:del w:id="500" w:author="Rapporteur" w:date="2020-10-26T17:42:00Z"/>
          <w:rFonts w:asciiTheme="minorHAnsi" w:eastAsiaTheme="minorEastAsia" w:hAnsiTheme="minorHAnsi" w:cstheme="minorBidi"/>
          <w:sz w:val="22"/>
          <w:szCs w:val="22"/>
          <w:lang w:eastAsia="en-GB"/>
        </w:rPr>
      </w:pPr>
      <w:del w:id="501" w:author="Rapporteur" w:date="2020-10-26T17:42:00Z">
        <w:r w:rsidDel="00C6218D">
          <w:delText>6.5.2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31</w:delText>
        </w:r>
      </w:del>
    </w:p>
    <w:p w14:paraId="2DA91C8A" w14:textId="136FBAA4" w:rsidR="00F5104F" w:rsidDel="00C6218D" w:rsidRDefault="00F5104F">
      <w:pPr>
        <w:pStyle w:val="30"/>
        <w:rPr>
          <w:del w:id="502" w:author="Rapporteur" w:date="2020-10-26T17:42:00Z"/>
          <w:rFonts w:asciiTheme="minorHAnsi" w:eastAsiaTheme="minorEastAsia" w:hAnsiTheme="minorHAnsi" w:cstheme="minorBidi"/>
          <w:sz w:val="22"/>
          <w:szCs w:val="22"/>
          <w:lang w:eastAsia="en-GB"/>
        </w:rPr>
      </w:pPr>
      <w:del w:id="503" w:author="Rapporteur" w:date="2020-10-26T17:42:00Z">
        <w:r w:rsidDel="00C6218D">
          <w:delText>6.5.3</w:delText>
        </w:r>
        <w:r w:rsidDel="00C6218D">
          <w:rPr>
            <w:rFonts w:asciiTheme="minorHAnsi" w:eastAsiaTheme="minorEastAsia" w:hAnsiTheme="minorHAnsi" w:cstheme="minorBidi"/>
            <w:sz w:val="22"/>
            <w:szCs w:val="22"/>
            <w:lang w:eastAsia="en-GB"/>
          </w:rPr>
          <w:tab/>
        </w:r>
        <w:r w:rsidDel="00C6218D">
          <w:delText>Procedures</w:delText>
        </w:r>
        <w:r w:rsidDel="00C6218D">
          <w:tab/>
          <w:delText>32</w:delText>
        </w:r>
      </w:del>
    </w:p>
    <w:p w14:paraId="4BB89E18" w14:textId="65674A2E" w:rsidR="00F5104F" w:rsidDel="00C6218D" w:rsidRDefault="00F5104F">
      <w:pPr>
        <w:pStyle w:val="30"/>
        <w:rPr>
          <w:del w:id="504" w:author="Rapporteur" w:date="2020-10-26T17:42:00Z"/>
          <w:rFonts w:asciiTheme="minorHAnsi" w:eastAsiaTheme="minorEastAsia" w:hAnsiTheme="minorHAnsi" w:cstheme="minorBidi"/>
          <w:sz w:val="22"/>
          <w:szCs w:val="22"/>
          <w:lang w:eastAsia="en-GB"/>
        </w:rPr>
      </w:pPr>
      <w:del w:id="505" w:author="Rapporteur" w:date="2020-10-26T17:42:00Z">
        <w:r w:rsidDel="00C6218D">
          <w:delText>6.5.4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33</w:delText>
        </w:r>
      </w:del>
    </w:p>
    <w:p w14:paraId="0495CEE5" w14:textId="55F0801D" w:rsidR="00F5104F" w:rsidDel="00C6218D" w:rsidRDefault="00F5104F">
      <w:pPr>
        <w:pStyle w:val="20"/>
        <w:rPr>
          <w:del w:id="506" w:author="Rapporteur" w:date="2020-10-26T17:42:00Z"/>
          <w:rFonts w:asciiTheme="minorHAnsi" w:eastAsiaTheme="minorEastAsia" w:hAnsiTheme="minorHAnsi" w:cstheme="minorBidi"/>
          <w:sz w:val="22"/>
          <w:szCs w:val="22"/>
          <w:lang w:eastAsia="en-GB"/>
        </w:rPr>
      </w:pPr>
      <w:del w:id="507" w:author="Rapporteur" w:date="2020-10-26T17:42:00Z">
        <w:r w:rsidDel="00C6218D">
          <w:delText>6.6</w:delText>
        </w:r>
        <w:r w:rsidDel="00C6218D">
          <w:rPr>
            <w:rFonts w:asciiTheme="minorHAnsi" w:eastAsiaTheme="minorEastAsia" w:hAnsiTheme="minorHAnsi" w:cstheme="minorBidi"/>
            <w:sz w:val="22"/>
            <w:szCs w:val="22"/>
            <w:lang w:eastAsia="en-GB"/>
          </w:rPr>
          <w:tab/>
        </w:r>
        <w:r w:rsidDel="00C6218D">
          <w:delText>Solution #6: MPQUIC-LL Steering Functionality</w:delText>
        </w:r>
        <w:r w:rsidDel="00C6218D">
          <w:tab/>
          <w:delText>33</w:delText>
        </w:r>
      </w:del>
    </w:p>
    <w:p w14:paraId="022EE84F" w14:textId="12F10A90" w:rsidR="00F5104F" w:rsidDel="00C6218D" w:rsidRDefault="00F5104F">
      <w:pPr>
        <w:pStyle w:val="30"/>
        <w:rPr>
          <w:del w:id="508" w:author="Rapporteur" w:date="2020-10-26T17:42:00Z"/>
          <w:rFonts w:asciiTheme="minorHAnsi" w:eastAsiaTheme="minorEastAsia" w:hAnsiTheme="minorHAnsi" w:cstheme="minorBidi"/>
          <w:sz w:val="22"/>
          <w:szCs w:val="22"/>
          <w:lang w:eastAsia="en-GB"/>
        </w:rPr>
      </w:pPr>
      <w:del w:id="509" w:author="Rapporteur" w:date="2020-10-26T17:42:00Z">
        <w:r w:rsidDel="00C6218D">
          <w:delText>6.6.1</w:delText>
        </w:r>
        <w:r w:rsidDel="00C6218D">
          <w:rPr>
            <w:rFonts w:asciiTheme="minorHAnsi" w:eastAsiaTheme="minorEastAsia" w:hAnsiTheme="minorHAnsi" w:cstheme="minorBidi"/>
            <w:sz w:val="22"/>
            <w:szCs w:val="22"/>
            <w:lang w:eastAsia="en-GB"/>
          </w:rPr>
          <w:tab/>
        </w:r>
        <w:r w:rsidDel="00C6218D">
          <w:delText>Introduction</w:delText>
        </w:r>
        <w:r w:rsidDel="00C6218D">
          <w:tab/>
          <w:delText>33</w:delText>
        </w:r>
      </w:del>
    </w:p>
    <w:p w14:paraId="5C92CC41" w14:textId="78A6BAFD" w:rsidR="00F5104F" w:rsidDel="00C6218D" w:rsidRDefault="00F5104F">
      <w:pPr>
        <w:pStyle w:val="30"/>
        <w:rPr>
          <w:del w:id="510" w:author="Rapporteur" w:date="2020-10-26T17:42:00Z"/>
          <w:rFonts w:asciiTheme="minorHAnsi" w:eastAsiaTheme="minorEastAsia" w:hAnsiTheme="minorHAnsi" w:cstheme="minorBidi"/>
          <w:sz w:val="22"/>
          <w:szCs w:val="22"/>
          <w:lang w:eastAsia="en-GB"/>
        </w:rPr>
      </w:pPr>
      <w:del w:id="511" w:author="Rapporteur" w:date="2020-10-26T17:42:00Z">
        <w:r w:rsidRPr="007C1306" w:rsidDel="00C6218D">
          <w:rPr>
            <w:lang w:val="en-US"/>
          </w:rPr>
          <w:delText>6.6.2</w:delText>
        </w:r>
        <w:r w:rsidDel="00C6218D">
          <w:rPr>
            <w:rFonts w:asciiTheme="minorHAnsi" w:eastAsiaTheme="minorEastAsia" w:hAnsiTheme="minorHAnsi" w:cstheme="minorBidi"/>
            <w:sz w:val="22"/>
            <w:szCs w:val="22"/>
            <w:lang w:eastAsia="en-GB"/>
          </w:rPr>
          <w:tab/>
        </w:r>
        <w:r w:rsidRPr="007C1306" w:rsidDel="00C6218D">
          <w:rPr>
            <w:lang w:val="en-US"/>
          </w:rPr>
          <w:delText>MA PDU Session Establishment procedure</w:delText>
        </w:r>
        <w:r w:rsidDel="00C6218D">
          <w:tab/>
          <w:delText>36</w:delText>
        </w:r>
      </w:del>
    </w:p>
    <w:p w14:paraId="06B2C43E" w14:textId="20999A0A" w:rsidR="00F5104F" w:rsidDel="00C6218D" w:rsidRDefault="00F5104F">
      <w:pPr>
        <w:pStyle w:val="30"/>
        <w:rPr>
          <w:del w:id="512" w:author="Rapporteur" w:date="2020-10-26T17:42:00Z"/>
          <w:rFonts w:asciiTheme="minorHAnsi" w:eastAsiaTheme="minorEastAsia" w:hAnsiTheme="minorHAnsi" w:cstheme="minorBidi"/>
          <w:sz w:val="22"/>
          <w:szCs w:val="22"/>
          <w:lang w:eastAsia="en-GB"/>
        </w:rPr>
      </w:pPr>
      <w:del w:id="513" w:author="Rapporteur" w:date="2020-10-26T17:42:00Z">
        <w:r w:rsidDel="00C6218D">
          <w:delText>6.6.3</w:delText>
        </w:r>
        <w:r w:rsidDel="00C6218D">
          <w:rPr>
            <w:rFonts w:asciiTheme="minorHAnsi" w:eastAsiaTheme="minorEastAsia" w:hAnsiTheme="minorHAnsi" w:cstheme="minorBidi"/>
            <w:sz w:val="22"/>
            <w:szCs w:val="22"/>
            <w:lang w:eastAsia="en-GB"/>
          </w:rPr>
          <w:tab/>
        </w:r>
        <w:r w:rsidDel="00C6218D">
          <w:delText>MA PDU Session Modification procedure</w:delText>
        </w:r>
        <w:r w:rsidDel="00C6218D">
          <w:tab/>
          <w:delText>38</w:delText>
        </w:r>
      </w:del>
    </w:p>
    <w:p w14:paraId="131F34D9" w14:textId="78506E7B" w:rsidR="00F5104F" w:rsidDel="00C6218D" w:rsidRDefault="00F5104F">
      <w:pPr>
        <w:pStyle w:val="30"/>
        <w:rPr>
          <w:del w:id="514" w:author="Rapporteur" w:date="2020-10-26T17:42:00Z"/>
          <w:rFonts w:asciiTheme="minorHAnsi" w:eastAsiaTheme="minorEastAsia" w:hAnsiTheme="minorHAnsi" w:cstheme="minorBidi"/>
          <w:sz w:val="22"/>
          <w:szCs w:val="22"/>
          <w:lang w:eastAsia="en-GB"/>
        </w:rPr>
      </w:pPr>
      <w:del w:id="515" w:author="Rapporteur" w:date="2020-10-26T17:42:00Z">
        <w:r w:rsidDel="00C6218D">
          <w:delText>6.6.4</w:delText>
        </w:r>
        <w:r w:rsidDel="00C6218D">
          <w:rPr>
            <w:rFonts w:asciiTheme="minorHAnsi" w:eastAsiaTheme="minorEastAsia" w:hAnsiTheme="minorHAnsi" w:cstheme="minorBidi"/>
            <w:sz w:val="22"/>
            <w:szCs w:val="22"/>
            <w:lang w:eastAsia="en-GB"/>
          </w:rPr>
          <w:tab/>
        </w:r>
        <w:r w:rsidDel="00C6218D">
          <w:delText>Example of MPQUIC-LL Operation</w:delText>
        </w:r>
        <w:r w:rsidDel="00C6218D">
          <w:tab/>
          <w:delText>38</w:delText>
        </w:r>
      </w:del>
    </w:p>
    <w:p w14:paraId="2F3B36C2" w14:textId="52E4E3EF" w:rsidR="00F5104F" w:rsidDel="00C6218D" w:rsidRDefault="00F5104F">
      <w:pPr>
        <w:pStyle w:val="30"/>
        <w:rPr>
          <w:del w:id="516" w:author="Rapporteur" w:date="2020-10-26T17:42:00Z"/>
          <w:rFonts w:asciiTheme="minorHAnsi" w:eastAsiaTheme="minorEastAsia" w:hAnsiTheme="minorHAnsi" w:cstheme="minorBidi"/>
          <w:sz w:val="22"/>
          <w:szCs w:val="22"/>
          <w:lang w:eastAsia="en-GB"/>
        </w:rPr>
      </w:pPr>
      <w:del w:id="517" w:author="Rapporteur" w:date="2020-10-26T17:42:00Z">
        <w:r w:rsidDel="00C6218D">
          <w:delText>6.6.4a</w:delText>
        </w:r>
        <w:r w:rsidDel="00C6218D">
          <w:rPr>
            <w:rFonts w:asciiTheme="minorHAnsi" w:eastAsiaTheme="minorEastAsia" w:hAnsiTheme="minorHAnsi" w:cstheme="minorBidi"/>
            <w:sz w:val="22"/>
            <w:szCs w:val="22"/>
            <w:lang w:eastAsia="en-GB"/>
          </w:rPr>
          <w:tab/>
        </w:r>
        <w:r w:rsidDel="00C6218D">
          <w:delText>Alternative User-Plane Operation</w:delText>
        </w:r>
        <w:r w:rsidDel="00C6218D">
          <w:tab/>
          <w:delText>41</w:delText>
        </w:r>
      </w:del>
    </w:p>
    <w:p w14:paraId="0DB086B9" w14:textId="58964A29" w:rsidR="00F5104F" w:rsidDel="00C6218D" w:rsidRDefault="00F5104F">
      <w:pPr>
        <w:pStyle w:val="30"/>
        <w:rPr>
          <w:del w:id="518" w:author="Rapporteur" w:date="2020-10-26T17:42:00Z"/>
          <w:rFonts w:asciiTheme="minorHAnsi" w:eastAsiaTheme="minorEastAsia" w:hAnsiTheme="minorHAnsi" w:cstheme="minorBidi"/>
          <w:sz w:val="22"/>
          <w:szCs w:val="22"/>
          <w:lang w:eastAsia="en-GB"/>
        </w:rPr>
      </w:pPr>
      <w:del w:id="519" w:author="Rapporteur" w:date="2020-10-26T17:42:00Z">
        <w:r w:rsidDel="00C6218D">
          <w:delText>6.6.5</w:delText>
        </w:r>
        <w:r w:rsidDel="00C6218D">
          <w:rPr>
            <w:rFonts w:asciiTheme="minorHAnsi" w:eastAsiaTheme="minorEastAsia" w:hAnsiTheme="minorHAnsi" w:cstheme="minorBidi"/>
            <w:sz w:val="22"/>
            <w:szCs w:val="22"/>
            <w:lang w:eastAsia="en-GB"/>
          </w:rPr>
          <w:tab/>
        </w:r>
        <w:r w:rsidDel="00C6218D">
          <w:delText>Support of Steering Modes</w:delText>
        </w:r>
        <w:r w:rsidDel="00C6218D">
          <w:tab/>
          <w:delText>42</w:delText>
        </w:r>
      </w:del>
    </w:p>
    <w:p w14:paraId="482D1D4E" w14:textId="7E817780" w:rsidR="00F5104F" w:rsidDel="00C6218D" w:rsidRDefault="00F5104F">
      <w:pPr>
        <w:pStyle w:val="30"/>
        <w:rPr>
          <w:del w:id="520" w:author="Rapporteur" w:date="2020-10-26T17:42:00Z"/>
          <w:rFonts w:asciiTheme="minorHAnsi" w:eastAsiaTheme="minorEastAsia" w:hAnsiTheme="minorHAnsi" w:cstheme="minorBidi"/>
          <w:sz w:val="22"/>
          <w:szCs w:val="22"/>
          <w:lang w:eastAsia="en-GB"/>
        </w:rPr>
      </w:pPr>
      <w:del w:id="521" w:author="Rapporteur" w:date="2020-10-26T17:42:00Z">
        <w:r w:rsidDel="00C6218D">
          <w:delText>6.6.6</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43</w:delText>
        </w:r>
      </w:del>
    </w:p>
    <w:p w14:paraId="05CA18B9" w14:textId="10E294E4" w:rsidR="00F5104F" w:rsidDel="00C6218D" w:rsidRDefault="00F5104F">
      <w:pPr>
        <w:pStyle w:val="20"/>
        <w:rPr>
          <w:del w:id="522" w:author="Rapporteur" w:date="2020-10-26T17:42:00Z"/>
          <w:rFonts w:asciiTheme="minorHAnsi" w:eastAsiaTheme="minorEastAsia" w:hAnsiTheme="minorHAnsi" w:cstheme="minorBidi"/>
          <w:sz w:val="22"/>
          <w:szCs w:val="22"/>
          <w:lang w:eastAsia="en-GB"/>
        </w:rPr>
      </w:pPr>
      <w:del w:id="523" w:author="Rapporteur" w:date="2020-10-26T17:42:00Z">
        <w:r w:rsidDel="00C6218D">
          <w:rPr>
            <w:lang w:eastAsia="zh-CN"/>
          </w:rPr>
          <w:delText>6.7</w:delText>
        </w:r>
        <w:r w:rsidDel="00C6218D">
          <w:rPr>
            <w:rFonts w:asciiTheme="minorHAnsi" w:eastAsiaTheme="minorEastAsia" w:hAnsiTheme="minorHAnsi" w:cstheme="minorBidi"/>
            <w:sz w:val="22"/>
            <w:szCs w:val="22"/>
            <w:lang w:eastAsia="en-GB"/>
          </w:rPr>
          <w:tab/>
        </w:r>
        <w:r w:rsidDel="00C6218D">
          <w:delText>Solution #7: Proposed solution based on MP-QUIC</w:delText>
        </w:r>
        <w:r w:rsidDel="00C6218D">
          <w:tab/>
          <w:delText>44</w:delText>
        </w:r>
      </w:del>
    </w:p>
    <w:p w14:paraId="35232D73" w14:textId="784AE5EC" w:rsidR="00F5104F" w:rsidDel="00C6218D" w:rsidRDefault="00F5104F">
      <w:pPr>
        <w:pStyle w:val="30"/>
        <w:rPr>
          <w:del w:id="524" w:author="Rapporteur" w:date="2020-10-26T17:42:00Z"/>
          <w:rFonts w:asciiTheme="minorHAnsi" w:eastAsiaTheme="minorEastAsia" w:hAnsiTheme="minorHAnsi" w:cstheme="minorBidi"/>
          <w:sz w:val="22"/>
          <w:szCs w:val="22"/>
          <w:lang w:eastAsia="en-GB"/>
        </w:rPr>
      </w:pPr>
      <w:del w:id="525" w:author="Rapporteur" w:date="2020-10-26T17:42:00Z">
        <w:r w:rsidDel="00C6218D">
          <w:delText>6.7.1</w:delText>
        </w:r>
        <w:r w:rsidDel="00C6218D">
          <w:rPr>
            <w:rFonts w:asciiTheme="minorHAnsi" w:eastAsiaTheme="minorEastAsia" w:hAnsiTheme="minorHAnsi" w:cstheme="minorBidi"/>
            <w:sz w:val="22"/>
            <w:szCs w:val="22"/>
            <w:lang w:eastAsia="en-GB"/>
          </w:rPr>
          <w:tab/>
        </w:r>
        <w:r w:rsidDel="00C6218D">
          <w:delText>Introduction</w:delText>
        </w:r>
        <w:r w:rsidDel="00C6218D">
          <w:tab/>
          <w:delText>44</w:delText>
        </w:r>
      </w:del>
    </w:p>
    <w:p w14:paraId="2193701E" w14:textId="71414564" w:rsidR="00F5104F" w:rsidDel="00C6218D" w:rsidRDefault="00F5104F">
      <w:pPr>
        <w:pStyle w:val="30"/>
        <w:rPr>
          <w:del w:id="526" w:author="Rapporteur" w:date="2020-10-26T17:42:00Z"/>
          <w:rFonts w:asciiTheme="minorHAnsi" w:eastAsiaTheme="minorEastAsia" w:hAnsiTheme="minorHAnsi" w:cstheme="minorBidi"/>
          <w:sz w:val="22"/>
          <w:szCs w:val="22"/>
          <w:lang w:eastAsia="en-GB"/>
        </w:rPr>
      </w:pPr>
      <w:del w:id="527" w:author="Rapporteur" w:date="2020-10-26T17:42:00Z">
        <w:r w:rsidDel="00C6218D">
          <w:delText>6.7.2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44</w:delText>
        </w:r>
      </w:del>
    </w:p>
    <w:p w14:paraId="3040F27C" w14:textId="2BD7C556" w:rsidR="00F5104F" w:rsidDel="00C6218D" w:rsidRDefault="00F5104F">
      <w:pPr>
        <w:pStyle w:val="30"/>
        <w:rPr>
          <w:del w:id="528" w:author="Rapporteur" w:date="2020-10-26T17:42:00Z"/>
          <w:rFonts w:asciiTheme="minorHAnsi" w:eastAsiaTheme="minorEastAsia" w:hAnsiTheme="minorHAnsi" w:cstheme="minorBidi"/>
          <w:sz w:val="22"/>
          <w:szCs w:val="22"/>
          <w:lang w:eastAsia="en-GB"/>
        </w:rPr>
      </w:pPr>
      <w:del w:id="529" w:author="Rapporteur" w:date="2020-10-26T17:42:00Z">
        <w:r w:rsidDel="00C6218D">
          <w:delText>6.7.3</w:delText>
        </w:r>
        <w:r w:rsidDel="00C6218D">
          <w:rPr>
            <w:rFonts w:asciiTheme="minorHAnsi" w:eastAsiaTheme="minorEastAsia" w:hAnsiTheme="minorHAnsi" w:cstheme="minorBidi"/>
            <w:sz w:val="22"/>
            <w:szCs w:val="22"/>
            <w:lang w:eastAsia="en-GB"/>
          </w:rPr>
          <w:tab/>
        </w:r>
        <w:r w:rsidDel="00C6218D">
          <w:delText>Procedures</w:delText>
        </w:r>
        <w:r w:rsidDel="00C6218D">
          <w:tab/>
          <w:delText>47</w:delText>
        </w:r>
      </w:del>
    </w:p>
    <w:p w14:paraId="46A352BE" w14:textId="7BECA373" w:rsidR="00F5104F" w:rsidDel="00C6218D" w:rsidRDefault="00F5104F">
      <w:pPr>
        <w:pStyle w:val="30"/>
        <w:rPr>
          <w:del w:id="530" w:author="Rapporteur" w:date="2020-10-26T17:42:00Z"/>
          <w:rFonts w:asciiTheme="minorHAnsi" w:eastAsiaTheme="minorEastAsia" w:hAnsiTheme="minorHAnsi" w:cstheme="minorBidi"/>
          <w:sz w:val="22"/>
          <w:szCs w:val="22"/>
          <w:lang w:eastAsia="en-GB"/>
        </w:rPr>
      </w:pPr>
      <w:del w:id="531" w:author="Rapporteur" w:date="2020-10-26T17:42:00Z">
        <w:r w:rsidDel="00C6218D">
          <w:delText>6.7.4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48</w:delText>
        </w:r>
      </w:del>
    </w:p>
    <w:p w14:paraId="02AA18BF" w14:textId="2A1B3154" w:rsidR="00F5104F" w:rsidDel="00C6218D" w:rsidRDefault="00F5104F">
      <w:pPr>
        <w:pStyle w:val="20"/>
        <w:rPr>
          <w:del w:id="532" w:author="Rapporteur" w:date="2020-10-26T17:42:00Z"/>
          <w:rFonts w:asciiTheme="minorHAnsi" w:eastAsiaTheme="minorEastAsia" w:hAnsiTheme="minorHAnsi" w:cstheme="minorBidi"/>
          <w:sz w:val="22"/>
          <w:szCs w:val="22"/>
          <w:lang w:eastAsia="en-GB"/>
        </w:rPr>
      </w:pPr>
      <w:del w:id="533" w:author="Rapporteur" w:date="2020-10-26T17:42:00Z">
        <w:r w:rsidDel="00C6218D">
          <w:rPr>
            <w:lang w:eastAsia="zh-CN"/>
          </w:rPr>
          <w:delText>6.8</w:delText>
        </w:r>
        <w:r w:rsidDel="00C6218D">
          <w:rPr>
            <w:rFonts w:asciiTheme="minorHAnsi" w:eastAsiaTheme="minorEastAsia" w:hAnsiTheme="minorHAnsi" w:cstheme="minorBidi"/>
            <w:sz w:val="22"/>
            <w:szCs w:val="22"/>
            <w:lang w:eastAsia="en-GB"/>
          </w:rPr>
          <w:tab/>
        </w:r>
        <w:r w:rsidDel="00C6218D">
          <w:delText>Solution #8: Proposed solution based on QUIC</w:delText>
        </w:r>
        <w:r w:rsidDel="00C6218D">
          <w:tab/>
          <w:delText>48</w:delText>
        </w:r>
      </w:del>
    </w:p>
    <w:p w14:paraId="52840312" w14:textId="001663C8" w:rsidR="00F5104F" w:rsidDel="00C6218D" w:rsidRDefault="00F5104F">
      <w:pPr>
        <w:pStyle w:val="30"/>
        <w:rPr>
          <w:del w:id="534" w:author="Rapporteur" w:date="2020-10-26T17:42:00Z"/>
          <w:rFonts w:asciiTheme="minorHAnsi" w:eastAsiaTheme="minorEastAsia" w:hAnsiTheme="minorHAnsi" w:cstheme="minorBidi"/>
          <w:sz w:val="22"/>
          <w:szCs w:val="22"/>
          <w:lang w:eastAsia="en-GB"/>
        </w:rPr>
      </w:pPr>
      <w:del w:id="535" w:author="Rapporteur" w:date="2020-10-26T17:42:00Z">
        <w:r w:rsidDel="00C6218D">
          <w:delText>6.8.1</w:delText>
        </w:r>
        <w:r w:rsidDel="00C6218D">
          <w:rPr>
            <w:rFonts w:asciiTheme="minorHAnsi" w:eastAsiaTheme="minorEastAsia" w:hAnsiTheme="minorHAnsi" w:cstheme="minorBidi"/>
            <w:sz w:val="22"/>
            <w:szCs w:val="22"/>
            <w:lang w:eastAsia="en-GB"/>
          </w:rPr>
          <w:tab/>
        </w:r>
        <w:r w:rsidDel="00C6218D">
          <w:delText>Introduction</w:delText>
        </w:r>
        <w:r w:rsidDel="00C6218D">
          <w:tab/>
          <w:delText>48</w:delText>
        </w:r>
      </w:del>
    </w:p>
    <w:p w14:paraId="2D769F69" w14:textId="07603692" w:rsidR="00F5104F" w:rsidDel="00C6218D" w:rsidRDefault="00F5104F">
      <w:pPr>
        <w:pStyle w:val="30"/>
        <w:rPr>
          <w:del w:id="536" w:author="Rapporteur" w:date="2020-10-26T17:42:00Z"/>
          <w:rFonts w:asciiTheme="minorHAnsi" w:eastAsiaTheme="minorEastAsia" w:hAnsiTheme="minorHAnsi" w:cstheme="minorBidi"/>
          <w:sz w:val="22"/>
          <w:szCs w:val="22"/>
          <w:lang w:eastAsia="en-GB"/>
        </w:rPr>
      </w:pPr>
      <w:del w:id="537" w:author="Rapporteur" w:date="2020-10-26T17:42:00Z">
        <w:r w:rsidDel="00C6218D">
          <w:delText>6.8.2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49</w:delText>
        </w:r>
      </w:del>
    </w:p>
    <w:p w14:paraId="3ACE4FC5" w14:textId="21E8E381" w:rsidR="00F5104F" w:rsidDel="00C6218D" w:rsidRDefault="00F5104F">
      <w:pPr>
        <w:pStyle w:val="30"/>
        <w:rPr>
          <w:del w:id="538" w:author="Rapporteur" w:date="2020-10-26T17:42:00Z"/>
          <w:rFonts w:asciiTheme="minorHAnsi" w:eastAsiaTheme="minorEastAsia" w:hAnsiTheme="minorHAnsi" w:cstheme="minorBidi"/>
          <w:sz w:val="22"/>
          <w:szCs w:val="22"/>
          <w:lang w:eastAsia="en-GB"/>
        </w:rPr>
      </w:pPr>
      <w:del w:id="539" w:author="Rapporteur" w:date="2020-10-26T17:42:00Z">
        <w:r w:rsidDel="00C6218D">
          <w:delText>6.8.3</w:delText>
        </w:r>
        <w:r w:rsidDel="00C6218D">
          <w:rPr>
            <w:rFonts w:asciiTheme="minorHAnsi" w:eastAsiaTheme="minorEastAsia" w:hAnsiTheme="minorHAnsi" w:cstheme="minorBidi"/>
            <w:sz w:val="22"/>
            <w:szCs w:val="22"/>
            <w:lang w:eastAsia="en-GB"/>
          </w:rPr>
          <w:tab/>
        </w:r>
        <w:r w:rsidDel="00C6218D">
          <w:delText>Procedure</w:delText>
        </w:r>
        <w:r w:rsidDel="00C6218D">
          <w:tab/>
          <w:delText>53</w:delText>
        </w:r>
      </w:del>
    </w:p>
    <w:p w14:paraId="17D6FD21" w14:textId="70F6C339" w:rsidR="00F5104F" w:rsidDel="00C6218D" w:rsidRDefault="00F5104F">
      <w:pPr>
        <w:pStyle w:val="30"/>
        <w:rPr>
          <w:del w:id="540" w:author="Rapporteur" w:date="2020-10-26T17:42:00Z"/>
          <w:rFonts w:asciiTheme="minorHAnsi" w:eastAsiaTheme="minorEastAsia" w:hAnsiTheme="minorHAnsi" w:cstheme="minorBidi"/>
          <w:sz w:val="22"/>
          <w:szCs w:val="22"/>
          <w:lang w:eastAsia="en-GB"/>
        </w:rPr>
      </w:pPr>
      <w:del w:id="541" w:author="Rapporteur" w:date="2020-10-26T17:42:00Z">
        <w:r w:rsidDel="00C6218D">
          <w:delText>6.8.4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55</w:delText>
        </w:r>
      </w:del>
    </w:p>
    <w:p w14:paraId="2DB9962F" w14:textId="2FD51B88" w:rsidR="00F5104F" w:rsidDel="00C6218D" w:rsidRDefault="00F5104F">
      <w:pPr>
        <w:pStyle w:val="20"/>
        <w:rPr>
          <w:del w:id="542" w:author="Rapporteur" w:date="2020-10-26T17:42:00Z"/>
          <w:rFonts w:asciiTheme="minorHAnsi" w:eastAsiaTheme="minorEastAsia" w:hAnsiTheme="minorHAnsi" w:cstheme="minorBidi"/>
          <w:sz w:val="22"/>
          <w:szCs w:val="22"/>
          <w:lang w:eastAsia="en-GB"/>
        </w:rPr>
      </w:pPr>
      <w:del w:id="543" w:author="Rapporteur" w:date="2020-10-26T17:42:00Z">
        <w:r w:rsidRPr="007C1306" w:rsidDel="00C6218D">
          <w:rPr>
            <w:lang w:val="en-US" w:eastAsia="ko-KR"/>
          </w:rPr>
          <w:delText>6</w:delText>
        </w:r>
        <w:r w:rsidRPr="007C1306" w:rsidDel="00C6218D">
          <w:rPr>
            <w:lang w:val="en-US"/>
          </w:rPr>
          <w:delText>.9</w:delText>
        </w:r>
        <w:r w:rsidDel="00C6218D">
          <w:rPr>
            <w:rFonts w:asciiTheme="minorHAnsi" w:eastAsiaTheme="minorEastAsia" w:hAnsiTheme="minorHAnsi" w:cstheme="minorBidi"/>
            <w:sz w:val="22"/>
            <w:szCs w:val="22"/>
            <w:lang w:eastAsia="en-GB"/>
          </w:rPr>
          <w:tab/>
        </w:r>
        <w:r w:rsidRPr="007C1306" w:rsidDel="00C6218D">
          <w:rPr>
            <w:lang w:val="en-US" w:eastAsia="ko-KR"/>
          </w:rPr>
          <w:delText xml:space="preserve">Solution #9: Supporting a </w:delText>
        </w:r>
        <w:r w:rsidRPr="007C1306" w:rsidDel="00C6218D">
          <w:rPr>
            <w:lang w:val="en-US"/>
          </w:rPr>
          <w:delText>PDN connection in EPC as a 3GPP access leg of MA-PDU Session</w:delText>
        </w:r>
        <w:r w:rsidDel="00C6218D">
          <w:tab/>
          <w:delText>55</w:delText>
        </w:r>
      </w:del>
    </w:p>
    <w:p w14:paraId="43C34F95" w14:textId="099A3C04" w:rsidR="00F5104F" w:rsidDel="00C6218D" w:rsidRDefault="00F5104F">
      <w:pPr>
        <w:pStyle w:val="30"/>
        <w:rPr>
          <w:del w:id="544" w:author="Rapporteur" w:date="2020-10-26T17:42:00Z"/>
          <w:rFonts w:asciiTheme="minorHAnsi" w:eastAsiaTheme="minorEastAsia" w:hAnsiTheme="minorHAnsi" w:cstheme="minorBidi"/>
          <w:sz w:val="22"/>
          <w:szCs w:val="22"/>
          <w:lang w:eastAsia="en-GB"/>
        </w:rPr>
      </w:pPr>
      <w:del w:id="545" w:author="Rapporteur" w:date="2020-10-26T17:42:00Z">
        <w:r w:rsidDel="00C6218D">
          <w:delText>6.9.1</w:delText>
        </w:r>
        <w:r w:rsidDel="00C6218D">
          <w:rPr>
            <w:rFonts w:asciiTheme="minorHAnsi" w:eastAsiaTheme="minorEastAsia" w:hAnsiTheme="minorHAnsi" w:cstheme="minorBidi"/>
            <w:sz w:val="22"/>
            <w:szCs w:val="22"/>
            <w:lang w:eastAsia="en-GB"/>
          </w:rPr>
          <w:tab/>
        </w:r>
        <w:r w:rsidDel="00C6218D">
          <w:delText>Introduction</w:delText>
        </w:r>
        <w:r w:rsidDel="00C6218D">
          <w:tab/>
          <w:delText>55</w:delText>
        </w:r>
      </w:del>
    </w:p>
    <w:p w14:paraId="36D0DE0C" w14:textId="4A9A7C35" w:rsidR="00F5104F" w:rsidDel="00C6218D" w:rsidRDefault="00F5104F">
      <w:pPr>
        <w:pStyle w:val="30"/>
        <w:rPr>
          <w:del w:id="546" w:author="Rapporteur" w:date="2020-10-26T17:42:00Z"/>
          <w:rFonts w:asciiTheme="minorHAnsi" w:eastAsiaTheme="minorEastAsia" w:hAnsiTheme="minorHAnsi" w:cstheme="minorBidi"/>
          <w:sz w:val="22"/>
          <w:szCs w:val="22"/>
          <w:lang w:eastAsia="en-GB"/>
        </w:rPr>
      </w:pPr>
      <w:del w:id="547" w:author="Rapporteur" w:date="2020-10-26T17:42:00Z">
        <w:r w:rsidDel="00C6218D">
          <w:delText>6.9.2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56</w:delText>
        </w:r>
      </w:del>
    </w:p>
    <w:p w14:paraId="05E340D0" w14:textId="2A39C175" w:rsidR="00F5104F" w:rsidDel="00C6218D" w:rsidRDefault="00F5104F">
      <w:pPr>
        <w:pStyle w:val="30"/>
        <w:rPr>
          <w:del w:id="548" w:author="Rapporteur" w:date="2020-10-26T17:42:00Z"/>
          <w:rFonts w:asciiTheme="minorHAnsi" w:eastAsiaTheme="minorEastAsia" w:hAnsiTheme="minorHAnsi" w:cstheme="minorBidi"/>
          <w:sz w:val="22"/>
          <w:szCs w:val="22"/>
          <w:lang w:eastAsia="en-GB"/>
        </w:rPr>
      </w:pPr>
      <w:del w:id="549" w:author="Rapporteur" w:date="2020-10-26T17:42:00Z">
        <w:r w:rsidDel="00C6218D">
          <w:delText>6.9.3</w:delText>
        </w:r>
        <w:r w:rsidDel="00C6218D">
          <w:rPr>
            <w:rFonts w:asciiTheme="minorHAnsi" w:eastAsiaTheme="minorEastAsia" w:hAnsiTheme="minorHAnsi" w:cstheme="minorBidi"/>
            <w:sz w:val="22"/>
            <w:szCs w:val="22"/>
            <w:lang w:eastAsia="en-GB"/>
          </w:rPr>
          <w:tab/>
        </w:r>
        <w:r w:rsidDel="00C6218D">
          <w:delText>Procedures</w:delText>
        </w:r>
        <w:r w:rsidDel="00C6218D">
          <w:tab/>
          <w:delText>56</w:delText>
        </w:r>
      </w:del>
    </w:p>
    <w:p w14:paraId="7A3A25DA" w14:textId="320CA197" w:rsidR="00F5104F" w:rsidDel="00C6218D" w:rsidRDefault="00F5104F">
      <w:pPr>
        <w:pStyle w:val="30"/>
        <w:rPr>
          <w:del w:id="550" w:author="Rapporteur" w:date="2020-10-26T17:42:00Z"/>
          <w:rFonts w:asciiTheme="minorHAnsi" w:eastAsiaTheme="minorEastAsia" w:hAnsiTheme="minorHAnsi" w:cstheme="minorBidi"/>
          <w:sz w:val="22"/>
          <w:szCs w:val="22"/>
          <w:lang w:eastAsia="en-GB"/>
        </w:rPr>
      </w:pPr>
      <w:del w:id="551" w:author="Rapporteur" w:date="2020-10-26T17:42:00Z">
        <w:r w:rsidDel="00C6218D">
          <w:delText>6.9.4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56</w:delText>
        </w:r>
      </w:del>
    </w:p>
    <w:p w14:paraId="23CB288A" w14:textId="4D41BFB2" w:rsidR="00F5104F" w:rsidDel="00C6218D" w:rsidRDefault="00F5104F">
      <w:pPr>
        <w:pStyle w:val="20"/>
        <w:rPr>
          <w:del w:id="552" w:author="Rapporteur" w:date="2020-10-26T17:42:00Z"/>
          <w:rFonts w:asciiTheme="minorHAnsi" w:eastAsiaTheme="minorEastAsia" w:hAnsiTheme="minorHAnsi" w:cstheme="minorBidi"/>
          <w:sz w:val="22"/>
          <w:szCs w:val="22"/>
          <w:lang w:eastAsia="en-GB"/>
        </w:rPr>
      </w:pPr>
      <w:del w:id="553" w:author="Rapporteur" w:date="2020-10-26T17:42:00Z">
        <w:r w:rsidDel="00C6218D">
          <w:delText>6.10</w:delText>
        </w:r>
        <w:r w:rsidDel="00C6218D">
          <w:rPr>
            <w:rFonts w:asciiTheme="minorHAnsi" w:eastAsiaTheme="minorEastAsia" w:hAnsiTheme="minorHAnsi" w:cstheme="minorBidi"/>
            <w:sz w:val="22"/>
            <w:szCs w:val="22"/>
            <w:lang w:eastAsia="en-GB"/>
          </w:rPr>
          <w:tab/>
        </w:r>
        <w:r w:rsidDel="00C6218D">
          <w:delText xml:space="preserve">Solution #10: Extension of 5G RG solution to support </w:delText>
        </w:r>
        <w:r w:rsidDel="00C6218D">
          <w:rPr>
            <w:lang w:eastAsia="ko-KR"/>
          </w:rPr>
          <w:delText xml:space="preserve">Ethernet </w:delText>
        </w:r>
        <w:r w:rsidDel="00C6218D">
          <w:delText>PDU Session types</w:delText>
        </w:r>
        <w:r w:rsidDel="00C6218D">
          <w:tab/>
          <w:delText>57</w:delText>
        </w:r>
      </w:del>
    </w:p>
    <w:p w14:paraId="43DEF1DA" w14:textId="50E87D6E" w:rsidR="00F5104F" w:rsidDel="00C6218D" w:rsidRDefault="00F5104F">
      <w:pPr>
        <w:pStyle w:val="30"/>
        <w:rPr>
          <w:del w:id="554" w:author="Rapporteur" w:date="2020-10-26T17:42:00Z"/>
          <w:rFonts w:asciiTheme="minorHAnsi" w:eastAsiaTheme="minorEastAsia" w:hAnsiTheme="minorHAnsi" w:cstheme="minorBidi"/>
          <w:sz w:val="22"/>
          <w:szCs w:val="22"/>
          <w:lang w:eastAsia="en-GB"/>
        </w:rPr>
      </w:pPr>
      <w:del w:id="555" w:author="Rapporteur" w:date="2020-10-26T17:42:00Z">
        <w:r w:rsidDel="00C6218D">
          <w:rPr>
            <w:lang w:eastAsia="ko-KR"/>
          </w:rPr>
          <w:delText>6.10.1</w:delText>
        </w:r>
        <w:r w:rsidDel="00C6218D">
          <w:rPr>
            <w:rFonts w:asciiTheme="minorHAnsi" w:eastAsiaTheme="minorEastAsia" w:hAnsiTheme="minorHAnsi" w:cstheme="minorBidi"/>
            <w:sz w:val="22"/>
            <w:szCs w:val="22"/>
            <w:lang w:eastAsia="en-GB"/>
          </w:rPr>
          <w:tab/>
        </w:r>
        <w:r w:rsidDel="00C6218D">
          <w:rPr>
            <w:lang w:eastAsia="ko-KR"/>
          </w:rPr>
          <w:delText>Introduction</w:delText>
        </w:r>
        <w:r w:rsidDel="00C6218D">
          <w:tab/>
          <w:delText>57</w:delText>
        </w:r>
      </w:del>
    </w:p>
    <w:p w14:paraId="5AF1091E" w14:textId="7CAD2110" w:rsidR="00F5104F" w:rsidDel="00C6218D" w:rsidRDefault="00F5104F">
      <w:pPr>
        <w:pStyle w:val="30"/>
        <w:rPr>
          <w:del w:id="556" w:author="Rapporteur" w:date="2020-10-26T17:42:00Z"/>
          <w:rFonts w:asciiTheme="minorHAnsi" w:eastAsiaTheme="minorEastAsia" w:hAnsiTheme="minorHAnsi" w:cstheme="minorBidi"/>
          <w:sz w:val="22"/>
          <w:szCs w:val="22"/>
          <w:lang w:eastAsia="en-GB"/>
        </w:rPr>
      </w:pPr>
      <w:del w:id="557" w:author="Rapporteur" w:date="2020-10-26T17:42:00Z">
        <w:r w:rsidDel="00C6218D">
          <w:rPr>
            <w:lang w:eastAsia="ko-KR"/>
          </w:rPr>
          <w:delText>6.10.2</w:delText>
        </w:r>
        <w:r w:rsidDel="00C6218D">
          <w:rPr>
            <w:rFonts w:asciiTheme="minorHAnsi" w:eastAsiaTheme="minorEastAsia" w:hAnsiTheme="minorHAnsi" w:cstheme="minorBidi"/>
            <w:sz w:val="22"/>
            <w:szCs w:val="22"/>
            <w:lang w:eastAsia="en-GB"/>
          </w:rPr>
          <w:tab/>
        </w:r>
        <w:r w:rsidDel="00C6218D">
          <w:rPr>
            <w:lang w:eastAsia="ko-KR"/>
          </w:rPr>
          <w:delText>High-level Description</w:delText>
        </w:r>
        <w:r w:rsidDel="00C6218D">
          <w:tab/>
          <w:delText>57</w:delText>
        </w:r>
      </w:del>
    </w:p>
    <w:p w14:paraId="6BF7A454" w14:textId="3DD2FB4C" w:rsidR="00F5104F" w:rsidDel="00C6218D" w:rsidRDefault="00F5104F">
      <w:pPr>
        <w:pStyle w:val="30"/>
        <w:rPr>
          <w:del w:id="558" w:author="Rapporteur" w:date="2020-10-26T17:42:00Z"/>
          <w:rFonts w:asciiTheme="minorHAnsi" w:eastAsiaTheme="minorEastAsia" w:hAnsiTheme="minorHAnsi" w:cstheme="minorBidi"/>
          <w:sz w:val="22"/>
          <w:szCs w:val="22"/>
          <w:lang w:eastAsia="en-GB"/>
        </w:rPr>
      </w:pPr>
      <w:del w:id="559" w:author="Rapporteur" w:date="2020-10-26T17:42:00Z">
        <w:r w:rsidDel="00C6218D">
          <w:delText>6.10.3</w:delText>
        </w:r>
        <w:r w:rsidDel="00C6218D">
          <w:rPr>
            <w:rFonts w:asciiTheme="minorHAnsi" w:eastAsiaTheme="minorEastAsia" w:hAnsiTheme="minorHAnsi" w:cstheme="minorBidi"/>
            <w:sz w:val="22"/>
            <w:szCs w:val="22"/>
            <w:lang w:eastAsia="en-GB"/>
          </w:rPr>
          <w:tab/>
        </w:r>
        <w:r w:rsidDel="00C6218D">
          <w:delText>Procedures</w:delText>
        </w:r>
        <w:r w:rsidDel="00C6218D">
          <w:tab/>
          <w:delText>57</w:delText>
        </w:r>
      </w:del>
    </w:p>
    <w:p w14:paraId="166821F4" w14:textId="01197BE5" w:rsidR="00F5104F" w:rsidDel="00C6218D" w:rsidRDefault="00F5104F">
      <w:pPr>
        <w:pStyle w:val="30"/>
        <w:rPr>
          <w:del w:id="560" w:author="Rapporteur" w:date="2020-10-26T17:42:00Z"/>
          <w:rFonts w:asciiTheme="minorHAnsi" w:eastAsiaTheme="minorEastAsia" w:hAnsiTheme="minorHAnsi" w:cstheme="minorBidi"/>
          <w:sz w:val="22"/>
          <w:szCs w:val="22"/>
          <w:lang w:eastAsia="en-GB"/>
        </w:rPr>
      </w:pPr>
      <w:del w:id="561" w:author="Rapporteur" w:date="2020-10-26T17:42:00Z">
        <w:r w:rsidDel="00C6218D">
          <w:delText>6.10.4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58</w:delText>
        </w:r>
      </w:del>
    </w:p>
    <w:p w14:paraId="33EB55CC" w14:textId="292E6C24" w:rsidR="00F5104F" w:rsidDel="00C6218D" w:rsidRDefault="00F5104F">
      <w:pPr>
        <w:pStyle w:val="20"/>
        <w:rPr>
          <w:del w:id="562" w:author="Rapporteur" w:date="2020-10-26T17:42:00Z"/>
          <w:rFonts w:asciiTheme="minorHAnsi" w:eastAsiaTheme="minorEastAsia" w:hAnsiTheme="minorHAnsi" w:cstheme="minorBidi"/>
          <w:sz w:val="22"/>
          <w:szCs w:val="22"/>
          <w:lang w:eastAsia="en-GB"/>
        </w:rPr>
      </w:pPr>
      <w:del w:id="563" w:author="Rapporteur" w:date="2020-10-26T17:42:00Z">
        <w:r w:rsidDel="00C6218D">
          <w:delText>6.11</w:delText>
        </w:r>
        <w:r w:rsidDel="00C6218D">
          <w:rPr>
            <w:rFonts w:asciiTheme="minorHAnsi" w:eastAsiaTheme="minorEastAsia" w:hAnsiTheme="minorHAnsi" w:cstheme="minorBidi"/>
            <w:sz w:val="22"/>
            <w:szCs w:val="22"/>
            <w:lang w:eastAsia="en-GB"/>
          </w:rPr>
          <w:tab/>
        </w:r>
        <w:r w:rsidDel="00C6218D">
          <w:delText>Solution #11: New steering mode – RTT difference based steering mode</w:delText>
        </w:r>
        <w:r w:rsidDel="00C6218D">
          <w:tab/>
          <w:delText>58</w:delText>
        </w:r>
      </w:del>
    </w:p>
    <w:p w14:paraId="664749E0" w14:textId="1EE250D8" w:rsidR="00F5104F" w:rsidDel="00C6218D" w:rsidRDefault="00F5104F">
      <w:pPr>
        <w:pStyle w:val="30"/>
        <w:rPr>
          <w:del w:id="564" w:author="Rapporteur" w:date="2020-10-26T17:42:00Z"/>
          <w:rFonts w:asciiTheme="minorHAnsi" w:eastAsiaTheme="minorEastAsia" w:hAnsiTheme="minorHAnsi" w:cstheme="minorBidi"/>
          <w:sz w:val="22"/>
          <w:szCs w:val="22"/>
          <w:lang w:eastAsia="en-GB"/>
        </w:rPr>
      </w:pPr>
      <w:del w:id="565" w:author="Rapporteur" w:date="2020-10-26T17:42:00Z">
        <w:r w:rsidDel="00C6218D">
          <w:delText>6.11.1</w:delText>
        </w:r>
        <w:r w:rsidDel="00C6218D">
          <w:rPr>
            <w:rFonts w:asciiTheme="minorHAnsi" w:eastAsiaTheme="minorEastAsia" w:hAnsiTheme="minorHAnsi" w:cstheme="minorBidi"/>
            <w:sz w:val="22"/>
            <w:szCs w:val="22"/>
            <w:lang w:eastAsia="en-GB"/>
          </w:rPr>
          <w:tab/>
        </w:r>
        <w:r w:rsidDel="00C6218D">
          <w:delText>Introduction</w:delText>
        </w:r>
        <w:r w:rsidDel="00C6218D">
          <w:tab/>
          <w:delText>58</w:delText>
        </w:r>
      </w:del>
    </w:p>
    <w:p w14:paraId="57E9FD40" w14:textId="0DAF5CB5" w:rsidR="00F5104F" w:rsidDel="00C6218D" w:rsidRDefault="00F5104F">
      <w:pPr>
        <w:pStyle w:val="30"/>
        <w:rPr>
          <w:del w:id="566" w:author="Rapporteur" w:date="2020-10-26T17:42:00Z"/>
          <w:rFonts w:asciiTheme="minorHAnsi" w:eastAsiaTheme="minorEastAsia" w:hAnsiTheme="minorHAnsi" w:cstheme="minorBidi"/>
          <w:sz w:val="22"/>
          <w:szCs w:val="22"/>
          <w:lang w:eastAsia="en-GB"/>
        </w:rPr>
      </w:pPr>
      <w:del w:id="567" w:author="Rapporteur" w:date="2020-10-26T17:42:00Z">
        <w:r w:rsidDel="00C6218D">
          <w:delText>6.11.2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59</w:delText>
        </w:r>
      </w:del>
    </w:p>
    <w:p w14:paraId="46A56926" w14:textId="438D3DA9" w:rsidR="00F5104F" w:rsidDel="00C6218D" w:rsidRDefault="00F5104F">
      <w:pPr>
        <w:pStyle w:val="30"/>
        <w:rPr>
          <w:del w:id="568" w:author="Rapporteur" w:date="2020-10-26T17:42:00Z"/>
          <w:rFonts w:asciiTheme="minorHAnsi" w:eastAsiaTheme="minorEastAsia" w:hAnsiTheme="minorHAnsi" w:cstheme="minorBidi"/>
          <w:sz w:val="22"/>
          <w:szCs w:val="22"/>
          <w:lang w:eastAsia="en-GB"/>
        </w:rPr>
      </w:pPr>
      <w:del w:id="569" w:author="Rapporteur" w:date="2020-10-26T17:42:00Z">
        <w:r w:rsidDel="00C6218D">
          <w:delText>6.11.3</w:delText>
        </w:r>
        <w:r w:rsidDel="00C6218D">
          <w:rPr>
            <w:rFonts w:asciiTheme="minorHAnsi" w:eastAsiaTheme="minorEastAsia" w:hAnsiTheme="minorHAnsi" w:cstheme="minorBidi"/>
            <w:sz w:val="22"/>
            <w:szCs w:val="22"/>
            <w:lang w:eastAsia="en-GB"/>
          </w:rPr>
          <w:tab/>
        </w:r>
        <w:r w:rsidDel="00C6218D">
          <w:delText>Procedures</w:delText>
        </w:r>
        <w:r w:rsidDel="00C6218D">
          <w:tab/>
          <w:delText>60</w:delText>
        </w:r>
      </w:del>
    </w:p>
    <w:p w14:paraId="52BFBC08" w14:textId="21054F32" w:rsidR="00F5104F" w:rsidDel="00C6218D" w:rsidRDefault="00F5104F">
      <w:pPr>
        <w:pStyle w:val="40"/>
        <w:rPr>
          <w:del w:id="570" w:author="Rapporteur" w:date="2020-10-26T17:42:00Z"/>
          <w:rFonts w:asciiTheme="minorHAnsi" w:eastAsiaTheme="minorEastAsia" w:hAnsiTheme="minorHAnsi" w:cstheme="minorBidi"/>
          <w:sz w:val="22"/>
          <w:szCs w:val="22"/>
          <w:lang w:eastAsia="en-GB"/>
        </w:rPr>
      </w:pPr>
      <w:del w:id="571" w:author="Rapporteur" w:date="2020-10-26T17:42:00Z">
        <w:r w:rsidDel="00C6218D">
          <w:delText>6.11.3.1</w:delText>
        </w:r>
        <w:r w:rsidDel="00C6218D">
          <w:rPr>
            <w:rFonts w:asciiTheme="minorHAnsi" w:eastAsiaTheme="minorEastAsia" w:hAnsiTheme="minorHAnsi" w:cstheme="minorBidi"/>
            <w:sz w:val="22"/>
            <w:szCs w:val="22"/>
            <w:lang w:eastAsia="en-GB"/>
          </w:rPr>
          <w:tab/>
        </w:r>
        <w:r w:rsidRPr="007C1306" w:rsidDel="00C6218D">
          <w:rPr>
            <w:lang w:val="en-US"/>
          </w:rPr>
          <w:delText>Establishment of MA PDU Session supporting RTT difference based steering mode</w:delText>
        </w:r>
        <w:r w:rsidDel="00C6218D">
          <w:tab/>
          <w:delText>60</w:delText>
        </w:r>
      </w:del>
    </w:p>
    <w:p w14:paraId="209D67F5" w14:textId="1FD69098" w:rsidR="00F5104F" w:rsidDel="00C6218D" w:rsidRDefault="00F5104F">
      <w:pPr>
        <w:pStyle w:val="30"/>
        <w:rPr>
          <w:del w:id="572" w:author="Rapporteur" w:date="2020-10-26T17:42:00Z"/>
          <w:rFonts w:asciiTheme="minorHAnsi" w:eastAsiaTheme="minorEastAsia" w:hAnsiTheme="minorHAnsi" w:cstheme="minorBidi"/>
          <w:sz w:val="22"/>
          <w:szCs w:val="22"/>
          <w:lang w:eastAsia="en-GB"/>
        </w:rPr>
      </w:pPr>
      <w:del w:id="573" w:author="Rapporteur" w:date="2020-10-26T17:42:00Z">
        <w:r w:rsidDel="00C6218D">
          <w:delText>6.11.4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61</w:delText>
        </w:r>
      </w:del>
    </w:p>
    <w:p w14:paraId="51A9EECE" w14:textId="3E42BE49" w:rsidR="00F5104F" w:rsidDel="00C6218D" w:rsidRDefault="00F5104F">
      <w:pPr>
        <w:pStyle w:val="20"/>
        <w:rPr>
          <w:del w:id="574" w:author="Rapporteur" w:date="2020-10-26T17:42:00Z"/>
          <w:rFonts w:asciiTheme="minorHAnsi" w:eastAsiaTheme="minorEastAsia" w:hAnsiTheme="minorHAnsi" w:cstheme="minorBidi"/>
          <w:sz w:val="22"/>
          <w:szCs w:val="22"/>
          <w:lang w:eastAsia="en-GB"/>
        </w:rPr>
      </w:pPr>
      <w:del w:id="575" w:author="Rapporteur" w:date="2020-10-26T17:42:00Z">
        <w:r w:rsidDel="00C6218D">
          <w:rPr>
            <w:lang w:eastAsia="zh-CN"/>
          </w:rPr>
          <w:delText>6.12</w:delText>
        </w:r>
        <w:r w:rsidDel="00C6218D">
          <w:rPr>
            <w:rFonts w:asciiTheme="minorHAnsi" w:eastAsiaTheme="minorEastAsia" w:hAnsiTheme="minorHAnsi" w:cstheme="minorBidi"/>
            <w:sz w:val="22"/>
            <w:szCs w:val="22"/>
            <w:lang w:eastAsia="en-GB"/>
          </w:rPr>
          <w:tab/>
        </w:r>
        <w:r w:rsidDel="00C6218D">
          <w:delText>Solution</w:delText>
        </w:r>
        <w:r w:rsidDel="00C6218D">
          <w:rPr>
            <w:lang w:eastAsia="zh-CN"/>
          </w:rPr>
          <w:delText xml:space="preserve"> #12</w:delText>
        </w:r>
        <w:r w:rsidDel="00C6218D">
          <w:delText>: New steering mode – UE assisted traffic steering mode</w:delText>
        </w:r>
        <w:r w:rsidDel="00C6218D">
          <w:tab/>
          <w:delText>61</w:delText>
        </w:r>
      </w:del>
    </w:p>
    <w:p w14:paraId="7F3B35A4" w14:textId="3EA5C445" w:rsidR="00F5104F" w:rsidDel="00C6218D" w:rsidRDefault="00F5104F">
      <w:pPr>
        <w:pStyle w:val="30"/>
        <w:rPr>
          <w:del w:id="576" w:author="Rapporteur" w:date="2020-10-26T17:42:00Z"/>
          <w:rFonts w:asciiTheme="minorHAnsi" w:eastAsiaTheme="minorEastAsia" w:hAnsiTheme="minorHAnsi" w:cstheme="minorBidi"/>
          <w:sz w:val="22"/>
          <w:szCs w:val="22"/>
          <w:lang w:eastAsia="en-GB"/>
        </w:rPr>
      </w:pPr>
      <w:del w:id="577" w:author="Rapporteur" w:date="2020-10-26T17:42:00Z">
        <w:r w:rsidDel="00C6218D">
          <w:delText>6.12.1</w:delText>
        </w:r>
        <w:r w:rsidDel="00C6218D">
          <w:rPr>
            <w:rFonts w:asciiTheme="minorHAnsi" w:eastAsiaTheme="minorEastAsia" w:hAnsiTheme="minorHAnsi" w:cstheme="minorBidi"/>
            <w:sz w:val="22"/>
            <w:szCs w:val="22"/>
            <w:lang w:eastAsia="en-GB"/>
          </w:rPr>
          <w:tab/>
        </w:r>
        <w:r w:rsidDel="00C6218D">
          <w:delText>Introduction</w:delText>
        </w:r>
        <w:r w:rsidDel="00C6218D">
          <w:tab/>
          <w:delText>61</w:delText>
        </w:r>
      </w:del>
    </w:p>
    <w:p w14:paraId="1D85C87F" w14:textId="63EEA9D7" w:rsidR="00F5104F" w:rsidDel="00C6218D" w:rsidRDefault="00F5104F">
      <w:pPr>
        <w:pStyle w:val="30"/>
        <w:rPr>
          <w:del w:id="578" w:author="Rapporteur" w:date="2020-10-26T17:42:00Z"/>
          <w:rFonts w:asciiTheme="minorHAnsi" w:eastAsiaTheme="minorEastAsia" w:hAnsiTheme="minorHAnsi" w:cstheme="minorBidi"/>
          <w:sz w:val="22"/>
          <w:szCs w:val="22"/>
          <w:lang w:eastAsia="en-GB"/>
        </w:rPr>
      </w:pPr>
      <w:del w:id="579" w:author="Rapporteur" w:date="2020-10-26T17:42:00Z">
        <w:r w:rsidDel="00C6218D">
          <w:delText>6.12.2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61</w:delText>
        </w:r>
      </w:del>
    </w:p>
    <w:p w14:paraId="3069639D" w14:textId="654FFB5A" w:rsidR="00F5104F" w:rsidDel="00C6218D" w:rsidRDefault="00F5104F">
      <w:pPr>
        <w:pStyle w:val="30"/>
        <w:rPr>
          <w:del w:id="580" w:author="Rapporteur" w:date="2020-10-26T17:42:00Z"/>
          <w:rFonts w:asciiTheme="minorHAnsi" w:eastAsiaTheme="minorEastAsia" w:hAnsiTheme="minorHAnsi" w:cstheme="minorBidi"/>
          <w:sz w:val="22"/>
          <w:szCs w:val="22"/>
          <w:lang w:eastAsia="en-GB"/>
        </w:rPr>
      </w:pPr>
      <w:del w:id="581" w:author="Rapporteur" w:date="2020-10-26T17:42:00Z">
        <w:r w:rsidDel="00C6218D">
          <w:delText>6.12.3</w:delText>
        </w:r>
        <w:r w:rsidDel="00C6218D">
          <w:rPr>
            <w:rFonts w:asciiTheme="minorHAnsi" w:eastAsiaTheme="minorEastAsia" w:hAnsiTheme="minorHAnsi" w:cstheme="minorBidi"/>
            <w:sz w:val="22"/>
            <w:szCs w:val="22"/>
            <w:lang w:eastAsia="en-GB"/>
          </w:rPr>
          <w:tab/>
        </w:r>
        <w:r w:rsidDel="00C6218D">
          <w:delText>Procedures</w:delText>
        </w:r>
        <w:r w:rsidDel="00C6218D">
          <w:tab/>
          <w:delText>62</w:delText>
        </w:r>
      </w:del>
    </w:p>
    <w:p w14:paraId="561F4FB5" w14:textId="35DF0372" w:rsidR="00F5104F" w:rsidDel="00C6218D" w:rsidRDefault="00F5104F">
      <w:pPr>
        <w:pStyle w:val="30"/>
        <w:rPr>
          <w:del w:id="582" w:author="Rapporteur" w:date="2020-10-26T17:42:00Z"/>
          <w:rFonts w:asciiTheme="minorHAnsi" w:eastAsiaTheme="minorEastAsia" w:hAnsiTheme="minorHAnsi" w:cstheme="minorBidi"/>
          <w:sz w:val="22"/>
          <w:szCs w:val="22"/>
          <w:lang w:eastAsia="en-GB"/>
        </w:rPr>
      </w:pPr>
      <w:del w:id="583" w:author="Rapporteur" w:date="2020-10-26T17:42:00Z">
        <w:r w:rsidDel="00C6218D">
          <w:delText>6.12.4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63</w:delText>
        </w:r>
      </w:del>
    </w:p>
    <w:p w14:paraId="0A41AC26" w14:textId="47B8EAD9" w:rsidR="00F5104F" w:rsidDel="00C6218D" w:rsidRDefault="00F5104F">
      <w:pPr>
        <w:pStyle w:val="20"/>
        <w:rPr>
          <w:del w:id="584" w:author="Rapporteur" w:date="2020-10-26T17:42:00Z"/>
          <w:rFonts w:asciiTheme="minorHAnsi" w:eastAsiaTheme="minorEastAsia" w:hAnsiTheme="minorHAnsi" w:cstheme="minorBidi"/>
          <w:sz w:val="22"/>
          <w:szCs w:val="22"/>
          <w:lang w:eastAsia="en-GB"/>
        </w:rPr>
      </w:pPr>
      <w:del w:id="585" w:author="Rapporteur" w:date="2020-10-26T17:42:00Z">
        <w:r w:rsidDel="00C6218D">
          <w:delText>6.13</w:delText>
        </w:r>
        <w:r w:rsidDel="00C6218D">
          <w:rPr>
            <w:rFonts w:asciiTheme="minorHAnsi" w:eastAsiaTheme="minorEastAsia" w:hAnsiTheme="minorHAnsi" w:cstheme="minorBidi"/>
            <w:sz w:val="22"/>
            <w:szCs w:val="22"/>
            <w:lang w:eastAsia="en-GB"/>
          </w:rPr>
          <w:tab/>
        </w:r>
        <w:r w:rsidDel="00C6218D">
          <w:delText>Solution #13: Proxy based solution using QUIC</w:delText>
        </w:r>
        <w:r w:rsidDel="00C6218D">
          <w:tab/>
          <w:delText>63</w:delText>
        </w:r>
      </w:del>
    </w:p>
    <w:p w14:paraId="1475D5AB" w14:textId="748ECAA5" w:rsidR="00F5104F" w:rsidDel="00C6218D" w:rsidRDefault="00F5104F">
      <w:pPr>
        <w:pStyle w:val="30"/>
        <w:rPr>
          <w:del w:id="586" w:author="Rapporteur" w:date="2020-10-26T17:42:00Z"/>
          <w:rFonts w:asciiTheme="minorHAnsi" w:eastAsiaTheme="minorEastAsia" w:hAnsiTheme="minorHAnsi" w:cstheme="minorBidi"/>
          <w:sz w:val="22"/>
          <w:szCs w:val="22"/>
          <w:lang w:eastAsia="en-GB"/>
        </w:rPr>
      </w:pPr>
      <w:del w:id="587" w:author="Rapporteur" w:date="2020-10-26T17:42:00Z">
        <w:r w:rsidDel="00C6218D">
          <w:delText>6.13.1</w:delText>
        </w:r>
        <w:r w:rsidDel="00C6218D">
          <w:rPr>
            <w:rFonts w:asciiTheme="minorHAnsi" w:eastAsiaTheme="minorEastAsia" w:hAnsiTheme="minorHAnsi" w:cstheme="minorBidi"/>
            <w:sz w:val="22"/>
            <w:szCs w:val="22"/>
            <w:lang w:eastAsia="en-GB"/>
          </w:rPr>
          <w:tab/>
        </w:r>
        <w:r w:rsidDel="00C6218D">
          <w:delText>Introduction</w:delText>
        </w:r>
        <w:r w:rsidDel="00C6218D">
          <w:tab/>
          <w:delText>63</w:delText>
        </w:r>
      </w:del>
    </w:p>
    <w:p w14:paraId="0792CCE1" w14:textId="5D1CCF32" w:rsidR="00F5104F" w:rsidDel="00C6218D" w:rsidRDefault="00F5104F">
      <w:pPr>
        <w:pStyle w:val="30"/>
        <w:rPr>
          <w:del w:id="588" w:author="Rapporteur" w:date="2020-10-26T17:42:00Z"/>
          <w:rFonts w:asciiTheme="minorHAnsi" w:eastAsiaTheme="minorEastAsia" w:hAnsiTheme="minorHAnsi" w:cstheme="minorBidi"/>
          <w:sz w:val="22"/>
          <w:szCs w:val="22"/>
          <w:lang w:eastAsia="en-GB"/>
        </w:rPr>
      </w:pPr>
      <w:del w:id="589" w:author="Rapporteur" w:date="2020-10-26T17:42:00Z">
        <w:r w:rsidDel="00C6218D">
          <w:delText>6.13.2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63</w:delText>
        </w:r>
      </w:del>
    </w:p>
    <w:p w14:paraId="25CA795B" w14:textId="00123365" w:rsidR="00F5104F" w:rsidDel="00C6218D" w:rsidRDefault="00F5104F">
      <w:pPr>
        <w:pStyle w:val="30"/>
        <w:rPr>
          <w:del w:id="590" w:author="Rapporteur" w:date="2020-10-26T17:42:00Z"/>
          <w:rFonts w:asciiTheme="minorHAnsi" w:eastAsiaTheme="minorEastAsia" w:hAnsiTheme="minorHAnsi" w:cstheme="minorBidi"/>
          <w:sz w:val="22"/>
          <w:szCs w:val="22"/>
          <w:lang w:eastAsia="en-GB"/>
        </w:rPr>
      </w:pPr>
      <w:del w:id="591" w:author="Rapporteur" w:date="2020-10-26T17:42:00Z">
        <w:r w:rsidDel="00C6218D">
          <w:delText>6.13.3</w:delText>
        </w:r>
        <w:r w:rsidDel="00C6218D">
          <w:rPr>
            <w:rFonts w:asciiTheme="minorHAnsi" w:eastAsiaTheme="minorEastAsia" w:hAnsiTheme="minorHAnsi" w:cstheme="minorBidi"/>
            <w:sz w:val="22"/>
            <w:szCs w:val="22"/>
            <w:lang w:eastAsia="en-GB"/>
          </w:rPr>
          <w:tab/>
        </w:r>
        <w:r w:rsidDel="00C6218D">
          <w:delText>Procedures</w:delText>
        </w:r>
        <w:r w:rsidDel="00C6218D">
          <w:tab/>
          <w:delText>70</w:delText>
        </w:r>
      </w:del>
    </w:p>
    <w:p w14:paraId="639E5293" w14:textId="784FE7D2" w:rsidR="00F5104F" w:rsidDel="00C6218D" w:rsidRDefault="00F5104F">
      <w:pPr>
        <w:pStyle w:val="40"/>
        <w:rPr>
          <w:del w:id="592" w:author="Rapporteur" w:date="2020-10-26T17:42:00Z"/>
          <w:rFonts w:asciiTheme="minorHAnsi" w:eastAsiaTheme="minorEastAsia" w:hAnsiTheme="minorHAnsi" w:cstheme="minorBidi"/>
          <w:sz w:val="22"/>
          <w:szCs w:val="22"/>
          <w:lang w:eastAsia="en-GB"/>
        </w:rPr>
      </w:pPr>
      <w:del w:id="593" w:author="Rapporteur" w:date="2020-10-26T17:42:00Z">
        <w:r w:rsidDel="00C6218D">
          <w:delText>6.13.3.1</w:delText>
        </w:r>
        <w:r w:rsidDel="00C6218D">
          <w:rPr>
            <w:rFonts w:asciiTheme="minorHAnsi" w:eastAsiaTheme="minorEastAsia" w:hAnsiTheme="minorHAnsi" w:cstheme="minorBidi"/>
            <w:sz w:val="22"/>
            <w:szCs w:val="22"/>
            <w:lang w:eastAsia="en-GB"/>
          </w:rPr>
          <w:tab/>
        </w:r>
        <w:r w:rsidDel="00C6218D">
          <w:delText>MA PDU Session Establishment</w:delText>
        </w:r>
        <w:r w:rsidDel="00C6218D">
          <w:tab/>
          <w:delText>70</w:delText>
        </w:r>
      </w:del>
    </w:p>
    <w:p w14:paraId="4BD2CC49" w14:textId="35AF1A11" w:rsidR="00F5104F" w:rsidDel="00C6218D" w:rsidRDefault="00F5104F">
      <w:pPr>
        <w:pStyle w:val="40"/>
        <w:rPr>
          <w:del w:id="594" w:author="Rapporteur" w:date="2020-10-26T17:42:00Z"/>
          <w:rFonts w:asciiTheme="minorHAnsi" w:eastAsiaTheme="minorEastAsia" w:hAnsiTheme="minorHAnsi" w:cstheme="minorBidi"/>
          <w:sz w:val="22"/>
          <w:szCs w:val="22"/>
          <w:lang w:eastAsia="en-GB"/>
        </w:rPr>
      </w:pPr>
      <w:del w:id="595" w:author="Rapporteur" w:date="2020-10-26T17:42:00Z">
        <w:r w:rsidDel="00C6218D">
          <w:delText>6.13.3.2</w:delText>
        </w:r>
        <w:r w:rsidDel="00C6218D">
          <w:rPr>
            <w:rFonts w:asciiTheme="minorHAnsi" w:eastAsiaTheme="minorEastAsia" w:hAnsiTheme="minorHAnsi" w:cstheme="minorBidi"/>
            <w:sz w:val="22"/>
            <w:szCs w:val="22"/>
            <w:lang w:eastAsia="en-GB"/>
          </w:rPr>
          <w:tab/>
        </w:r>
        <w:r w:rsidDel="00C6218D">
          <w:delText>Proxy related signalling</w:delText>
        </w:r>
        <w:r w:rsidDel="00C6218D">
          <w:tab/>
          <w:delText>71</w:delText>
        </w:r>
      </w:del>
    </w:p>
    <w:p w14:paraId="70F3E229" w14:textId="0E290E06" w:rsidR="00F5104F" w:rsidDel="00C6218D" w:rsidRDefault="00F5104F">
      <w:pPr>
        <w:pStyle w:val="30"/>
        <w:rPr>
          <w:del w:id="596" w:author="Rapporteur" w:date="2020-10-26T17:42:00Z"/>
          <w:rFonts w:asciiTheme="minorHAnsi" w:eastAsiaTheme="minorEastAsia" w:hAnsiTheme="minorHAnsi" w:cstheme="minorBidi"/>
          <w:sz w:val="22"/>
          <w:szCs w:val="22"/>
          <w:lang w:eastAsia="en-GB"/>
        </w:rPr>
      </w:pPr>
      <w:del w:id="597" w:author="Rapporteur" w:date="2020-10-26T17:42:00Z">
        <w:r w:rsidDel="00C6218D">
          <w:delText>6.13.4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71</w:delText>
        </w:r>
      </w:del>
    </w:p>
    <w:p w14:paraId="57383056" w14:textId="4C9B54BB" w:rsidR="00F5104F" w:rsidDel="00C6218D" w:rsidRDefault="00F5104F">
      <w:pPr>
        <w:pStyle w:val="20"/>
        <w:rPr>
          <w:del w:id="598" w:author="Rapporteur" w:date="2020-10-26T17:42:00Z"/>
          <w:rFonts w:asciiTheme="minorHAnsi" w:eastAsiaTheme="minorEastAsia" w:hAnsiTheme="minorHAnsi" w:cstheme="minorBidi"/>
          <w:sz w:val="22"/>
          <w:szCs w:val="22"/>
          <w:lang w:eastAsia="en-GB"/>
        </w:rPr>
      </w:pPr>
      <w:del w:id="599" w:author="Rapporteur" w:date="2020-10-26T17:42:00Z">
        <w:r w:rsidDel="00C6218D">
          <w:delText>6.14</w:delText>
        </w:r>
        <w:r w:rsidDel="00C6218D">
          <w:rPr>
            <w:rFonts w:asciiTheme="minorHAnsi" w:eastAsiaTheme="minorEastAsia" w:hAnsiTheme="minorHAnsi" w:cstheme="minorBidi"/>
            <w:sz w:val="22"/>
            <w:szCs w:val="22"/>
            <w:lang w:eastAsia="en-GB"/>
          </w:rPr>
          <w:tab/>
        </w:r>
        <w:r w:rsidDel="00C6218D">
          <w:delText>Solution #14: Proxy based solution using MP-QUIC</w:delText>
        </w:r>
        <w:r w:rsidDel="00C6218D">
          <w:tab/>
          <w:delText>72</w:delText>
        </w:r>
      </w:del>
    </w:p>
    <w:p w14:paraId="21A32D62" w14:textId="5E93E50F" w:rsidR="00F5104F" w:rsidDel="00C6218D" w:rsidRDefault="00F5104F">
      <w:pPr>
        <w:pStyle w:val="30"/>
        <w:rPr>
          <w:del w:id="600" w:author="Rapporteur" w:date="2020-10-26T17:42:00Z"/>
          <w:rFonts w:asciiTheme="minorHAnsi" w:eastAsiaTheme="minorEastAsia" w:hAnsiTheme="minorHAnsi" w:cstheme="minorBidi"/>
          <w:sz w:val="22"/>
          <w:szCs w:val="22"/>
          <w:lang w:eastAsia="en-GB"/>
        </w:rPr>
      </w:pPr>
      <w:del w:id="601" w:author="Rapporteur" w:date="2020-10-26T17:42:00Z">
        <w:r w:rsidDel="00C6218D">
          <w:delText>6.14.1</w:delText>
        </w:r>
        <w:r w:rsidDel="00C6218D">
          <w:rPr>
            <w:rFonts w:asciiTheme="minorHAnsi" w:eastAsiaTheme="minorEastAsia" w:hAnsiTheme="minorHAnsi" w:cstheme="minorBidi"/>
            <w:sz w:val="22"/>
            <w:szCs w:val="22"/>
            <w:lang w:eastAsia="en-GB"/>
          </w:rPr>
          <w:tab/>
        </w:r>
        <w:r w:rsidDel="00C6218D">
          <w:delText>Introduction</w:delText>
        </w:r>
        <w:r w:rsidDel="00C6218D">
          <w:tab/>
          <w:delText>72</w:delText>
        </w:r>
      </w:del>
    </w:p>
    <w:p w14:paraId="0C10CFC9" w14:textId="0135C09E" w:rsidR="00F5104F" w:rsidDel="00C6218D" w:rsidRDefault="00F5104F">
      <w:pPr>
        <w:pStyle w:val="30"/>
        <w:rPr>
          <w:del w:id="602" w:author="Rapporteur" w:date="2020-10-26T17:42:00Z"/>
          <w:rFonts w:asciiTheme="minorHAnsi" w:eastAsiaTheme="minorEastAsia" w:hAnsiTheme="minorHAnsi" w:cstheme="minorBidi"/>
          <w:sz w:val="22"/>
          <w:szCs w:val="22"/>
          <w:lang w:eastAsia="en-GB"/>
        </w:rPr>
      </w:pPr>
      <w:del w:id="603" w:author="Rapporteur" w:date="2020-10-26T17:42:00Z">
        <w:r w:rsidDel="00C6218D">
          <w:delText>6.14.2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73</w:delText>
        </w:r>
      </w:del>
    </w:p>
    <w:p w14:paraId="7C001AEC" w14:textId="153EA0A9" w:rsidR="00F5104F" w:rsidDel="00C6218D" w:rsidRDefault="00F5104F">
      <w:pPr>
        <w:pStyle w:val="30"/>
        <w:rPr>
          <w:del w:id="604" w:author="Rapporteur" w:date="2020-10-26T17:42:00Z"/>
          <w:rFonts w:asciiTheme="minorHAnsi" w:eastAsiaTheme="minorEastAsia" w:hAnsiTheme="minorHAnsi" w:cstheme="minorBidi"/>
          <w:sz w:val="22"/>
          <w:szCs w:val="22"/>
          <w:lang w:eastAsia="en-GB"/>
        </w:rPr>
      </w:pPr>
      <w:del w:id="605" w:author="Rapporteur" w:date="2020-10-26T17:42:00Z">
        <w:r w:rsidDel="00C6218D">
          <w:delText>6.14.3</w:delText>
        </w:r>
        <w:r w:rsidDel="00C6218D">
          <w:rPr>
            <w:rFonts w:asciiTheme="minorHAnsi" w:eastAsiaTheme="minorEastAsia" w:hAnsiTheme="minorHAnsi" w:cstheme="minorBidi"/>
            <w:sz w:val="22"/>
            <w:szCs w:val="22"/>
            <w:lang w:eastAsia="en-GB"/>
          </w:rPr>
          <w:tab/>
        </w:r>
        <w:r w:rsidDel="00C6218D">
          <w:delText>Procedures</w:delText>
        </w:r>
        <w:r w:rsidDel="00C6218D">
          <w:tab/>
          <w:delText>79</w:delText>
        </w:r>
      </w:del>
    </w:p>
    <w:p w14:paraId="2B15C5D3" w14:textId="6688EBAA" w:rsidR="00F5104F" w:rsidDel="00C6218D" w:rsidRDefault="00F5104F">
      <w:pPr>
        <w:pStyle w:val="40"/>
        <w:rPr>
          <w:del w:id="606" w:author="Rapporteur" w:date="2020-10-26T17:42:00Z"/>
          <w:rFonts w:asciiTheme="minorHAnsi" w:eastAsiaTheme="minorEastAsia" w:hAnsiTheme="minorHAnsi" w:cstheme="minorBidi"/>
          <w:sz w:val="22"/>
          <w:szCs w:val="22"/>
          <w:lang w:eastAsia="en-GB"/>
        </w:rPr>
      </w:pPr>
      <w:del w:id="607" w:author="Rapporteur" w:date="2020-10-26T17:42:00Z">
        <w:r w:rsidDel="00C6218D">
          <w:delText>6.14.3.1</w:delText>
        </w:r>
        <w:r w:rsidDel="00C6218D">
          <w:rPr>
            <w:rFonts w:asciiTheme="minorHAnsi" w:eastAsiaTheme="minorEastAsia" w:hAnsiTheme="minorHAnsi" w:cstheme="minorBidi"/>
            <w:sz w:val="22"/>
            <w:szCs w:val="22"/>
            <w:lang w:eastAsia="en-GB"/>
          </w:rPr>
          <w:tab/>
        </w:r>
        <w:r w:rsidDel="00C6218D">
          <w:delText>MA PDU Session Establishment</w:delText>
        </w:r>
        <w:r w:rsidDel="00C6218D">
          <w:tab/>
          <w:delText>79</w:delText>
        </w:r>
      </w:del>
    </w:p>
    <w:p w14:paraId="7D52ED51" w14:textId="231E787B" w:rsidR="00F5104F" w:rsidDel="00C6218D" w:rsidRDefault="00F5104F">
      <w:pPr>
        <w:pStyle w:val="40"/>
        <w:rPr>
          <w:del w:id="608" w:author="Rapporteur" w:date="2020-10-26T17:42:00Z"/>
          <w:rFonts w:asciiTheme="minorHAnsi" w:eastAsiaTheme="minorEastAsia" w:hAnsiTheme="minorHAnsi" w:cstheme="minorBidi"/>
          <w:sz w:val="22"/>
          <w:szCs w:val="22"/>
          <w:lang w:eastAsia="en-GB"/>
        </w:rPr>
      </w:pPr>
      <w:del w:id="609" w:author="Rapporteur" w:date="2020-10-26T17:42:00Z">
        <w:r w:rsidDel="00C6218D">
          <w:delText>6.14.3.2</w:delText>
        </w:r>
        <w:r w:rsidDel="00C6218D">
          <w:rPr>
            <w:rFonts w:asciiTheme="minorHAnsi" w:eastAsiaTheme="minorEastAsia" w:hAnsiTheme="minorHAnsi" w:cstheme="minorBidi"/>
            <w:sz w:val="22"/>
            <w:szCs w:val="22"/>
            <w:lang w:eastAsia="en-GB"/>
          </w:rPr>
          <w:tab/>
        </w:r>
        <w:r w:rsidDel="00C6218D">
          <w:delText>Proxy related signalling</w:delText>
        </w:r>
        <w:r w:rsidDel="00C6218D">
          <w:tab/>
          <w:delText>80</w:delText>
        </w:r>
      </w:del>
    </w:p>
    <w:p w14:paraId="71672912" w14:textId="5241C55D" w:rsidR="00F5104F" w:rsidDel="00C6218D" w:rsidRDefault="00F5104F">
      <w:pPr>
        <w:pStyle w:val="30"/>
        <w:rPr>
          <w:del w:id="610" w:author="Rapporteur" w:date="2020-10-26T17:42:00Z"/>
          <w:rFonts w:asciiTheme="minorHAnsi" w:eastAsiaTheme="minorEastAsia" w:hAnsiTheme="minorHAnsi" w:cstheme="minorBidi"/>
          <w:sz w:val="22"/>
          <w:szCs w:val="22"/>
          <w:lang w:eastAsia="en-GB"/>
        </w:rPr>
      </w:pPr>
      <w:del w:id="611" w:author="Rapporteur" w:date="2020-10-26T17:42:00Z">
        <w:r w:rsidDel="00C6218D">
          <w:delText>6.14.4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80</w:delText>
        </w:r>
      </w:del>
    </w:p>
    <w:p w14:paraId="1D9F8011" w14:textId="27C9A5F1" w:rsidR="00F5104F" w:rsidDel="00C6218D" w:rsidRDefault="00F5104F">
      <w:pPr>
        <w:pStyle w:val="20"/>
        <w:rPr>
          <w:del w:id="612" w:author="Rapporteur" w:date="2020-10-26T17:42:00Z"/>
          <w:rFonts w:asciiTheme="minorHAnsi" w:eastAsiaTheme="minorEastAsia" w:hAnsiTheme="minorHAnsi" w:cstheme="minorBidi"/>
          <w:sz w:val="22"/>
          <w:szCs w:val="22"/>
          <w:lang w:eastAsia="en-GB"/>
        </w:rPr>
      </w:pPr>
      <w:del w:id="613" w:author="Rapporteur" w:date="2020-10-26T17:42:00Z">
        <w:r w:rsidDel="00C6218D">
          <w:delText>6.X</w:delText>
        </w:r>
        <w:r w:rsidDel="00C6218D">
          <w:rPr>
            <w:rFonts w:asciiTheme="minorHAnsi" w:eastAsiaTheme="minorEastAsia" w:hAnsiTheme="minorHAnsi" w:cstheme="minorBidi"/>
            <w:sz w:val="22"/>
            <w:szCs w:val="22"/>
            <w:lang w:eastAsia="en-GB"/>
          </w:rPr>
          <w:tab/>
        </w:r>
        <w:r w:rsidDel="00C6218D">
          <w:delText>Solution #&lt;X&gt;: &lt;Solution Title&gt;</w:delText>
        </w:r>
        <w:r w:rsidDel="00C6218D">
          <w:tab/>
          <w:delText>81</w:delText>
        </w:r>
      </w:del>
    </w:p>
    <w:p w14:paraId="0B00CEA4" w14:textId="156E0998" w:rsidR="00F5104F" w:rsidDel="00C6218D" w:rsidRDefault="00F5104F">
      <w:pPr>
        <w:pStyle w:val="30"/>
        <w:rPr>
          <w:del w:id="614" w:author="Rapporteur" w:date="2020-10-26T17:42:00Z"/>
          <w:rFonts w:asciiTheme="minorHAnsi" w:eastAsiaTheme="minorEastAsia" w:hAnsiTheme="minorHAnsi" w:cstheme="minorBidi"/>
          <w:sz w:val="22"/>
          <w:szCs w:val="22"/>
          <w:lang w:eastAsia="en-GB"/>
        </w:rPr>
      </w:pPr>
      <w:del w:id="615" w:author="Rapporteur" w:date="2020-10-26T17:42:00Z">
        <w:r w:rsidDel="00C6218D">
          <w:rPr>
            <w:lang w:eastAsia="ko-KR"/>
          </w:rPr>
          <w:delText>6.X.1</w:delText>
        </w:r>
        <w:r w:rsidDel="00C6218D">
          <w:rPr>
            <w:rFonts w:asciiTheme="minorHAnsi" w:eastAsiaTheme="minorEastAsia" w:hAnsiTheme="minorHAnsi" w:cstheme="minorBidi"/>
            <w:sz w:val="22"/>
            <w:szCs w:val="22"/>
            <w:lang w:eastAsia="en-GB"/>
          </w:rPr>
          <w:tab/>
        </w:r>
        <w:r w:rsidDel="00C6218D">
          <w:rPr>
            <w:lang w:eastAsia="ko-KR"/>
          </w:rPr>
          <w:delText>Introduction</w:delText>
        </w:r>
        <w:r w:rsidDel="00C6218D">
          <w:tab/>
          <w:delText>81</w:delText>
        </w:r>
      </w:del>
    </w:p>
    <w:p w14:paraId="3904217A" w14:textId="22105904" w:rsidR="00F5104F" w:rsidDel="00C6218D" w:rsidRDefault="00F5104F">
      <w:pPr>
        <w:pStyle w:val="30"/>
        <w:rPr>
          <w:del w:id="616" w:author="Rapporteur" w:date="2020-10-26T17:42:00Z"/>
          <w:rFonts w:asciiTheme="minorHAnsi" w:eastAsiaTheme="minorEastAsia" w:hAnsiTheme="minorHAnsi" w:cstheme="minorBidi"/>
          <w:sz w:val="22"/>
          <w:szCs w:val="22"/>
          <w:lang w:eastAsia="en-GB"/>
        </w:rPr>
      </w:pPr>
      <w:del w:id="617" w:author="Rapporteur" w:date="2020-10-26T17:42:00Z">
        <w:r w:rsidDel="00C6218D">
          <w:rPr>
            <w:lang w:eastAsia="ko-KR"/>
          </w:rPr>
          <w:delText>6.X.2</w:delText>
        </w:r>
        <w:r w:rsidDel="00C6218D">
          <w:rPr>
            <w:rFonts w:asciiTheme="minorHAnsi" w:eastAsiaTheme="minorEastAsia" w:hAnsiTheme="minorHAnsi" w:cstheme="minorBidi"/>
            <w:sz w:val="22"/>
            <w:szCs w:val="22"/>
            <w:lang w:eastAsia="en-GB"/>
          </w:rPr>
          <w:tab/>
        </w:r>
        <w:r w:rsidDel="00C6218D">
          <w:rPr>
            <w:lang w:eastAsia="ko-KR"/>
          </w:rPr>
          <w:delText>High-level Description</w:delText>
        </w:r>
        <w:r w:rsidDel="00C6218D">
          <w:tab/>
          <w:delText>81</w:delText>
        </w:r>
      </w:del>
    </w:p>
    <w:p w14:paraId="6E850C20" w14:textId="4B11DE93" w:rsidR="00F5104F" w:rsidDel="00C6218D" w:rsidRDefault="00F5104F">
      <w:pPr>
        <w:pStyle w:val="30"/>
        <w:rPr>
          <w:del w:id="618" w:author="Rapporteur" w:date="2020-10-26T17:42:00Z"/>
          <w:rFonts w:asciiTheme="minorHAnsi" w:eastAsiaTheme="minorEastAsia" w:hAnsiTheme="minorHAnsi" w:cstheme="minorBidi"/>
          <w:sz w:val="22"/>
          <w:szCs w:val="22"/>
          <w:lang w:eastAsia="en-GB"/>
        </w:rPr>
      </w:pPr>
      <w:del w:id="619" w:author="Rapporteur" w:date="2020-10-26T17:42:00Z">
        <w:r w:rsidDel="00C6218D">
          <w:delText>6.X.3</w:delText>
        </w:r>
        <w:r w:rsidDel="00C6218D">
          <w:rPr>
            <w:rFonts w:asciiTheme="minorHAnsi" w:eastAsiaTheme="minorEastAsia" w:hAnsiTheme="minorHAnsi" w:cstheme="minorBidi"/>
            <w:sz w:val="22"/>
            <w:szCs w:val="22"/>
            <w:lang w:eastAsia="en-GB"/>
          </w:rPr>
          <w:tab/>
        </w:r>
        <w:r w:rsidDel="00C6218D">
          <w:delText>Procedures</w:delText>
        </w:r>
        <w:r w:rsidDel="00C6218D">
          <w:tab/>
          <w:delText>81</w:delText>
        </w:r>
      </w:del>
    </w:p>
    <w:p w14:paraId="012F1A6B" w14:textId="0AFDF4A5" w:rsidR="00F5104F" w:rsidDel="00C6218D" w:rsidRDefault="00F5104F">
      <w:pPr>
        <w:pStyle w:val="30"/>
        <w:rPr>
          <w:del w:id="620" w:author="Rapporteur" w:date="2020-10-26T17:42:00Z"/>
          <w:rFonts w:asciiTheme="minorHAnsi" w:eastAsiaTheme="minorEastAsia" w:hAnsiTheme="minorHAnsi" w:cstheme="minorBidi"/>
          <w:sz w:val="22"/>
          <w:szCs w:val="22"/>
          <w:lang w:eastAsia="en-GB"/>
        </w:rPr>
      </w:pPr>
      <w:del w:id="621" w:author="Rapporteur" w:date="2020-10-26T17:42:00Z">
        <w:r w:rsidDel="00C6218D">
          <w:delText>6.X.4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81</w:delText>
        </w:r>
      </w:del>
    </w:p>
    <w:p w14:paraId="071538D7" w14:textId="7EA1E64C" w:rsidR="00F5104F" w:rsidDel="00C6218D" w:rsidRDefault="00F5104F">
      <w:pPr>
        <w:pStyle w:val="10"/>
        <w:rPr>
          <w:del w:id="622" w:author="Rapporteur" w:date="2020-10-26T17:42:00Z"/>
          <w:rFonts w:asciiTheme="minorHAnsi" w:eastAsiaTheme="minorEastAsia" w:hAnsiTheme="minorHAnsi" w:cstheme="minorBidi"/>
          <w:szCs w:val="22"/>
          <w:lang w:eastAsia="en-GB"/>
        </w:rPr>
      </w:pPr>
      <w:del w:id="623" w:author="Rapporteur" w:date="2020-10-26T17:42:00Z">
        <w:r w:rsidDel="00C6218D">
          <w:delText>7</w:delText>
        </w:r>
        <w:r w:rsidDel="00C6218D">
          <w:rPr>
            <w:rFonts w:asciiTheme="minorHAnsi" w:eastAsiaTheme="minorEastAsia" w:hAnsiTheme="minorHAnsi" w:cstheme="minorBidi"/>
            <w:szCs w:val="22"/>
            <w:lang w:eastAsia="en-GB"/>
          </w:rPr>
          <w:tab/>
        </w:r>
        <w:r w:rsidDel="00C6218D">
          <w:delText>Evaluation</w:delText>
        </w:r>
        <w:r w:rsidDel="00C6218D">
          <w:tab/>
          <w:delText>81</w:delText>
        </w:r>
      </w:del>
    </w:p>
    <w:p w14:paraId="54324BE6" w14:textId="51D3AF20" w:rsidR="00F5104F" w:rsidDel="00C6218D" w:rsidRDefault="00F5104F">
      <w:pPr>
        <w:pStyle w:val="10"/>
        <w:rPr>
          <w:del w:id="624" w:author="Rapporteur" w:date="2020-10-26T17:42:00Z"/>
          <w:rFonts w:asciiTheme="minorHAnsi" w:eastAsiaTheme="minorEastAsia" w:hAnsiTheme="minorHAnsi" w:cstheme="minorBidi"/>
          <w:szCs w:val="22"/>
          <w:lang w:eastAsia="en-GB"/>
        </w:rPr>
      </w:pPr>
      <w:del w:id="625" w:author="Rapporteur" w:date="2020-10-26T17:42:00Z">
        <w:r w:rsidDel="00C6218D">
          <w:delText>8</w:delText>
        </w:r>
        <w:r w:rsidDel="00C6218D">
          <w:rPr>
            <w:rFonts w:asciiTheme="minorHAnsi" w:eastAsiaTheme="minorEastAsia" w:hAnsiTheme="minorHAnsi" w:cstheme="minorBidi"/>
            <w:szCs w:val="22"/>
            <w:lang w:eastAsia="en-GB"/>
          </w:rPr>
          <w:tab/>
        </w:r>
        <w:r w:rsidDel="00C6218D">
          <w:delText>Conclusions</w:delText>
        </w:r>
        <w:r w:rsidDel="00C6218D">
          <w:tab/>
          <w:delText>82</w:delText>
        </w:r>
      </w:del>
    </w:p>
    <w:p w14:paraId="289699F3" w14:textId="52704697" w:rsidR="00F5104F" w:rsidDel="00C6218D" w:rsidRDefault="00F5104F">
      <w:pPr>
        <w:pStyle w:val="90"/>
        <w:rPr>
          <w:del w:id="626" w:author="Rapporteur" w:date="2020-10-26T17:42:00Z"/>
          <w:rFonts w:asciiTheme="minorHAnsi" w:eastAsiaTheme="minorEastAsia" w:hAnsiTheme="minorHAnsi" w:cstheme="minorBidi"/>
          <w:b w:val="0"/>
          <w:szCs w:val="22"/>
          <w:lang w:eastAsia="en-GB"/>
        </w:rPr>
      </w:pPr>
      <w:del w:id="627" w:author="Rapporteur" w:date="2020-10-26T17:42:00Z">
        <w:r w:rsidDel="00C6218D">
          <w:delText>Annex A: Change history</w:delText>
        </w:r>
        <w:r w:rsidDel="00C6218D">
          <w:tab/>
          <w:delText>83</w:delText>
        </w:r>
      </w:del>
    </w:p>
    <w:p w14:paraId="64598F1A" w14:textId="349CC3EA" w:rsidR="00461791" w:rsidRPr="00E31168" w:rsidRDefault="00F5104F" w:rsidP="00461791">
      <w:pPr>
        <w:pStyle w:val="10"/>
      </w:pPr>
      <w:r>
        <w:fldChar w:fldCharType="end"/>
      </w:r>
    </w:p>
    <w:p w14:paraId="2D0731A6" w14:textId="1F412622" w:rsidR="00080512" w:rsidRPr="00E31168" w:rsidRDefault="00080512"/>
    <w:p w14:paraId="68226179" w14:textId="7BB38DAA" w:rsidR="00080512" w:rsidRPr="00E31168" w:rsidRDefault="00080512" w:rsidP="00E31168">
      <w:pPr>
        <w:pStyle w:val="1"/>
      </w:pPr>
      <w:r w:rsidRPr="00E31168">
        <w:br w:type="page"/>
      </w:r>
      <w:bookmarkStart w:id="628" w:name="foreword"/>
      <w:bookmarkStart w:id="629" w:name="_Toc21087529"/>
      <w:bookmarkStart w:id="630" w:name="_Toc23326062"/>
      <w:bookmarkStart w:id="631" w:name="_Toc23517582"/>
      <w:bookmarkStart w:id="632" w:name="_Toc23519134"/>
      <w:bookmarkStart w:id="633" w:name="_Toc43336488"/>
      <w:bookmarkStart w:id="634" w:name="_Toc43708042"/>
      <w:bookmarkStart w:id="635" w:name="_Toc43708116"/>
      <w:bookmarkStart w:id="636" w:name="_Toc43708192"/>
      <w:bookmarkStart w:id="637" w:name="_Toc44670818"/>
      <w:bookmarkStart w:id="638" w:name="_Toc50380950"/>
      <w:bookmarkStart w:id="639" w:name="_Toc54626553"/>
      <w:bookmarkEnd w:id="628"/>
      <w:r w:rsidRPr="00E31168">
        <w:lastRenderedPageBreak/>
        <w:t>Foreword</w:t>
      </w:r>
      <w:bookmarkEnd w:id="629"/>
      <w:bookmarkEnd w:id="630"/>
      <w:bookmarkEnd w:id="631"/>
      <w:bookmarkEnd w:id="632"/>
      <w:bookmarkEnd w:id="633"/>
      <w:bookmarkEnd w:id="634"/>
      <w:bookmarkEnd w:id="635"/>
      <w:bookmarkEnd w:id="636"/>
      <w:bookmarkEnd w:id="637"/>
      <w:bookmarkEnd w:id="638"/>
      <w:bookmarkEnd w:id="639"/>
    </w:p>
    <w:p w14:paraId="51A63B92" w14:textId="77777777" w:rsidR="00E31168" w:rsidRPr="00BC4377" w:rsidRDefault="00E31168" w:rsidP="00E31168">
      <w:bookmarkStart w:id="640" w:name="introduction"/>
      <w:bookmarkEnd w:id="640"/>
      <w:r w:rsidRPr="00BC4377">
        <w:t xml:space="preserve">This Technical </w:t>
      </w:r>
      <w:bookmarkStart w:id="641" w:name="spectype3"/>
      <w:r w:rsidRPr="00BC4377">
        <w:t>Report</w:t>
      </w:r>
      <w:bookmarkEnd w:id="641"/>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29719017" w:rsidR="00080512" w:rsidRDefault="00080512">
      <w:pPr>
        <w:pStyle w:val="1"/>
      </w:pPr>
      <w:r w:rsidRPr="00E31168">
        <w:br w:type="page"/>
      </w:r>
      <w:bookmarkStart w:id="642" w:name="scope"/>
      <w:bookmarkStart w:id="643" w:name="_Toc21087530"/>
      <w:bookmarkStart w:id="644" w:name="_Toc23326063"/>
      <w:bookmarkStart w:id="645" w:name="_Toc23517583"/>
      <w:bookmarkStart w:id="646" w:name="_Toc23519135"/>
      <w:bookmarkStart w:id="647" w:name="_Toc43336489"/>
      <w:bookmarkStart w:id="648" w:name="_Toc43708043"/>
      <w:bookmarkStart w:id="649" w:name="_Toc43708117"/>
      <w:bookmarkStart w:id="650" w:name="_Toc43708193"/>
      <w:bookmarkStart w:id="651" w:name="_Toc44670819"/>
      <w:bookmarkStart w:id="652" w:name="_Toc50380951"/>
      <w:bookmarkStart w:id="653" w:name="_Toc54626554"/>
      <w:bookmarkEnd w:id="642"/>
      <w:r w:rsidRPr="00E31168">
        <w:lastRenderedPageBreak/>
        <w:t>1</w:t>
      </w:r>
      <w:r w:rsidRPr="00E31168">
        <w:tab/>
        <w:t>Scope</w:t>
      </w:r>
      <w:bookmarkEnd w:id="643"/>
      <w:bookmarkEnd w:id="644"/>
      <w:bookmarkEnd w:id="645"/>
      <w:bookmarkEnd w:id="646"/>
      <w:bookmarkEnd w:id="647"/>
      <w:bookmarkEnd w:id="648"/>
      <w:bookmarkEnd w:id="649"/>
      <w:bookmarkEnd w:id="650"/>
      <w:bookmarkEnd w:id="651"/>
      <w:bookmarkEnd w:id="652"/>
      <w:bookmarkEnd w:id="653"/>
    </w:p>
    <w:p w14:paraId="1F6309F3" w14:textId="77777777" w:rsidR="000E0533" w:rsidRPr="00FE33A3" w:rsidRDefault="000E0533" w:rsidP="000E0533">
      <w:pPr>
        <w:rPr>
          <w:lang w:val="en-US"/>
        </w:rPr>
      </w:pPr>
      <w:r w:rsidRPr="001E0E65">
        <w:rPr>
          <w:lang w:eastAsia="zh-CN"/>
        </w:rPr>
        <w:t xml:space="preserve">This Technical Report </w:t>
      </w:r>
      <w:r w:rsidRPr="001E0E65">
        <w:t xml:space="preserve">investigates </w:t>
      </w:r>
      <w:r w:rsidRPr="006A4934">
        <w:t xml:space="preserve">following aspects for UEs that can </w:t>
      </w:r>
      <w:r>
        <w:t>establish a MA PDU Session</w:t>
      </w:r>
      <w:r w:rsidRPr="006A4934">
        <w:t xml:space="preserve"> to </w:t>
      </w:r>
      <w:r>
        <w:t xml:space="preserve">5GC over </w:t>
      </w:r>
      <w:r w:rsidRPr="006A4934">
        <w:t>both 3GPP and non-3GPP accesses:</w:t>
      </w:r>
      <w:bookmarkStart w:id="654" w:name="_Hlk9129448"/>
    </w:p>
    <w:p w14:paraId="3581647A" w14:textId="7ABEFDDE" w:rsidR="000E0533" w:rsidRPr="00646B76" w:rsidRDefault="000E0533" w:rsidP="000E0533">
      <w:pPr>
        <w:pStyle w:val="B1"/>
        <w:rPr>
          <w:lang w:val="en-US"/>
        </w:rPr>
      </w:pPr>
      <w:r w:rsidRPr="00450140">
        <w:rPr>
          <w:lang w:val="en-US"/>
        </w:rPr>
        <w:t>-</w:t>
      </w:r>
      <w:r w:rsidRPr="00450140">
        <w:rPr>
          <w:lang w:val="en-US"/>
        </w:rPr>
        <w:tab/>
        <w:t xml:space="preserve">Whether and how to support </w:t>
      </w:r>
      <w:r w:rsidRPr="00646B76">
        <w:rPr>
          <w:lang w:val="en-US"/>
        </w:rPr>
        <w:t>additional steering mode(s)</w:t>
      </w:r>
      <w:r>
        <w:rPr>
          <w:lang w:val="en-US"/>
        </w:rPr>
        <w:t xml:space="preserve">, </w:t>
      </w:r>
      <w:r w:rsidRPr="000C6A67">
        <w:rPr>
          <w:lang w:val="en-US"/>
        </w:rPr>
        <w:t xml:space="preserve">with potential PMF extensions </w:t>
      </w:r>
      <w:r>
        <w:rPr>
          <w:lang w:val="en-US"/>
        </w:rPr>
        <w:t>if</w:t>
      </w:r>
      <w:r w:rsidRPr="000C6A67">
        <w:rPr>
          <w:lang w:val="en-US"/>
        </w:rPr>
        <w:t xml:space="preserve"> needed</w:t>
      </w:r>
      <w:r>
        <w:rPr>
          <w:lang w:val="en-US"/>
        </w:rPr>
        <w:t>.</w:t>
      </w:r>
    </w:p>
    <w:p w14:paraId="3FF874D0" w14:textId="77777777" w:rsidR="000E0533" w:rsidRDefault="000E0533" w:rsidP="000E0533">
      <w:pPr>
        <w:pStyle w:val="B1"/>
        <w:rPr>
          <w:lang w:val="en-US"/>
        </w:rPr>
      </w:pPr>
      <w:r w:rsidRPr="00450140">
        <w:rPr>
          <w:lang w:val="en-US"/>
        </w:rPr>
        <w:t>-</w:t>
      </w:r>
      <w:r w:rsidRPr="00450140">
        <w:rPr>
          <w:lang w:val="en-US"/>
        </w:rPr>
        <w:tab/>
        <w:t xml:space="preserve">Whether and how to support additional steering </w:t>
      </w:r>
      <w:r>
        <w:rPr>
          <w:lang w:val="en-US"/>
        </w:rPr>
        <w:t>functionality</w:t>
      </w:r>
      <w:r w:rsidRPr="00450140">
        <w:rPr>
          <w:lang w:val="en-US"/>
        </w:rPr>
        <w:t>(</w:t>
      </w:r>
      <w:r>
        <w:rPr>
          <w:lang w:val="en-US"/>
        </w:rPr>
        <w:t>ie</w:t>
      </w:r>
      <w:r w:rsidRPr="00450140">
        <w:rPr>
          <w:lang w:val="en-US"/>
        </w:rPr>
        <w:t>s</w:t>
      </w:r>
      <w:r w:rsidRPr="00693520">
        <w:rPr>
          <w:lang w:val="en-US"/>
        </w:rPr>
        <w:t>). Proposed solutions shall be based on IETF protocols or extension of such protocols</w:t>
      </w:r>
      <w:r>
        <w:rPr>
          <w:lang w:val="en-US"/>
        </w:rPr>
        <w:t xml:space="preserve"> (i.e. QUIC/MP-QUIC)</w:t>
      </w:r>
      <w:r w:rsidRPr="00693520">
        <w:rPr>
          <w:lang w:val="en-US"/>
        </w:rPr>
        <w:t>.</w:t>
      </w:r>
    </w:p>
    <w:p w14:paraId="04B18BB7" w14:textId="4B261493" w:rsidR="000E0533" w:rsidRPr="000E0533" w:rsidRDefault="000E0533" w:rsidP="00CA6E09">
      <w:pPr>
        <w:pStyle w:val="B1"/>
      </w:pPr>
      <w:r>
        <w:rPr>
          <w:lang w:val="en-US"/>
        </w:rPr>
        <w:t>-</w:t>
      </w:r>
      <w:r>
        <w:rPr>
          <w:lang w:val="en-US"/>
        </w:rPr>
        <w:tab/>
        <w:t xml:space="preserve">Whether </w:t>
      </w:r>
      <w:r w:rsidRPr="00E43B23">
        <w:t xml:space="preserve">and how to support multi-access PDU session with </w:t>
      </w:r>
      <w:r w:rsidRPr="008D762E">
        <w:t>one 3GPP</w:t>
      </w:r>
      <w:r>
        <w:t xml:space="preserve"> </w:t>
      </w:r>
      <w:r w:rsidRPr="00E43B23">
        <w:t>access leg over EPC and the other access leg over non-3GPP access 5GS</w:t>
      </w:r>
      <w:r>
        <w:rPr>
          <w:lang w:val="en-US"/>
        </w:rPr>
        <w:t>.</w:t>
      </w:r>
      <w:bookmarkEnd w:id="654"/>
    </w:p>
    <w:p w14:paraId="7EC9E1FE" w14:textId="77777777" w:rsidR="00080512" w:rsidRPr="00E31168" w:rsidRDefault="00080512">
      <w:pPr>
        <w:pStyle w:val="1"/>
      </w:pPr>
      <w:bookmarkStart w:id="655" w:name="references"/>
      <w:bookmarkStart w:id="656" w:name="_Toc21087531"/>
      <w:bookmarkStart w:id="657" w:name="_Toc23326064"/>
      <w:bookmarkStart w:id="658" w:name="_Toc23517584"/>
      <w:bookmarkStart w:id="659" w:name="_Toc23519136"/>
      <w:bookmarkStart w:id="660" w:name="_Toc43336490"/>
      <w:bookmarkStart w:id="661" w:name="_Toc43708044"/>
      <w:bookmarkStart w:id="662" w:name="_Toc43708118"/>
      <w:bookmarkStart w:id="663" w:name="_Toc43708194"/>
      <w:bookmarkStart w:id="664" w:name="_Toc44670820"/>
      <w:bookmarkStart w:id="665" w:name="_Toc50380952"/>
      <w:bookmarkStart w:id="666" w:name="_Toc54626555"/>
      <w:bookmarkEnd w:id="655"/>
      <w:r w:rsidRPr="00E31168">
        <w:t>2</w:t>
      </w:r>
      <w:r w:rsidRPr="00E31168">
        <w:tab/>
        <w:t>References</w:t>
      </w:r>
      <w:bookmarkEnd w:id="656"/>
      <w:bookmarkEnd w:id="657"/>
      <w:bookmarkEnd w:id="658"/>
      <w:bookmarkEnd w:id="659"/>
      <w:bookmarkEnd w:id="660"/>
      <w:bookmarkEnd w:id="661"/>
      <w:bookmarkEnd w:id="662"/>
      <w:bookmarkEnd w:id="663"/>
      <w:bookmarkEnd w:id="664"/>
      <w:bookmarkEnd w:id="665"/>
      <w:bookmarkEnd w:id="666"/>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A79A514" w14:textId="290C061B" w:rsidR="001766C2" w:rsidRPr="00953A69" w:rsidRDefault="001766C2" w:rsidP="001766C2">
      <w:pPr>
        <w:pStyle w:val="EX"/>
      </w:pPr>
      <w:bookmarkStart w:id="667" w:name="definitions"/>
      <w:bookmarkStart w:id="668" w:name="_Toc21087532"/>
      <w:bookmarkStart w:id="669" w:name="_Toc23326065"/>
      <w:bookmarkStart w:id="670" w:name="_Toc23517585"/>
      <w:bookmarkStart w:id="671" w:name="_Toc23519137"/>
      <w:bookmarkEnd w:id="667"/>
      <w:r w:rsidRPr="00953A69">
        <w:t>[1]</w:t>
      </w:r>
      <w:r w:rsidRPr="00953A69">
        <w:tab/>
      </w:r>
      <w:r w:rsidR="00F5104F" w:rsidRPr="00953A69">
        <w:t>3GPP</w:t>
      </w:r>
      <w:r w:rsidR="00F5104F">
        <w:t> </w:t>
      </w:r>
      <w:r w:rsidR="00F5104F" w:rsidRPr="00953A69">
        <w:t>TR</w:t>
      </w:r>
      <w:r w:rsidR="00F5104F">
        <w:t> </w:t>
      </w:r>
      <w:r w:rsidR="00F5104F" w:rsidRPr="00953A69">
        <w:t>21.905:</w:t>
      </w:r>
      <w:r w:rsidRPr="00953A69">
        <w:t xml:space="preserve"> "Vocabulary for 3GPP Specifications".</w:t>
      </w:r>
    </w:p>
    <w:p w14:paraId="27BEF617" w14:textId="77777777" w:rsidR="001766C2" w:rsidRPr="00953A69" w:rsidRDefault="001766C2" w:rsidP="001766C2">
      <w:pPr>
        <w:pStyle w:val="EX"/>
      </w:pPr>
      <w:r w:rsidRPr="00953A69">
        <w:t>[</w:t>
      </w:r>
      <w:r w:rsidRPr="00953A69">
        <w:rPr>
          <w:lang w:val="en-US"/>
        </w:rPr>
        <w:t>2</w:t>
      </w:r>
      <w:r w:rsidRPr="00953A69">
        <w:t>]</w:t>
      </w:r>
      <w:r w:rsidRPr="00953A69">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15863676" w:rsidR="001766C2" w:rsidRPr="00953A69" w:rsidRDefault="001766C2" w:rsidP="001766C2">
      <w:pPr>
        <w:pStyle w:val="EX"/>
      </w:pPr>
      <w:r w:rsidRPr="00953A69">
        <w:t>[3]</w:t>
      </w:r>
      <w:r w:rsidRPr="00953A69">
        <w:tab/>
      </w:r>
      <w:r w:rsidR="00F5104F" w:rsidRPr="00953A69">
        <w:t>3GPP</w:t>
      </w:r>
      <w:r w:rsidR="00F5104F">
        <w:t> </w:t>
      </w:r>
      <w:r w:rsidR="00F5104F" w:rsidRPr="00953A69">
        <w:t>TS</w:t>
      </w:r>
      <w:r w:rsidR="00F5104F">
        <w:t> </w:t>
      </w:r>
      <w:r w:rsidR="00F5104F" w:rsidRPr="00953A69">
        <w:t>23.501:</w:t>
      </w:r>
      <w:r w:rsidRPr="00953A69">
        <w:t xml:space="preserve"> "System Architecture for the 5G System; Stage 2".</w:t>
      </w:r>
    </w:p>
    <w:p w14:paraId="1276B8A3" w14:textId="0F8C139F" w:rsidR="001766C2" w:rsidRPr="00953A69" w:rsidRDefault="001766C2" w:rsidP="001766C2">
      <w:pPr>
        <w:pStyle w:val="EX"/>
        <w:rPr>
          <w:lang w:val="en-US"/>
        </w:rPr>
      </w:pPr>
      <w:r w:rsidRPr="00953A69">
        <w:t>[</w:t>
      </w:r>
      <w:r w:rsidRPr="00953A69">
        <w:rPr>
          <w:noProof/>
        </w:rPr>
        <w:t>4</w:t>
      </w:r>
      <w:r w:rsidRPr="00953A69">
        <w:t>]</w:t>
      </w:r>
      <w:r w:rsidRPr="00953A69">
        <w:tab/>
      </w:r>
      <w:r w:rsidR="00F5104F" w:rsidRPr="00953A69">
        <w:t>3GPP</w:t>
      </w:r>
      <w:r w:rsidR="00F5104F">
        <w:t> </w:t>
      </w:r>
      <w:r w:rsidR="00F5104F" w:rsidRPr="00953A69">
        <w:t>TS</w:t>
      </w:r>
      <w:r w:rsidR="00F5104F">
        <w:t> </w:t>
      </w:r>
      <w:r w:rsidR="00F5104F" w:rsidRPr="00953A69">
        <w:t>23.502:</w:t>
      </w:r>
      <w:r w:rsidRPr="00953A69">
        <w:t xml:space="preserve"> "</w:t>
      </w:r>
      <w:r w:rsidRPr="00953A69">
        <w:rPr>
          <w:lang w:val="en-US"/>
        </w:rPr>
        <w:t>Procedures</w:t>
      </w:r>
      <w:r w:rsidRPr="00953A69">
        <w:t xml:space="preserve"> for the 5G System; Stage </w:t>
      </w:r>
      <w:r w:rsidRPr="00953A69">
        <w:rPr>
          <w:lang w:val="en-US"/>
        </w:rPr>
        <w:t>2</w:t>
      </w:r>
      <w:r w:rsidRPr="00953A69">
        <w:t>".</w:t>
      </w:r>
    </w:p>
    <w:p w14:paraId="6F9600EE" w14:textId="7933CB9E" w:rsidR="001766C2" w:rsidRPr="00953A69" w:rsidRDefault="001766C2" w:rsidP="001766C2">
      <w:pPr>
        <w:pStyle w:val="EX"/>
        <w:rPr>
          <w:lang w:val="en-US"/>
        </w:rPr>
      </w:pPr>
      <w:r w:rsidRPr="00953A69">
        <w:rPr>
          <w:lang w:val="en-US"/>
        </w:rPr>
        <w:t>[5]</w:t>
      </w:r>
      <w:r w:rsidRPr="00953A69">
        <w:rPr>
          <w:lang w:val="en-US"/>
        </w:rPr>
        <w:tab/>
      </w:r>
      <w:r w:rsidR="00F5104F" w:rsidRPr="00953A69">
        <w:t>3GPP</w:t>
      </w:r>
      <w:r w:rsidR="00F5104F">
        <w:t> </w:t>
      </w:r>
      <w:r w:rsidR="00F5104F" w:rsidRPr="00953A69">
        <w:t>TS</w:t>
      </w:r>
      <w:r w:rsidR="00F5104F">
        <w:t> </w:t>
      </w:r>
      <w:r w:rsidR="00F5104F" w:rsidRPr="00953A69">
        <w:t>23.503:</w:t>
      </w:r>
      <w:r w:rsidRPr="00953A69">
        <w:t xml:space="preserve"> "Policy and Charging Control Framework for the 5G System</w:t>
      </w:r>
      <w:r w:rsidRPr="00953A69">
        <w:rPr>
          <w:lang w:val="en-US"/>
        </w:rPr>
        <w:t>; Stage 2</w:t>
      </w:r>
      <w:r w:rsidRPr="00953A69">
        <w:t>".</w:t>
      </w:r>
    </w:p>
    <w:p w14:paraId="68AEA1BF" w14:textId="77777777" w:rsidR="001766C2" w:rsidRPr="00953A69" w:rsidRDefault="001766C2" w:rsidP="001766C2">
      <w:pPr>
        <w:pStyle w:val="EX"/>
        <w:rPr>
          <w:lang w:val="en-US"/>
        </w:rPr>
      </w:pPr>
      <w:r w:rsidRPr="00953A69">
        <w:rPr>
          <w:lang w:val="en-US"/>
        </w:rPr>
        <w:t>[6]</w:t>
      </w:r>
      <w:r w:rsidRPr="00953A69">
        <w:rPr>
          <w:lang w:val="en-US"/>
        </w:rPr>
        <w:tab/>
        <w:t>draft-ietf-quic-transport: "QUIC: A UDP-Based Multiplexed and Secure Transport".</w:t>
      </w:r>
    </w:p>
    <w:p w14:paraId="0E7FFCD3" w14:textId="2DEEDE6F"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5F12D55C" w14:textId="77777777" w:rsidR="001766C2" w:rsidRPr="00953A69" w:rsidRDefault="001766C2" w:rsidP="001766C2">
      <w:pPr>
        <w:pStyle w:val="EX"/>
        <w:rPr>
          <w:lang w:val="en-US"/>
        </w:rPr>
      </w:pPr>
      <w:r w:rsidRPr="00953A69">
        <w:rPr>
          <w:lang w:val="en-US"/>
        </w:rPr>
        <w:t>[7]</w:t>
      </w:r>
      <w:r w:rsidRPr="00953A69">
        <w:rPr>
          <w:lang w:val="en-US"/>
        </w:rPr>
        <w:tab/>
        <w:t>draft-ietf-quic-recovery: "QUIC Loss Detection and Congestion Control".</w:t>
      </w:r>
    </w:p>
    <w:p w14:paraId="709018CA" w14:textId="08563EF3"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6313EC93" w14:textId="77777777" w:rsidR="001766C2" w:rsidRPr="00953A69" w:rsidRDefault="001766C2" w:rsidP="001766C2">
      <w:pPr>
        <w:pStyle w:val="EX"/>
        <w:rPr>
          <w:lang w:val="en-US"/>
        </w:rPr>
      </w:pPr>
      <w:r w:rsidRPr="00953A69">
        <w:rPr>
          <w:lang w:val="en-US"/>
        </w:rPr>
        <w:t>[8]</w:t>
      </w:r>
      <w:r w:rsidRPr="00953A69">
        <w:rPr>
          <w:lang w:val="en-US"/>
        </w:rPr>
        <w:tab/>
        <w:t>draft-ietf-quic-datagram: "An Unreliable Datagram Extension to QUIC".</w:t>
      </w:r>
    </w:p>
    <w:p w14:paraId="0E67B286" w14:textId="4017D0E6"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3B388078" w14:textId="77777777" w:rsidR="001766C2" w:rsidRPr="00953A69" w:rsidRDefault="001766C2" w:rsidP="001766C2">
      <w:pPr>
        <w:pStyle w:val="EX"/>
        <w:rPr>
          <w:lang w:val="en-US"/>
        </w:rPr>
      </w:pPr>
      <w:r w:rsidRPr="00953A69">
        <w:rPr>
          <w:lang w:val="en-US"/>
        </w:rPr>
        <w:t>[9]</w:t>
      </w:r>
      <w:r w:rsidRPr="00953A69">
        <w:rPr>
          <w:lang w:val="en-US"/>
        </w:rPr>
        <w:tab/>
        <w:t>draft-piraux-quic-tunnel</w:t>
      </w:r>
      <w:r>
        <w:rPr>
          <w:lang w:val="en-US"/>
        </w:rPr>
        <w:t>:</w:t>
      </w:r>
      <w:r w:rsidRPr="00953A69">
        <w:rPr>
          <w:lang w:val="en-US"/>
        </w:rPr>
        <w:t xml:space="preserve"> "Tunneling Internet protocols inside QUIC".</w:t>
      </w:r>
    </w:p>
    <w:p w14:paraId="01A54182" w14:textId="78110722" w:rsidR="001766C2" w:rsidRPr="001766C2" w:rsidRDefault="000726D9" w:rsidP="001766C2">
      <w:pPr>
        <w:pStyle w:val="EditorsNote"/>
      </w:pPr>
      <w:r w:rsidRPr="00A67400">
        <w:t>Editor's note:</w:t>
      </w:r>
      <w:r>
        <w:tab/>
      </w:r>
      <w:r w:rsidR="001766C2" w:rsidRPr="00953A69">
        <w:t>The above document cannot be formally referenced until it is published as an RFC.</w:t>
      </w:r>
    </w:p>
    <w:p w14:paraId="083122F2" w14:textId="77777777" w:rsidR="008E72DC" w:rsidRDefault="008E72DC" w:rsidP="008E72DC">
      <w:pPr>
        <w:pStyle w:val="EX"/>
        <w:rPr>
          <w:lang w:val="en-US"/>
        </w:rPr>
      </w:pPr>
      <w:r w:rsidRPr="000F2899">
        <w:rPr>
          <w:lang w:val="en-US"/>
        </w:rPr>
        <w:t>[</w:t>
      </w:r>
      <w:r>
        <w:rPr>
          <w:lang w:val="en-US"/>
        </w:rPr>
        <w:t>10</w:t>
      </w:r>
      <w:r w:rsidRPr="000F2899">
        <w:rPr>
          <w:lang w:val="en-US"/>
        </w:rPr>
        <w:t>]</w:t>
      </w:r>
      <w:r w:rsidRPr="000F2899">
        <w:rPr>
          <w:lang w:val="en-US"/>
        </w:rPr>
        <w:tab/>
      </w:r>
      <w:r>
        <w:rPr>
          <w:lang w:val="en-US"/>
        </w:rPr>
        <w:t xml:space="preserve">draft-deconinck-quic-multipath: </w:t>
      </w:r>
      <w:r w:rsidRPr="000F2899">
        <w:rPr>
          <w:lang w:val="en-US"/>
        </w:rPr>
        <w:t>"</w:t>
      </w:r>
      <w:r>
        <w:rPr>
          <w:lang w:val="en-US"/>
        </w:rPr>
        <w:t>Multipath Extensions for QUIC (MP-QUIC)</w:t>
      </w:r>
      <w:r w:rsidRPr="000F2899">
        <w:rPr>
          <w:lang w:val="en-US"/>
        </w:rPr>
        <w:t>"</w:t>
      </w:r>
      <w:r>
        <w:rPr>
          <w:lang w:val="en-US"/>
        </w:rPr>
        <w:t>.</w:t>
      </w:r>
    </w:p>
    <w:p w14:paraId="6640F9C8" w14:textId="1D116459" w:rsidR="008E72DC" w:rsidRPr="00017DCA" w:rsidRDefault="000726D9" w:rsidP="00CA6E09">
      <w:pPr>
        <w:pStyle w:val="EditorsNote"/>
      </w:pPr>
      <w:r w:rsidRPr="00A67400">
        <w:t>Editor's note:</w:t>
      </w:r>
      <w:r>
        <w:tab/>
      </w:r>
      <w:r w:rsidR="008E72DC" w:rsidRPr="008A651F">
        <w:t xml:space="preserve">The above document </w:t>
      </w:r>
      <w:r w:rsidR="008E72DC" w:rsidRPr="004C0ECC">
        <w:t>cannot</w:t>
      </w:r>
      <w:r w:rsidR="008E72DC" w:rsidRPr="008A651F">
        <w:t xml:space="preserve"> be formally referenced until it is published as an RFC.</w:t>
      </w:r>
    </w:p>
    <w:p w14:paraId="6AACCD35" w14:textId="76218AE3" w:rsidR="00F757D3" w:rsidRPr="0089280A" w:rsidRDefault="00F757D3" w:rsidP="0089280A">
      <w:pPr>
        <w:pStyle w:val="EX"/>
      </w:pPr>
      <w:r w:rsidRPr="0089280A">
        <w:t>[11]</w:t>
      </w:r>
      <w:r w:rsidRPr="0089280A">
        <w:tab/>
        <w:t>IETF</w:t>
      </w:r>
      <w:r w:rsidR="0089280A" w:rsidRPr="0089280A">
        <w:t> </w:t>
      </w:r>
      <w:r w:rsidRPr="0089280A">
        <w:t>RFC</w:t>
      </w:r>
      <w:r w:rsidR="0089280A" w:rsidRPr="0089280A">
        <w:t> </w:t>
      </w:r>
      <w:r w:rsidRPr="0089280A">
        <w:t>1928</w:t>
      </w:r>
      <w:r w:rsidR="0089280A">
        <w:t>:</w:t>
      </w:r>
      <w:r w:rsidRPr="0089280A">
        <w:t xml:space="preserve"> "SOCKS Protocol Version 5".</w:t>
      </w:r>
    </w:p>
    <w:p w14:paraId="132B6D08" w14:textId="33D0027C" w:rsidR="0004705A" w:rsidRPr="0089280A" w:rsidRDefault="0004705A" w:rsidP="0089280A">
      <w:pPr>
        <w:pStyle w:val="EX"/>
      </w:pPr>
      <w:r w:rsidRPr="0089280A">
        <w:t>[</w:t>
      </w:r>
      <w:r w:rsidR="001766C2" w:rsidRPr="0089280A">
        <w:t>1</w:t>
      </w:r>
      <w:r w:rsidR="00F757D3" w:rsidRPr="0089280A">
        <w:t>2</w:t>
      </w:r>
      <w:r w:rsidRPr="0089280A">
        <w:t>]</w:t>
      </w:r>
      <w:r w:rsidRPr="0089280A">
        <w:tab/>
      </w:r>
      <w:r w:rsidR="00F5104F" w:rsidRPr="0089280A">
        <w:t>3GPP</w:t>
      </w:r>
      <w:r w:rsidR="00F5104F">
        <w:t> </w:t>
      </w:r>
      <w:r w:rsidR="00F5104F" w:rsidRPr="0089280A">
        <w:t>TS</w:t>
      </w:r>
      <w:r w:rsidR="00F5104F">
        <w:t> </w:t>
      </w:r>
      <w:r w:rsidR="00F5104F" w:rsidRPr="0089280A">
        <w:t>23.316:</w:t>
      </w:r>
      <w:r w:rsidRPr="0089280A">
        <w:t xml:space="preserve"> </w:t>
      </w:r>
      <w:r w:rsidR="000726D9" w:rsidRPr="0089280A">
        <w:t>"</w:t>
      </w:r>
      <w:r w:rsidRPr="0089280A">
        <w:t>Wireless and wireline convergence access support for the 5G System (5GS)</w:t>
      </w:r>
      <w:r w:rsidR="00B761A4" w:rsidRPr="0089280A">
        <w:t>; Stage 2</w:t>
      </w:r>
      <w:r w:rsidR="000726D9" w:rsidRPr="0089280A">
        <w:t>"</w:t>
      </w:r>
      <w:r w:rsidR="0089280A" w:rsidRPr="0089280A">
        <w:t>.</w:t>
      </w:r>
    </w:p>
    <w:p w14:paraId="41478DA8" w14:textId="7154A2E9" w:rsidR="0089280A" w:rsidRPr="0089280A" w:rsidRDefault="0089280A" w:rsidP="0089280A">
      <w:pPr>
        <w:pStyle w:val="EX"/>
      </w:pPr>
      <w:bookmarkStart w:id="672" w:name="_Toc43336491"/>
      <w:r w:rsidRPr="0089280A">
        <w:lastRenderedPageBreak/>
        <w:t>[13]</w:t>
      </w:r>
      <w:r w:rsidRPr="0089280A">
        <w:tab/>
      </w:r>
      <w:r w:rsidR="00F5104F" w:rsidRPr="0089280A">
        <w:t>3GPP</w:t>
      </w:r>
      <w:r w:rsidR="00F5104F">
        <w:t> </w:t>
      </w:r>
      <w:r w:rsidR="00F5104F" w:rsidRPr="0089280A">
        <w:t>TR</w:t>
      </w:r>
      <w:r w:rsidR="00F5104F">
        <w:t> </w:t>
      </w:r>
      <w:r w:rsidR="00F5104F" w:rsidRPr="0089280A">
        <w:t>23.793:</w:t>
      </w:r>
      <w:r w:rsidRPr="0089280A">
        <w:t xml:space="preserve"> "Study on access traffic steering, switch and splitting support in the 5G System (5GS) architecture".</w:t>
      </w:r>
    </w:p>
    <w:p w14:paraId="4944228B" w14:textId="26DB9DFA" w:rsidR="0089280A" w:rsidRDefault="0089280A" w:rsidP="0089280A">
      <w:pPr>
        <w:pStyle w:val="EX"/>
      </w:pPr>
      <w:r w:rsidRPr="0089280A">
        <w:t>[14]</w:t>
      </w:r>
      <w:r w:rsidRPr="0089280A">
        <w:tab/>
      </w:r>
      <w:r w:rsidR="00F5104F" w:rsidRPr="0089280A">
        <w:t>3GPP</w:t>
      </w:r>
      <w:r w:rsidR="00F5104F">
        <w:t> </w:t>
      </w:r>
      <w:r w:rsidR="00F5104F" w:rsidRPr="0089280A">
        <w:t>TS</w:t>
      </w:r>
      <w:r w:rsidR="00F5104F">
        <w:t> </w:t>
      </w:r>
      <w:r w:rsidR="00F5104F" w:rsidRPr="0089280A">
        <w:t>33.210:</w:t>
      </w:r>
      <w:r w:rsidRPr="0089280A">
        <w:t xml:space="preserve"> "3G security; Network Domain Security (NDS); IP network layer security".</w:t>
      </w:r>
    </w:p>
    <w:p w14:paraId="4F41D41B" w14:textId="47CA685F" w:rsidR="00AE72BF" w:rsidRDefault="00AE72BF" w:rsidP="00AE72BF">
      <w:pPr>
        <w:pStyle w:val="EX"/>
      </w:pPr>
      <w:r>
        <w:t>[15]</w:t>
      </w:r>
      <w:r>
        <w:tab/>
        <w:t>IETF</w:t>
      </w:r>
      <w:r w:rsidR="00F5104F">
        <w:t> </w:t>
      </w:r>
      <w:r>
        <w:t>RFC</w:t>
      </w:r>
      <w:r w:rsidR="00F5104F">
        <w:t> </w:t>
      </w:r>
      <w:r>
        <w:t>3393: "</w:t>
      </w:r>
      <w:r w:rsidRPr="00C76BC1">
        <w:rPr>
          <w:noProof/>
          <w:lang w:val="en-US" w:eastAsia="ko-KR"/>
        </w:rPr>
        <w:t>IP Packet Delay Variation Metric for IP Performance Metrics (IPPM)</w:t>
      </w:r>
      <w:r>
        <w:t>".</w:t>
      </w:r>
    </w:p>
    <w:p w14:paraId="2B73012D" w14:textId="1A18A741" w:rsidR="00AE72BF" w:rsidRDefault="00AE72BF" w:rsidP="00AE72BF">
      <w:pPr>
        <w:pStyle w:val="EX"/>
      </w:pPr>
      <w:r>
        <w:t>[16]</w:t>
      </w:r>
      <w:r>
        <w:tab/>
        <w:t>IETF</w:t>
      </w:r>
      <w:r w:rsidR="00F5104F">
        <w:t> </w:t>
      </w:r>
      <w:r>
        <w:t>RFC</w:t>
      </w:r>
      <w:r w:rsidR="00F5104F">
        <w:t> </w:t>
      </w:r>
      <w:r>
        <w:t>3550: "</w:t>
      </w:r>
      <w:r>
        <w:rPr>
          <w:noProof/>
          <w:lang w:val="en-US" w:eastAsia="ko-KR"/>
        </w:rPr>
        <w:t xml:space="preserve"> </w:t>
      </w:r>
      <w:r w:rsidRPr="00C76BC1">
        <w:rPr>
          <w:noProof/>
          <w:lang w:val="en-US" w:eastAsia="ko-KR"/>
        </w:rPr>
        <w:t>RTP: A Transport Protocol for Real-Time Applications</w:t>
      </w:r>
      <w:r>
        <w:t>".</w:t>
      </w:r>
    </w:p>
    <w:p w14:paraId="7600EE5D" w14:textId="7D65F11C" w:rsidR="00AE72BF" w:rsidRDefault="00AE72BF" w:rsidP="00017DCA">
      <w:pPr>
        <w:pStyle w:val="EX"/>
      </w:pPr>
      <w:r>
        <w:t>[17]</w:t>
      </w:r>
      <w:r w:rsidR="00017DCA">
        <w:tab/>
      </w:r>
      <w:r>
        <w:t>IETF</w:t>
      </w:r>
      <w:r w:rsidR="00F5104F">
        <w:t> </w:t>
      </w:r>
      <w:r>
        <w:t>RFC</w:t>
      </w:r>
      <w:r w:rsidR="00F5104F">
        <w:t> </w:t>
      </w:r>
      <w:r>
        <w:t>5481: "</w:t>
      </w:r>
      <w:r>
        <w:rPr>
          <w:noProof/>
          <w:lang w:val="en-US" w:eastAsia="ko-KR"/>
        </w:rPr>
        <w:t xml:space="preserve"> </w:t>
      </w:r>
      <w:r w:rsidRPr="0026022F">
        <w:rPr>
          <w:noProof/>
          <w:lang w:val="en-US" w:eastAsia="ko-KR"/>
        </w:rPr>
        <w:t>Packet Delay Variation Applicability Statement</w:t>
      </w:r>
      <w:r>
        <w:t>".</w:t>
      </w:r>
    </w:p>
    <w:p w14:paraId="50502A0F" w14:textId="3EED5F87" w:rsidR="00D820A5" w:rsidRDefault="00D820A5" w:rsidP="00D820A5">
      <w:pPr>
        <w:pStyle w:val="EX"/>
        <w:rPr>
          <w:lang w:val="en-US"/>
        </w:rPr>
      </w:pPr>
      <w:r>
        <w:rPr>
          <w:lang w:val="en-US"/>
        </w:rPr>
        <w:t>[18]</w:t>
      </w:r>
      <w:r>
        <w:rPr>
          <w:lang w:val="en-US"/>
        </w:rPr>
        <w:tab/>
      </w:r>
      <w:r w:rsidRPr="005E2B9B">
        <w:rPr>
          <w:lang w:val="en-US"/>
        </w:rPr>
        <w:t>draft-ietf-quic-tls</w:t>
      </w:r>
      <w:r>
        <w:rPr>
          <w:lang w:val="en-US"/>
        </w:rPr>
        <w:t>: "</w:t>
      </w:r>
      <w:r w:rsidRPr="005E2B9B">
        <w:rPr>
          <w:lang w:val="en-US"/>
        </w:rPr>
        <w:t>Using Transport</w:t>
      </w:r>
      <w:r>
        <w:rPr>
          <w:lang w:val="en-US"/>
        </w:rPr>
        <w:t xml:space="preserve"> </w:t>
      </w:r>
      <w:r w:rsidRPr="005E2B9B">
        <w:rPr>
          <w:lang w:val="en-US"/>
        </w:rPr>
        <w:t>Layer Security (TLS) to Secure QUIC</w:t>
      </w:r>
      <w:r>
        <w:rPr>
          <w:lang w:val="en-US"/>
        </w:rPr>
        <w:t>".</w:t>
      </w:r>
    </w:p>
    <w:p w14:paraId="2E6A7045" w14:textId="540DB80E" w:rsidR="00D820A5" w:rsidRDefault="00D820A5" w:rsidP="00D820A5">
      <w:pPr>
        <w:pStyle w:val="EditorsNote"/>
      </w:pPr>
      <w:r>
        <w:t xml:space="preserve">Editor's </w:t>
      </w:r>
      <w:r w:rsidRPr="00D820A5">
        <w:t>note</w:t>
      </w:r>
      <w:r>
        <w:t>:</w:t>
      </w:r>
      <w:r w:rsidR="00F5104F">
        <w:tab/>
      </w:r>
      <w:r>
        <w:t>The above document cannot be formally referenced until it is published as an RFC.</w:t>
      </w:r>
    </w:p>
    <w:p w14:paraId="7BFEA234" w14:textId="335B4F54" w:rsidR="00FF7AD1" w:rsidRPr="00B56367" w:rsidRDefault="00FF7AD1" w:rsidP="00FF7AD1">
      <w:pPr>
        <w:pStyle w:val="EX"/>
      </w:pPr>
      <w:r w:rsidRPr="00B56367">
        <w:t>[</w:t>
      </w:r>
      <w:r>
        <w:t>19</w:t>
      </w:r>
      <w:r w:rsidRPr="00B56367">
        <w:t>]</w:t>
      </w:r>
      <w:r w:rsidR="00017DCA">
        <w:tab/>
      </w:r>
      <w:r w:rsidRPr="00B56367">
        <w:t>draft-</w:t>
      </w:r>
      <w:ins w:id="673" w:author="S2-2008078" w:date="2020-10-26T15:43:00Z">
        <w:r w:rsidR="00894C71">
          <w:t>ietf</w:t>
        </w:r>
      </w:ins>
      <w:del w:id="674" w:author="S2-2008078" w:date="2020-10-26T15:43:00Z">
        <w:r w:rsidRPr="00B56367" w:rsidDel="00894C71">
          <w:delText>schinazi</w:delText>
        </w:r>
      </w:del>
      <w:r w:rsidRPr="00B56367">
        <w:t>-masque-connect-udp: "The CONNECT-UDP HTTP Method".</w:t>
      </w:r>
    </w:p>
    <w:p w14:paraId="72A19043" w14:textId="77777777" w:rsidR="00FF7AD1" w:rsidRDefault="00FF7AD1" w:rsidP="00FF7AD1">
      <w:pPr>
        <w:pStyle w:val="EditorsNote"/>
      </w:pPr>
      <w:r w:rsidRPr="00B56367">
        <w:t>Editor's note:</w:t>
      </w:r>
      <w:r w:rsidRPr="00B56367">
        <w:tab/>
        <w:t>The above document cannot be formally referenced until it is published as an RFC.</w:t>
      </w:r>
    </w:p>
    <w:p w14:paraId="3B283F6B" w14:textId="44232AE5" w:rsidR="00FF7AD1" w:rsidRDefault="00FF7AD1" w:rsidP="00FF7AD1">
      <w:pPr>
        <w:pStyle w:val="EX"/>
      </w:pPr>
      <w:r>
        <w:t>[20]</w:t>
      </w:r>
      <w:r w:rsidR="00017DCA">
        <w:tab/>
      </w:r>
      <w:r w:rsidRPr="009558C0">
        <w:t>draft-westerlund-masque-transport-issues-00</w:t>
      </w:r>
      <w:r>
        <w:t>: "</w:t>
      </w:r>
      <w:r w:rsidRPr="009558C0">
        <w:t>Transport Considerations for IP and UDP Proxying in MASQUE</w:t>
      </w:r>
      <w:r>
        <w:t>".</w:t>
      </w:r>
    </w:p>
    <w:p w14:paraId="1215C710" w14:textId="77777777" w:rsidR="00FF7AD1" w:rsidRPr="001766C2" w:rsidRDefault="00FF7AD1">
      <w:pPr>
        <w:pStyle w:val="EditorsNote"/>
      </w:pPr>
      <w:r w:rsidRPr="00B56367">
        <w:t>Editor's note:</w:t>
      </w:r>
      <w:r w:rsidRPr="00B56367">
        <w:tab/>
        <w:t>The above document cannot be formally referenced until it is published as an RFC.</w:t>
      </w:r>
    </w:p>
    <w:p w14:paraId="55E0E2CC" w14:textId="0EB5E4DC" w:rsidR="00F5104F" w:rsidRDefault="00F5104F" w:rsidP="00F5104F">
      <w:pPr>
        <w:pStyle w:val="EX"/>
      </w:pPr>
      <w:bookmarkStart w:id="675" w:name="_Toc21087533"/>
      <w:bookmarkStart w:id="676" w:name="_Toc23326066"/>
      <w:bookmarkStart w:id="677" w:name="_Toc23517586"/>
      <w:bookmarkStart w:id="678" w:name="_Toc23519138"/>
      <w:bookmarkStart w:id="679" w:name="_Toc43336492"/>
      <w:bookmarkStart w:id="680" w:name="_Toc43708046"/>
      <w:bookmarkStart w:id="681" w:name="_Toc43708120"/>
      <w:bookmarkStart w:id="682" w:name="_Toc43708196"/>
      <w:bookmarkStart w:id="683" w:name="_Toc44670822"/>
      <w:bookmarkStart w:id="684" w:name="_Toc50380954"/>
      <w:bookmarkEnd w:id="668"/>
      <w:bookmarkEnd w:id="669"/>
      <w:bookmarkEnd w:id="670"/>
      <w:bookmarkEnd w:id="671"/>
      <w:bookmarkEnd w:id="672"/>
      <w:r>
        <w:t>[21]</w:t>
      </w:r>
      <w:r>
        <w:tab/>
        <w:t>TS 29.512: "5G System; Session Management Policy Control Service; Stage 3".</w:t>
      </w:r>
    </w:p>
    <w:p w14:paraId="2F7D5814" w14:textId="40323D2E" w:rsidR="00F5104F" w:rsidRDefault="00F5104F" w:rsidP="00F5104F">
      <w:pPr>
        <w:pStyle w:val="EX"/>
      </w:pPr>
      <w:r>
        <w:t>[22]</w:t>
      </w:r>
      <w:r>
        <w:tab/>
        <w:t>TS 29.244: "Interface between the Control Plane and the User Plane nodes".</w:t>
      </w:r>
    </w:p>
    <w:p w14:paraId="6CED0B8A" w14:textId="08066CB5" w:rsidR="00F5104F" w:rsidRDefault="00F5104F" w:rsidP="00F5104F">
      <w:pPr>
        <w:pStyle w:val="EX"/>
      </w:pPr>
      <w:r>
        <w:t>[23]</w:t>
      </w:r>
      <w:r>
        <w:tab/>
      </w:r>
      <w:r w:rsidRPr="006E7AF4">
        <w:t>TS</w:t>
      </w:r>
      <w:r>
        <w:t> </w:t>
      </w:r>
      <w:r w:rsidRPr="006E7AF4">
        <w:t>24.193</w:t>
      </w:r>
      <w:r>
        <w:t>: "5G System;Access Traffic Steering, Switching and Splitting (ATSSS); Stage 3".</w:t>
      </w:r>
    </w:p>
    <w:p w14:paraId="34F037DB" w14:textId="7C0EF82D" w:rsidR="00F5104F" w:rsidRDefault="00F5104F" w:rsidP="00F5104F">
      <w:pPr>
        <w:pStyle w:val="EX"/>
        <w:rPr>
          <w:ins w:id="685" w:author="S2-2008110" w:date="2020-10-26T17:14:00Z"/>
        </w:rPr>
      </w:pPr>
      <w:r>
        <w:t>[24]</w:t>
      </w:r>
      <w:r>
        <w:tab/>
      </w:r>
      <w:r w:rsidRPr="006E7AF4">
        <w:t>TS</w:t>
      </w:r>
      <w:r>
        <w:t> 29.214: "Policy and charging control over Rx reference point".</w:t>
      </w:r>
    </w:p>
    <w:p w14:paraId="6DA81111" w14:textId="688E0615" w:rsidR="00941258" w:rsidRPr="005C2D3A" w:rsidRDefault="00941258" w:rsidP="00941258">
      <w:pPr>
        <w:pStyle w:val="EX"/>
        <w:rPr>
          <w:ins w:id="686" w:author="S2-2008110" w:date="2020-10-26T17:14:00Z"/>
          <w:lang w:val="en-US"/>
        </w:rPr>
      </w:pPr>
      <w:ins w:id="687" w:author="S2-2008110" w:date="2020-10-26T17:14:00Z">
        <w:r w:rsidRPr="005C2D3A">
          <w:rPr>
            <w:highlight w:val="yellow"/>
            <w:lang w:val="en-US"/>
          </w:rPr>
          <w:t>[</w:t>
        </w:r>
      </w:ins>
      <w:ins w:id="688" w:author="Rapporteur" w:date="2020-10-26T17:16:00Z">
        <w:r w:rsidR="004121B9">
          <w:rPr>
            <w:highlight w:val="yellow"/>
            <w:lang w:val="en-US"/>
          </w:rPr>
          <w:t>25</w:t>
        </w:r>
      </w:ins>
      <w:ins w:id="689" w:author="S2-2008110" w:date="2020-10-26T17:14:00Z">
        <w:r w:rsidRPr="005C2D3A">
          <w:rPr>
            <w:highlight w:val="yellow"/>
            <w:lang w:val="en-US"/>
          </w:rPr>
          <w:t>]</w:t>
        </w:r>
        <w:r w:rsidRPr="005C2D3A">
          <w:rPr>
            <w:lang w:val="en-US"/>
          </w:rPr>
          <w:tab/>
          <w:t>draft-ietf-quic-invariants: "Version-Independent Properties of QUIC".</w:t>
        </w:r>
      </w:ins>
    </w:p>
    <w:p w14:paraId="63A3A2F9" w14:textId="77777777" w:rsidR="00941258" w:rsidRDefault="00941258" w:rsidP="00941258">
      <w:pPr>
        <w:pStyle w:val="EditorsNote"/>
        <w:rPr>
          <w:ins w:id="690" w:author="S2-2008110" w:date="2020-10-26T17:14:00Z"/>
        </w:rPr>
      </w:pPr>
      <w:ins w:id="691" w:author="S2-2008110" w:date="2020-10-26T17:14:00Z">
        <w:r w:rsidRPr="005C2D3A">
          <w:t>Editor's note:</w:t>
        </w:r>
        <w:r w:rsidRPr="005C2D3A">
          <w:tab/>
          <w:t>The above document cannot be formally referenced until it is published as an RFC.</w:t>
        </w:r>
      </w:ins>
    </w:p>
    <w:p w14:paraId="1FF3F91A" w14:textId="77777777" w:rsidR="00941258" w:rsidRDefault="00941258" w:rsidP="00F5104F">
      <w:pPr>
        <w:pStyle w:val="EX"/>
      </w:pPr>
    </w:p>
    <w:p w14:paraId="4BC1DE2E" w14:textId="010A76B4" w:rsidR="00017DCA" w:rsidRDefault="00017DCA" w:rsidP="00017DCA">
      <w:pPr>
        <w:pStyle w:val="1"/>
      </w:pPr>
      <w:bookmarkStart w:id="692" w:name="_Toc54626556"/>
      <w:r>
        <w:t>3</w:t>
      </w:r>
      <w:r>
        <w:tab/>
        <w:t>Definitions of terms, symbols and abbreviations</w:t>
      </w:r>
      <w:bookmarkEnd w:id="692"/>
    </w:p>
    <w:p w14:paraId="701D4210" w14:textId="02DC1150" w:rsidR="00080512" w:rsidRDefault="00080512">
      <w:pPr>
        <w:pStyle w:val="2"/>
      </w:pPr>
      <w:bookmarkStart w:id="693" w:name="_Toc54626557"/>
      <w:r w:rsidRPr="00E31168">
        <w:t>3.1</w:t>
      </w:r>
      <w:r w:rsidRPr="00E31168">
        <w:tab/>
      </w:r>
      <w:r w:rsidR="002B6339" w:rsidRPr="00E31168">
        <w:t>Terms</w:t>
      </w:r>
      <w:bookmarkEnd w:id="675"/>
      <w:bookmarkEnd w:id="676"/>
      <w:bookmarkEnd w:id="677"/>
      <w:bookmarkEnd w:id="678"/>
      <w:bookmarkEnd w:id="679"/>
      <w:bookmarkEnd w:id="680"/>
      <w:bookmarkEnd w:id="681"/>
      <w:bookmarkEnd w:id="682"/>
      <w:bookmarkEnd w:id="683"/>
      <w:bookmarkEnd w:id="684"/>
      <w:bookmarkEnd w:id="693"/>
    </w:p>
    <w:p w14:paraId="4F90DA04" w14:textId="3475F35B" w:rsidR="00017DCA" w:rsidRPr="00017DCA" w:rsidRDefault="00017DCA" w:rsidP="00017DCA">
      <w:r>
        <w:t xml:space="preserve">For the purposes of the present document, the terms given in </w:t>
      </w:r>
      <w:r w:rsidR="00F5104F">
        <w:t>TR 21.905 [</w:t>
      </w:r>
      <w:r>
        <w:t xml:space="preserve">1] and the following apply. A term defined in the present document takes precedence over the definition of the same term, if any, in </w:t>
      </w:r>
      <w:r w:rsidR="00F5104F">
        <w:t>TR 21.905 [</w:t>
      </w:r>
      <w:r>
        <w:t>1].</w:t>
      </w:r>
    </w:p>
    <w:p w14:paraId="41480D08" w14:textId="77777777" w:rsidR="00017DCA" w:rsidRDefault="00017DCA" w:rsidP="00017DCA">
      <w:bookmarkStart w:id="694" w:name="_Toc21087534"/>
      <w:bookmarkStart w:id="695" w:name="_Toc23326067"/>
      <w:bookmarkStart w:id="696" w:name="_Toc23517587"/>
      <w:bookmarkStart w:id="697" w:name="_Toc23519139"/>
      <w:bookmarkStart w:id="698" w:name="_Toc43336493"/>
      <w:bookmarkStart w:id="699" w:name="_Toc43708047"/>
      <w:bookmarkStart w:id="700" w:name="_Toc43708121"/>
      <w:bookmarkStart w:id="701" w:name="_Toc43708197"/>
      <w:bookmarkStart w:id="702" w:name="_Toc44670823"/>
      <w:bookmarkStart w:id="703" w:name="_Toc50380955"/>
    </w:p>
    <w:p w14:paraId="29A41604" w14:textId="7D7D0C26" w:rsidR="00080512" w:rsidRPr="00E31168" w:rsidRDefault="00080512">
      <w:pPr>
        <w:pStyle w:val="2"/>
      </w:pPr>
      <w:bookmarkStart w:id="704" w:name="_Toc54626558"/>
      <w:r w:rsidRPr="00E31168">
        <w:t>3.2</w:t>
      </w:r>
      <w:r w:rsidRPr="00E31168">
        <w:tab/>
        <w:t>Symbols</w:t>
      </w:r>
      <w:bookmarkEnd w:id="694"/>
      <w:bookmarkEnd w:id="695"/>
      <w:bookmarkEnd w:id="696"/>
      <w:bookmarkEnd w:id="697"/>
      <w:bookmarkEnd w:id="698"/>
      <w:bookmarkEnd w:id="699"/>
      <w:bookmarkEnd w:id="700"/>
      <w:bookmarkEnd w:id="701"/>
      <w:bookmarkEnd w:id="702"/>
      <w:bookmarkEnd w:id="703"/>
      <w:bookmarkEnd w:id="704"/>
    </w:p>
    <w:p w14:paraId="59FAC5EF" w14:textId="68B5B33B" w:rsidR="00080512" w:rsidRDefault="00DA46F9" w:rsidP="00025968">
      <w:r>
        <w:t>For the purposes of the present document, the following symbols apply:</w:t>
      </w:r>
    </w:p>
    <w:p w14:paraId="1DA9CEE7" w14:textId="091DCB91" w:rsidR="00DA46F9" w:rsidRDefault="00DA46F9" w:rsidP="00DA46F9">
      <w:pPr>
        <w:pStyle w:val="EW"/>
      </w:pPr>
      <w:r>
        <w:t>&lt;symbol&gt;</w:t>
      </w:r>
      <w:r>
        <w:tab/>
        <w:t>&lt;Explanation&gt;</w:t>
      </w:r>
    </w:p>
    <w:p w14:paraId="57173877" w14:textId="77777777" w:rsidR="00DA46F9" w:rsidRPr="00E31168" w:rsidRDefault="00DA46F9" w:rsidP="00DA46F9">
      <w:pPr>
        <w:pStyle w:val="EW"/>
      </w:pPr>
    </w:p>
    <w:p w14:paraId="04884DF3" w14:textId="77777777" w:rsidR="00080512" w:rsidRPr="00E31168" w:rsidRDefault="00080512">
      <w:pPr>
        <w:pStyle w:val="2"/>
      </w:pPr>
      <w:bookmarkStart w:id="705" w:name="_Toc21087535"/>
      <w:bookmarkStart w:id="706" w:name="_Toc23326068"/>
      <w:bookmarkStart w:id="707" w:name="_Toc23517588"/>
      <w:bookmarkStart w:id="708" w:name="_Toc23519140"/>
      <w:bookmarkStart w:id="709" w:name="_Toc43336494"/>
      <w:bookmarkStart w:id="710" w:name="_Toc43708048"/>
      <w:bookmarkStart w:id="711" w:name="_Toc43708122"/>
      <w:bookmarkStart w:id="712" w:name="_Toc43708198"/>
      <w:bookmarkStart w:id="713" w:name="_Toc44670824"/>
      <w:bookmarkStart w:id="714" w:name="_Toc50380956"/>
      <w:bookmarkStart w:id="715" w:name="_Toc54626559"/>
      <w:r w:rsidRPr="00E31168">
        <w:t>3.3</w:t>
      </w:r>
      <w:r w:rsidRPr="00E31168">
        <w:tab/>
        <w:t>Abbreviations</w:t>
      </w:r>
      <w:bookmarkEnd w:id="705"/>
      <w:bookmarkEnd w:id="706"/>
      <w:bookmarkEnd w:id="707"/>
      <w:bookmarkEnd w:id="708"/>
      <w:bookmarkEnd w:id="709"/>
      <w:bookmarkEnd w:id="710"/>
      <w:bookmarkEnd w:id="711"/>
      <w:bookmarkEnd w:id="712"/>
      <w:bookmarkEnd w:id="713"/>
      <w:bookmarkEnd w:id="714"/>
      <w:bookmarkEnd w:id="715"/>
    </w:p>
    <w:p w14:paraId="7C231ADF" w14:textId="7A857D29" w:rsidR="00080512" w:rsidRPr="000726D9" w:rsidRDefault="00080512">
      <w:pPr>
        <w:keepNext/>
      </w:pPr>
      <w:r w:rsidRPr="00E31168">
        <w:t>For the purposes of the present document, the abb</w:t>
      </w:r>
      <w:r w:rsidR="004D3578" w:rsidRPr="00E31168">
        <w:t xml:space="preserve">reviations given in </w:t>
      </w:r>
      <w:r w:rsidR="00F5104F" w:rsidRPr="00E31168">
        <w:t>TR</w:t>
      </w:r>
      <w:r w:rsidR="00F5104F">
        <w:t> </w:t>
      </w:r>
      <w:r w:rsidR="00F5104F" w:rsidRPr="00E31168">
        <w:t>21.905</w:t>
      </w:r>
      <w:r w:rsidR="00F5104F">
        <w:t> </w:t>
      </w:r>
      <w:r w:rsidR="00F5104F"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F5104F" w:rsidRPr="00E31168">
        <w:t>TR</w:t>
      </w:r>
      <w:r w:rsidR="00F5104F">
        <w:t> </w:t>
      </w:r>
      <w:r w:rsidR="00F5104F" w:rsidRPr="00E31168">
        <w:t>21.905</w:t>
      </w:r>
      <w:r w:rsidR="00F5104F">
        <w:t> </w:t>
      </w:r>
      <w:r w:rsidR="00F5104F" w:rsidRPr="00E31168">
        <w:t>[</w:t>
      </w:r>
      <w:r w:rsidR="004D3578" w:rsidRPr="00E31168">
        <w:t>1</w:t>
      </w:r>
      <w:r w:rsidRPr="00E31168">
        <w:t>].</w:t>
      </w:r>
    </w:p>
    <w:p w14:paraId="7D09B2E6" w14:textId="77777777" w:rsidR="00E31168" w:rsidRPr="000726D9" w:rsidRDefault="00E31168" w:rsidP="00017DCA">
      <w:pPr>
        <w:pStyle w:val="EW"/>
      </w:pPr>
    </w:p>
    <w:p w14:paraId="42963873" w14:textId="40F0515B" w:rsidR="00080512" w:rsidRPr="00E31168" w:rsidRDefault="00080512">
      <w:pPr>
        <w:pStyle w:val="1"/>
      </w:pPr>
      <w:bookmarkStart w:id="716" w:name="clause4"/>
      <w:bookmarkStart w:id="717" w:name="_Toc21087536"/>
      <w:bookmarkStart w:id="718" w:name="_Toc23326069"/>
      <w:bookmarkStart w:id="719" w:name="_Toc23517589"/>
      <w:bookmarkStart w:id="720" w:name="_Toc23519141"/>
      <w:bookmarkStart w:id="721" w:name="_Toc43336495"/>
      <w:bookmarkStart w:id="722" w:name="_Toc43708049"/>
      <w:bookmarkStart w:id="723" w:name="_Toc43708123"/>
      <w:bookmarkStart w:id="724" w:name="_Toc43708199"/>
      <w:bookmarkStart w:id="725" w:name="_Toc44670825"/>
      <w:bookmarkStart w:id="726" w:name="_Toc50380957"/>
      <w:bookmarkStart w:id="727" w:name="_Toc54626560"/>
      <w:bookmarkEnd w:id="716"/>
      <w:r w:rsidRPr="00E31168">
        <w:lastRenderedPageBreak/>
        <w:t>4</w:t>
      </w:r>
      <w:r w:rsidRPr="00E31168">
        <w:tab/>
      </w:r>
      <w:r w:rsidR="004C40C8" w:rsidRPr="00E31168">
        <w:t>Architectural Assumptions and Requirements</w:t>
      </w:r>
      <w:bookmarkEnd w:id="717"/>
      <w:bookmarkEnd w:id="718"/>
      <w:bookmarkEnd w:id="719"/>
      <w:bookmarkEnd w:id="720"/>
      <w:bookmarkEnd w:id="721"/>
      <w:bookmarkEnd w:id="722"/>
      <w:bookmarkEnd w:id="723"/>
      <w:bookmarkEnd w:id="724"/>
      <w:bookmarkEnd w:id="725"/>
      <w:bookmarkEnd w:id="726"/>
      <w:bookmarkEnd w:id="727"/>
    </w:p>
    <w:p w14:paraId="70F3C993" w14:textId="35FADA79" w:rsidR="004C40C8" w:rsidRDefault="004C40C8" w:rsidP="004C40C8">
      <w:pPr>
        <w:pStyle w:val="EditorsNote"/>
      </w:pPr>
      <w:r w:rsidRPr="00E31168">
        <w:t>Editor</w:t>
      </w:r>
      <w:r w:rsidR="000726D9">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3BC162A8" w14:textId="77777777" w:rsidR="000726D9" w:rsidRDefault="000726D9" w:rsidP="000726D9">
      <w:pPr>
        <w:rPr>
          <w:lang w:val="en-US"/>
        </w:rPr>
      </w:pPr>
      <w:r>
        <w:rPr>
          <w:lang w:val="en-US"/>
        </w:rPr>
        <w:t>For all objectives, the architectural requirements and assumption include:</w:t>
      </w:r>
    </w:p>
    <w:p w14:paraId="6C658D6C" w14:textId="77777777" w:rsidR="000726D9" w:rsidRDefault="000726D9" w:rsidP="000726D9">
      <w:pPr>
        <w:pStyle w:val="B1"/>
        <w:rPr>
          <w:lang w:val="en-US"/>
        </w:rPr>
      </w:pPr>
      <w:r>
        <w:rPr>
          <w:lang w:val="en-US"/>
        </w:rPr>
        <w:t>-</w:t>
      </w:r>
      <w:r>
        <w:rPr>
          <w:lang w:val="en-US"/>
        </w:rPr>
        <w:tab/>
        <w:t>NG RAN, W-5GAN and any 5G AN shall not be impacted.</w:t>
      </w:r>
    </w:p>
    <w:p w14:paraId="0D928FF6" w14:textId="77777777" w:rsidR="000726D9" w:rsidRDefault="000726D9" w:rsidP="000726D9">
      <w:pPr>
        <w:pStyle w:val="B1"/>
        <w:rPr>
          <w:lang w:val="en-US"/>
        </w:rPr>
      </w:pPr>
      <w:r>
        <w:rPr>
          <w:lang w:val="en-US"/>
        </w:rPr>
        <w:t>-</w:t>
      </w:r>
      <w:r>
        <w:rPr>
          <w:lang w:val="en-US"/>
        </w:rPr>
        <w:tab/>
        <w:t>The study is restricted to ATSSS support for traffic routed over one 3GPP access and one non-3GPP access.</w:t>
      </w:r>
    </w:p>
    <w:p w14:paraId="50F1D073" w14:textId="5C62BDB4" w:rsidR="000726D9" w:rsidRDefault="000726D9" w:rsidP="000726D9">
      <w:pPr>
        <w:pStyle w:val="B1"/>
        <w:rPr>
          <w:lang w:val="en-US"/>
        </w:rPr>
      </w:pPr>
      <w:r>
        <w:rPr>
          <w:lang w:val="en-US"/>
        </w:rPr>
        <w:t>-</w:t>
      </w:r>
      <w:r>
        <w:rPr>
          <w:lang w:val="en-US"/>
        </w:rPr>
        <w:tab/>
        <w:t>The study uses 5GS Rel-16 ATSSS as a starting point: MA PDU Session shall be reused.</w:t>
      </w:r>
    </w:p>
    <w:p w14:paraId="625549D0" w14:textId="20752876" w:rsidR="000726D9" w:rsidRDefault="000726D9" w:rsidP="000726D9">
      <w:pPr>
        <w:pStyle w:val="B1"/>
        <w:rPr>
          <w:lang w:val="en-US"/>
        </w:rPr>
      </w:pPr>
      <w:r>
        <w:rPr>
          <w:lang w:val="en-US"/>
        </w:rPr>
        <w:t>-</w:t>
      </w:r>
      <w:r>
        <w:rPr>
          <w:lang w:val="en-US"/>
        </w:rPr>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Default="000726D9" w:rsidP="000726D9">
      <w:pPr>
        <w:pStyle w:val="B1"/>
        <w:rPr>
          <w:lang w:val="en-US"/>
        </w:rPr>
      </w:pPr>
      <w:r>
        <w:rPr>
          <w:lang w:val="en-US"/>
        </w:rPr>
        <w:t>-</w:t>
      </w:r>
      <w:r>
        <w:rPr>
          <w:lang w:val="en-US"/>
        </w:rPr>
        <w:tab/>
        <w:t>the Rel-17 ATSSS work applies also to 5G-RG.</w:t>
      </w:r>
    </w:p>
    <w:p w14:paraId="2ABCA4BD" w14:textId="77777777" w:rsidR="000726D9" w:rsidRDefault="000726D9" w:rsidP="000726D9">
      <w:pPr>
        <w:rPr>
          <w:lang w:val="en-US"/>
        </w:rPr>
      </w:pPr>
      <w:r>
        <w:rPr>
          <w:lang w:val="en-US"/>
        </w:rPr>
        <w:t>For the support of additional steering mode(s) or of additional steering functionality(ies), the architectural requirements and assumptions include also:</w:t>
      </w:r>
    </w:p>
    <w:p w14:paraId="110F0E86" w14:textId="77777777" w:rsidR="000726D9" w:rsidRDefault="000726D9" w:rsidP="000726D9">
      <w:pPr>
        <w:pStyle w:val="B1"/>
        <w:rPr>
          <w:lang w:val="en-US"/>
        </w:rPr>
      </w:pPr>
      <w:r>
        <w:rPr>
          <w:lang w:val="en-US"/>
        </w:rPr>
        <w:t>-</w:t>
      </w:r>
      <w:r>
        <w:rPr>
          <w:lang w:val="en-US"/>
        </w:rPr>
        <w:tab/>
        <w:t>Any additional steering functionalities in the User Plane should reside in UE and UPF as shown in Figure -1 below.</w:t>
      </w:r>
    </w:p>
    <w:bookmarkStart w:id="728" w:name="_MON_1653553775"/>
    <w:bookmarkEnd w:id="728"/>
    <w:p w14:paraId="37AD6835" w14:textId="1DA704C2" w:rsidR="005751A9" w:rsidRPr="00B3399E" w:rsidRDefault="005751A9" w:rsidP="000726D9">
      <w:pPr>
        <w:pStyle w:val="TH"/>
        <w:rPr>
          <w:lang w:val="en-US"/>
        </w:rPr>
      </w:pPr>
      <w:r w:rsidRPr="00B3399E">
        <w:rPr>
          <w:lang w:val="en-US"/>
        </w:rPr>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1pt;height:165.55pt" o:ole="">
            <v:imagedata r:id="rId14" o:title=""/>
          </v:shape>
          <o:OLEObject Type="Embed" ProgID="Word.Document.12" ShapeID="_x0000_i1025" DrawAspect="Content" ObjectID="_1665331910" r:id="rId15">
            <o:FieldCodes>\s</o:FieldCodes>
          </o:OLEObject>
        </w:object>
      </w:r>
    </w:p>
    <w:p w14:paraId="57BE71A0" w14:textId="7AB806D4" w:rsidR="005751A9" w:rsidRPr="00CA6E09" w:rsidRDefault="005751A9" w:rsidP="000726D9">
      <w:pPr>
        <w:pStyle w:val="TF"/>
        <w:rPr>
          <w:lang w:val="en-US" w:eastAsia="zh-CN"/>
        </w:rPr>
      </w:pPr>
      <w:r w:rsidRPr="00B3399E">
        <w:rPr>
          <w:rFonts w:hint="eastAsia"/>
          <w:lang w:val="en-US" w:eastAsia="zh-CN"/>
        </w:rPr>
        <w:t>F</w:t>
      </w:r>
      <w:r w:rsidRPr="00B3399E">
        <w:rPr>
          <w:lang w:val="en-US" w:eastAsia="zh-CN"/>
        </w:rPr>
        <w:t xml:space="preserve">igure </w:t>
      </w:r>
      <w:r w:rsidR="00CD3418">
        <w:rPr>
          <w:lang w:val="en-US" w:eastAsia="zh-CN"/>
        </w:rPr>
        <w:t>4</w:t>
      </w:r>
      <w:r w:rsidRPr="00B3399E">
        <w:rPr>
          <w:lang w:val="en-US" w:eastAsia="zh-CN"/>
        </w:rPr>
        <w:t>-1: Architecture assumption for ATSSS_Ph2 support</w:t>
      </w:r>
    </w:p>
    <w:p w14:paraId="19F88A44" w14:textId="195D7988" w:rsidR="00A4271D" w:rsidRDefault="00A4271D" w:rsidP="00DA46F9">
      <w:pPr>
        <w:pStyle w:val="2"/>
      </w:pPr>
      <w:bookmarkStart w:id="729" w:name="_Toc23519142"/>
      <w:bookmarkStart w:id="730" w:name="_Toc43336496"/>
      <w:bookmarkStart w:id="731" w:name="_Toc43708050"/>
      <w:bookmarkStart w:id="732" w:name="_Toc43708124"/>
      <w:bookmarkStart w:id="733" w:name="_Toc43708200"/>
      <w:bookmarkStart w:id="734" w:name="_Toc44670826"/>
      <w:bookmarkStart w:id="735" w:name="_Toc50380958"/>
      <w:bookmarkStart w:id="736" w:name="_Toc54626561"/>
      <w:bookmarkStart w:id="737" w:name="_Toc23517590"/>
      <w:r>
        <w:t>4.1</w:t>
      </w:r>
      <w:r>
        <w:tab/>
        <w:t>Architecture Assumptions</w:t>
      </w:r>
      <w:bookmarkEnd w:id="729"/>
      <w:bookmarkEnd w:id="730"/>
      <w:bookmarkEnd w:id="731"/>
      <w:bookmarkEnd w:id="732"/>
      <w:bookmarkEnd w:id="733"/>
      <w:bookmarkEnd w:id="734"/>
      <w:bookmarkEnd w:id="735"/>
      <w:bookmarkEnd w:id="736"/>
    </w:p>
    <w:p w14:paraId="47CC0809" w14:textId="77777777" w:rsidR="00BE7EDB" w:rsidRDefault="00BE7EDB" w:rsidP="00BE7EDB">
      <w:pPr>
        <w:rPr>
          <w:ins w:id="738" w:author="S2-2006862" w:date="2020-10-26T15:14:00Z"/>
          <w:rFonts w:eastAsiaTheme="minorEastAsia"/>
          <w:lang w:eastAsia="ko-KR"/>
        </w:rPr>
      </w:pPr>
      <w:ins w:id="739" w:author="S2-2006862" w:date="2020-10-26T15:14:00Z">
        <w:r>
          <w:rPr>
            <w:rFonts w:eastAsiaTheme="minorEastAsia"/>
            <w:lang w:eastAsia="ko-KR"/>
          </w:rPr>
          <w:t>In this release, for a GBR QoS Flow of MA PDU Session, it is assumed that the SMF provides a QoS profile to a single access network at a given time.</w:t>
        </w:r>
      </w:ins>
    </w:p>
    <w:p w14:paraId="320C040A" w14:textId="77777777" w:rsidR="00700928" w:rsidRPr="00BE7EDB" w:rsidRDefault="00700928" w:rsidP="00700928"/>
    <w:p w14:paraId="5E6DD764" w14:textId="4269825B" w:rsidR="004C40C8" w:rsidRDefault="00DA46F9" w:rsidP="00DA46F9">
      <w:pPr>
        <w:pStyle w:val="2"/>
      </w:pPr>
      <w:bookmarkStart w:id="740" w:name="_Toc23519143"/>
      <w:bookmarkStart w:id="741" w:name="_Toc43336497"/>
      <w:bookmarkStart w:id="742" w:name="_Toc43708051"/>
      <w:bookmarkStart w:id="743" w:name="_Toc43708125"/>
      <w:bookmarkStart w:id="744" w:name="_Toc43708201"/>
      <w:bookmarkStart w:id="745" w:name="_Toc44670827"/>
      <w:bookmarkStart w:id="746" w:name="_Toc50380959"/>
      <w:bookmarkStart w:id="747" w:name="_Toc54626562"/>
      <w:r>
        <w:t>4.</w:t>
      </w:r>
      <w:r w:rsidR="00A4271D">
        <w:t>2</w:t>
      </w:r>
      <w:r>
        <w:tab/>
        <w:t>Architectural Requirements</w:t>
      </w:r>
      <w:bookmarkEnd w:id="737"/>
      <w:bookmarkEnd w:id="740"/>
      <w:bookmarkEnd w:id="741"/>
      <w:bookmarkEnd w:id="742"/>
      <w:bookmarkEnd w:id="743"/>
      <w:bookmarkEnd w:id="744"/>
      <w:bookmarkEnd w:id="745"/>
      <w:bookmarkEnd w:id="746"/>
      <w:bookmarkEnd w:id="747"/>
    </w:p>
    <w:p w14:paraId="089FD8C3" w14:textId="73FE356C" w:rsidR="00A4271D" w:rsidRPr="00A4271D" w:rsidRDefault="00A4271D" w:rsidP="00A4271D">
      <w:bookmarkStart w:id="748" w:name="_Toc21087537"/>
      <w:bookmarkStart w:id="749" w:name="_Toc23326070"/>
      <w:bookmarkStart w:id="750" w:name="_Toc23517591"/>
    </w:p>
    <w:p w14:paraId="5A4B10A4" w14:textId="26883BC4" w:rsidR="00D85DD5" w:rsidRPr="00E31168" w:rsidRDefault="0017712F" w:rsidP="004B4A61">
      <w:pPr>
        <w:pStyle w:val="1"/>
      </w:pPr>
      <w:bookmarkStart w:id="751" w:name="_Toc23519144"/>
      <w:bookmarkStart w:id="752" w:name="_Toc43336498"/>
      <w:bookmarkStart w:id="753" w:name="_Toc43708052"/>
      <w:bookmarkStart w:id="754" w:name="_Toc43708126"/>
      <w:bookmarkStart w:id="755" w:name="_Toc43708202"/>
      <w:bookmarkStart w:id="756" w:name="_Toc44670828"/>
      <w:bookmarkStart w:id="757" w:name="_Toc50380960"/>
      <w:bookmarkStart w:id="758" w:name="_Toc54626563"/>
      <w:r w:rsidRPr="00E31168">
        <w:t>5</w:t>
      </w:r>
      <w:r w:rsidRPr="00E31168">
        <w:tab/>
      </w:r>
      <w:r w:rsidR="004B4A61" w:rsidRPr="00E31168">
        <w:t>Key Issues</w:t>
      </w:r>
      <w:bookmarkEnd w:id="748"/>
      <w:bookmarkEnd w:id="749"/>
      <w:bookmarkEnd w:id="750"/>
      <w:bookmarkEnd w:id="751"/>
      <w:bookmarkEnd w:id="752"/>
      <w:bookmarkEnd w:id="753"/>
      <w:bookmarkEnd w:id="754"/>
      <w:bookmarkEnd w:id="755"/>
      <w:bookmarkEnd w:id="756"/>
      <w:bookmarkEnd w:id="757"/>
      <w:bookmarkEnd w:id="758"/>
    </w:p>
    <w:p w14:paraId="417644F9" w14:textId="4A423505" w:rsidR="00DA46F9" w:rsidRPr="000726D9" w:rsidRDefault="00DA46F9" w:rsidP="00DA46F9">
      <w:pPr>
        <w:pStyle w:val="EditorsNote"/>
      </w:pPr>
      <w:bookmarkStart w:id="759" w:name="_Toc16839376"/>
      <w:bookmarkStart w:id="760" w:name="_Toc21087538"/>
      <w:bookmarkStart w:id="761" w:name="_Toc23326071"/>
      <w:r w:rsidRPr="000726D9">
        <w:t>Editor</w:t>
      </w:r>
      <w:r w:rsidR="000726D9" w:rsidRPr="000726D9">
        <w:t>'</w:t>
      </w:r>
      <w:r w:rsidRPr="000726D9">
        <w:t>s note:</w:t>
      </w:r>
      <w:r w:rsidRPr="000726D9">
        <w:tab/>
        <w:t>This clause will describe the key issues for the enhancement of Network Slicing.</w:t>
      </w:r>
    </w:p>
    <w:p w14:paraId="3F29347B" w14:textId="45319051" w:rsidR="00D307FC" w:rsidRDefault="00D307FC" w:rsidP="00D307FC">
      <w:pPr>
        <w:pStyle w:val="2"/>
      </w:pPr>
      <w:bookmarkStart w:id="762" w:name="_Toc43336499"/>
      <w:bookmarkStart w:id="763" w:name="_Toc43708053"/>
      <w:bookmarkStart w:id="764" w:name="_Toc43708127"/>
      <w:bookmarkStart w:id="765" w:name="_Toc43708203"/>
      <w:bookmarkStart w:id="766" w:name="_Toc44670829"/>
      <w:bookmarkStart w:id="767" w:name="_Toc50380961"/>
      <w:bookmarkStart w:id="768" w:name="_Toc54626564"/>
      <w:bookmarkStart w:id="769" w:name="_Toc23517592"/>
      <w:bookmarkStart w:id="770" w:name="_Toc23519151"/>
      <w:r>
        <w:t>5.</w:t>
      </w:r>
      <w:r>
        <w:rPr>
          <w:lang w:eastAsia="ko-KR"/>
        </w:rPr>
        <w:t>1</w:t>
      </w:r>
      <w:r>
        <w:tab/>
      </w:r>
      <w:r>
        <w:rPr>
          <w:lang w:eastAsia="ko-KR"/>
        </w:rPr>
        <w:t xml:space="preserve">Key issue #1: </w:t>
      </w:r>
      <w:r>
        <w:t>Additional Steering</w:t>
      </w:r>
      <w:r w:rsidR="002E3C54">
        <w:t xml:space="preserve"> Modes</w:t>
      </w:r>
      <w:bookmarkEnd w:id="762"/>
      <w:bookmarkEnd w:id="763"/>
      <w:bookmarkEnd w:id="764"/>
      <w:bookmarkEnd w:id="765"/>
      <w:bookmarkEnd w:id="766"/>
      <w:bookmarkEnd w:id="767"/>
      <w:bookmarkEnd w:id="768"/>
    </w:p>
    <w:p w14:paraId="2ACF19B8" w14:textId="55B8D113" w:rsidR="00D307FC" w:rsidRDefault="00D307FC" w:rsidP="00D307FC">
      <w:pPr>
        <w:pStyle w:val="3"/>
      </w:pPr>
      <w:bookmarkStart w:id="771" w:name="_Toc532920538"/>
      <w:bookmarkStart w:id="772" w:name="_Toc43336500"/>
      <w:bookmarkStart w:id="773" w:name="_Toc43708054"/>
      <w:bookmarkStart w:id="774" w:name="_Toc43708128"/>
      <w:bookmarkStart w:id="775" w:name="_Toc43708204"/>
      <w:bookmarkStart w:id="776" w:name="_Toc44670830"/>
      <w:bookmarkStart w:id="777" w:name="_Toc50380962"/>
      <w:bookmarkStart w:id="778" w:name="_Toc54626565"/>
      <w:r>
        <w:t>5.1.1</w:t>
      </w:r>
      <w:r>
        <w:tab/>
        <w:t>Description</w:t>
      </w:r>
      <w:bookmarkEnd w:id="771"/>
      <w:bookmarkEnd w:id="772"/>
      <w:bookmarkEnd w:id="773"/>
      <w:bookmarkEnd w:id="774"/>
      <w:bookmarkEnd w:id="775"/>
      <w:bookmarkEnd w:id="776"/>
      <w:bookmarkEnd w:id="777"/>
      <w:bookmarkEnd w:id="778"/>
    </w:p>
    <w:p w14:paraId="08208B14" w14:textId="197A41CE" w:rsidR="000726D9" w:rsidRDefault="000726D9" w:rsidP="000726D9">
      <w:r>
        <w:t>This key issue aims to study whether and how to support additional steering</w:t>
      </w:r>
      <w:r w:rsidR="002E3C54">
        <w:t xml:space="preserve"> mode</w:t>
      </w:r>
      <w:r>
        <w:t>(s).</w:t>
      </w:r>
    </w:p>
    <w:p w14:paraId="2E6686D0" w14:textId="77777777" w:rsidR="000726D9" w:rsidRDefault="000726D9" w:rsidP="000726D9">
      <w:r>
        <w:lastRenderedPageBreak/>
        <w:t>The key issue will study:</w:t>
      </w:r>
    </w:p>
    <w:p w14:paraId="2F8102D2" w14:textId="77777777" w:rsidR="002E3C54" w:rsidRDefault="002E3C54" w:rsidP="003E7D0F">
      <w:pPr>
        <w:pStyle w:val="B1"/>
      </w:pPr>
      <w:r>
        <w:t>-</w:t>
      </w:r>
      <w:r>
        <w:tab/>
        <w:t>identify gaps with steering modes supported in Rel-16;</w:t>
      </w:r>
    </w:p>
    <w:p w14:paraId="151C76AF" w14:textId="6A7B9E5D" w:rsidR="002E3C54" w:rsidRDefault="002E3C54" w:rsidP="003E7D0F">
      <w:pPr>
        <w:pStyle w:val="B1"/>
      </w:pPr>
      <w:r>
        <w:t>-</w:t>
      </w:r>
      <w:r>
        <w:tab/>
        <w:t>identify whether and how new steering mode(s) can improve the network service delivered to UE and 5G RG, and determine if additional steering mode(s) can be defined for ATSSS_Ph2:</w:t>
      </w:r>
    </w:p>
    <w:p w14:paraId="093FBCF7" w14:textId="1906CBC4" w:rsidR="002E3C54" w:rsidRDefault="002E3C54" w:rsidP="003E7D0F">
      <w:pPr>
        <w:pStyle w:val="B2"/>
      </w:pPr>
      <w:r>
        <w:t>-</w:t>
      </w:r>
      <w:r>
        <w:tab/>
        <w:t>whether and how to negotiate the support of additional steering mode(s) between the UE and the network and potentially between NF (e.g. between SMF and UPF);</w:t>
      </w:r>
    </w:p>
    <w:p w14:paraId="6FE0340C" w14:textId="7907C6B1" w:rsidR="002E3C54" w:rsidRDefault="002E3C54" w:rsidP="003E7D0F">
      <w:pPr>
        <w:pStyle w:val="B2"/>
      </w:pPr>
      <w:r>
        <w:t>-</w:t>
      </w:r>
      <w:r>
        <w:tab/>
        <w:t>whether and how to enhance PCC rules, ATSSS rules and N4 rules to support these additional steering mode(s);</w:t>
      </w:r>
    </w:p>
    <w:p w14:paraId="38EB2F4D" w14:textId="56A866DE" w:rsidR="002E3C54" w:rsidRDefault="002E3C54" w:rsidP="003E7D0F">
      <w:pPr>
        <w:pStyle w:val="B2"/>
      </w:pPr>
      <w:r>
        <w:t>-</w:t>
      </w:r>
      <w:r>
        <w:tab/>
        <w:t>whether and how to enhance PMF to support these additional steering mode(s), and what the impact to the UE and the network would be.</w:t>
      </w:r>
    </w:p>
    <w:p w14:paraId="65FE3328" w14:textId="3B7B8331" w:rsidR="00772C24" w:rsidRPr="004B7906" w:rsidRDefault="00772C24" w:rsidP="00772C24">
      <w:pPr>
        <w:pStyle w:val="2"/>
      </w:pPr>
      <w:bookmarkStart w:id="779" w:name="_Toc43336501"/>
      <w:bookmarkStart w:id="780" w:name="_Toc43708055"/>
      <w:bookmarkStart w:id="781" w:name="_Toc43708129"/>
      <w:bookmarkStart w:id="782" w:name="_Toc43708205"/>
      <w:bookmarkStart w:id="783" w:name="_Toc44670831"/>
      <w:bookmarkStart w:id="784" w:name="_Toc50380963"/>
      <w:bookmarkStart w:id="785" w:name="_Toc54626566"/>
      <w:r w:rsidRPr="004B7906">
        <w:t>5.</w:t>
      </w:r>
      <w:r>
        <w:rPr>
          <w:lang w:eastAsia="ko-KR"/>
        </w:rPr>
        <w:t>2</w:t>
      </w:r>
      <w:r w:rsidRPr="004B7906">
        <w:tab/>
      </w:r>
      <w:r w:rsidRPr="004B7906">
        <w:rPr>
          <w:lang w:eastAsia="ko-KR"/>
        </w:rPr>
        <w:t>Key issue #</w:t>
      </w:r>
      <w:r>
        <w:rPr>
          <w:lang w:eastAsia="ko-KR"/>
        </w:rPr>
        <w:t>2</w:t>
      </w:r>
      <w:r w:rsidRPr="004B7906">
        <w:rPr>
          <w:lang w:eastAsia="ko-KR"/>
        </w:rPr>
        <w:t xml:space="preserve">: </w:t>
      </w:r>
      <w:r w:rsidRPr="004B7906">
        <w:t>Additional Steering Functionalities</w:t>
      </w:r>
      <w:bookmarkEnd w:id="779"/>
      <w:bookmarkEnd w:id="780"/>
      <w:bookmarkEnd w:id="781"/>
      <w:bookmarkEnd w:id="782"/>
      <w:bookmarkEnd w:id="783"/>
      <w:bookmarkEnd w:id="784"/>
      <w:bookmarkEnd w:id="785"/>
    </w:p>
    <w:p w14:paraId="63FD60A4" w14:textId="75624638" w:rsidR="00772C24" w:rsidRDefault="00772C24" w:rsidP="00772C24">
      <w:pPr>
        <w:pStyle w:val="3"/>
      </w:pPr>
      <w:bookmarkStart w:id="786" w:name="_Toc43336502"/>
      <w:bookmarkStart w:id="787" w:name="_Toc43708056"/>
      <w:bookmarkStart w:id="788" w:name="_Toc43708130"/>
      <w:bookmarkStart w:id="789" w:name="_Toc43708206"/>
      <w:bookmarkStart w:id="790" w:name="_Toc44670832"/>
      <w:bookmarkStart w:id="791" w:name="_Toc50380964"/>
      <w:bookmarkStart w:id="792" w:name="_Toc54626567"/>
      <w:r w:rsidRPr="004B7906">
        <w:t>5.</w:t>
      </w:r>
      <w:r>
        <w:t>2</w:t>
      </w:r>
      <w:r w:rsidRPr="004B7906">
        <w:t>.1</w:t>
      </w:r>
      <w:r w:rsidRPr="004B7906">
        <w:tab/>
        <w:t>Description</w:t>
      </w:r>
      <w:bookmarkEnd w:id="786"/>
      <w:bookmarkEnd w:id="787"/>
      <w:bookmarkEnd w:id="788"/>
      <w:bookmarkEnd w:id="789"/>
      <w:bookmarkEnd w:id="790"/>
      <w:bookmarkEnd w:id="791"/>
      <w:bookmarkEnd w:id="792"/>
    </w:p>
    <w:p w14:paraId="5589F8A5" w14:textId="77777777" w:rsidR="000726D9" w:rsidRDefault="000726D9" w:rsidP="000726D9">
      <w:r>
        <w:t>This key issue aims to study whether and how to support additional steering functionality(ies).</w:t>
      </w:r>
    </w:p>
    <w:p w14:paraId="73584DD6" w14:textId="77777777" w:rsidR="000726D9" w:rsidRDefault="000726D9" w:rsidP="000726D9">
      <w:r>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Default="000726D9" w:rsidP="000726D9">
      <w:pPr>
        <w:pStyle w:val="NO"/>
      </w:pPr>
      <w:r>
        <w:t>NOTE:</w:t>
      </w:r>
      <w:r>
        <w:tab/>
        <w:t>IETF is actively defining QUIC</w:t>
      </w:r>
      <w:r w:rsidR="0089280A">
        <w:t> [6]</w:t>
      </w:r>
      <w:r>
        <w:t xml:space="preserve"> with the target to have the core protocol sent to IESG in July 2020 and planning for a Multipath extension document sent to IESG by end of 2021.</w:t>
      </w:r>
    </w:p>
    <w:p w14:paraId="6EB34A05" w14:textId="77777777" w:rsidR="000726D9" w:rsidRDefault="000726D9" w:rsidP="000726D9">
      <w:r>
        <w:t>The key issue will study:</w:t>
      </w:r>
    </w:p>
    <w:p w14:paraId="7589674A" w14:textId="77777777" w:rsidR="000726D9" w:rsidRDefault="000726D9" w:rsidP="000726D9">
      <w:pPr>
        <w:pStyle w:val="B1"/>
      </w:pPr>
      <w:r>
        <w:t>-</w:t>
      </w:r>
      <w:r>
        <w:tab/>
        <w:t>whether additional steering functionality(ies) can be defined for ATSSS_Ph2, and if defined study:</w:t>
      </w:r>
    </w:p>
    <w:p w14:paraId="19A5D20D" w14:textId="77777777" w:rsidR="000726D9" w:rsidRDefault="000726D9" w:rsidP="000726D9">
      <w:pPr>
        <w:pStyle w:val="B1"/>
      </w:pPr>
      <w:r>
        <w:t>-</w:t>
      </w:r>
      <w:r>
        <w:tab/>
        <w:t>use cases of traffic splitting for Ethernet and UDP;</w:t>
      </w:r>
    </w:p>
    <w:p w14:paraId="5BD328D7" w14:textId="77777777" w:rsidR="000726D9" w:rsidRDefault="000726D9" w:rsidP="000726D9">
      <w:pPr>
        <w:pStyle w:val="B1"/>
      </w:pPr>
      <w:r>
        <w:t>-</w:t>
      </w:r>
      <w:r>
        <w:tab/>
        <w:t>the impact on user plane performance of additional steering functionality(ies);</w:t>
      </w:r>
    </w:p>
    <w:p w14:paraId="6562E618" w14:textId="77777777" w:rsidR="000726D9" w:rsidRDefault="000726D9" w:rsidP="000726D9">
      <w:pPr>
        <w:pStyle w:val="B1"/>
      </w:pPr>
      <w:r>
        <w:t>-</w:t>
      </w:r>
      <w:r>
        <w:tab/>
        <w:t>how to negotiate the support of additional steering functionality(ies) between the UE and the network and potentially between NF(s) (e.g. between SMF and UPF);</w:t>
      </w:r>
    </w:p>
    <w:p w14:paraId="1D98504A" w14:textId="77777777" w:rsidR="000726D9" w:rsidRDefault="000726D9" w:rsidP="000726D9">
      <w:pPr>
        <w:pStyle w:val="B1"/>
      </w:pPr>
      <w:r>
        <w:t>-</w:t>
      </w:r>
      <w:r>
        <w:tab/>
        <w:t>how it(they) co-exist with MPTCP and ATSSS-LL from Rel-16;</w:t>
      </w:r>
    </w:p>
    <w:p w14:paraId="23A435A6" w14:textId="77777777" w:rsidR="000726D9" w:rsidRDefault="000726D9" w:rsidP="000726D9">
      <w:pPr>
        <w:pStyle w:val="B1"/>
      </w:pPr>
      <w:r>
        <w:t>-</w:t>
      </w:r>
      <w:r>
        <w:tab/>
        <w:t>whether and how to enhance PCC rules, ATSSS rules and N4 rules to support these additional steering functionality(ies);</w:t>
      </w:r>
    </w:p>
    <w:p w14:paraId="501BD286" w14:textId="77777777" w:rsidR="000726D9" w:rsidRDefault="000726D9" w:rsidP="000726D9">
      <w:pPr>
        <w:pStyle w:val="B1"/>
      </w:pPr>
      <w:r>
        <w:t>-</w:t>
      </w:r>
      <w:r>
        <w:tab/>
        <w:t>what type of traffic these new steering functionality(ies) address, e.g.</w:t>
      </w:r>
    </w:p>
    <w:p w14:paraId="76B1DEF8" w14:textId="77777777" w:rsidR="000726D9" w:rsidRDefault="000726D9" w:rsidP="000726D9">
      <w:pPr>
        <w:pStyle w:val="B1"/>
      </w:pPr>
      <w:r>
        <w:t>-</w:t>
      </w:r>
      <w:r>
        <w:tab/>
        <w:t>PDU Session type,</w:t>
      </w:r>
    </w:p>
    <w:p w14:paraId="11E45354" w14:textId="77777777" w:rsidR="000726D9" w:rsidRDefault="000726D9" w:rsidP="000726D9">
      <w:pPr>
        <w:pStyle w:val="B1"/>
      </w:pPr>
      <w:r>
        <w:t>-</w:t>
      </w:r>
      <w:r>
        <w:tab/>
        <w:t>Ethernet / UDP,</w:t>
      </w:r>
    </w:p>
    <w:p w14:paraId="2FF1652C" w14:textId="77777777" w:rsidR="000726D9" w:rsidRDefault="000726D9" w:rsidP="000726D9">
      <w:pPr>
        <w:pStyle w:val="B1"/>
      </w:pPr>
      <w:r>
        <w:t>-</w:t>
      </w:r>
      <w:r>
        <w:tab/>
        <w:t>whether and how to support latency sensitive and real time traffic,</w:t>
      </w:r>
    </w:p>
    <w:p w14:paraId="0997BBC9" w14:textId="77777777" w:rsidR="000726D9" w:rsidRDefault="000726D9" w:rsidP="000726D9">
      <w:pPr>
        <w:pStyle w:val="B1"/>
      </w:pPr>
      <w:r>
        <w:t>-</w:t>
      </w:r>
      <w:r>
        <w:tab/>
        <w:t>etc.</w:t>
      </w:r>
    </w:p>
    <w:p w14:paraId="69DC7658" w14:textId="77777777" w:rsidR="000726D9" w:rsidRDefault="000726D9" w:rsidP="000726D9">
      <w:pPr>
        <w:pStyle w:val="B1"/>
      </w:pPr>
      <w:r>
        <w:t>-</w:t>
      </w:r>
      <w:r>
        <w:tab/>
        <w:t>UE impacts in order to support additional steering functionality(ies).</w:t>
      </w:r>
    </w:p>
    <w:p w14:paraId="68DA89FF" w14:textId="66E5398F" w:rsidR="000726D9" w:rsidRDefault="000726D9" w:rsidP="000726D9">
      <w:r>
        <w:t>If steering functionality(ies) defined require(s) new protocol(s) between the UE and the 5GC, the work will (as per study item scope) focus only on the usage of QUIC</w:t>
      </w:r>
      <w:r w:rsidR="0089280A">
        <w:t> [6]</w:t>
      </w:r>
      <w:r>
        <w:t xml:space="preserve"> protocol and its extensions from IETF, considering the following:</w:t>
      </w:r>
    </w:p>
    <w:p w14:paraId="0B7BC987" w14:textId="33DB61FE" w:rsidR="000726D9" w:rsidRDefault="000726D9" w:rsidP="000726D9">
      <w:pPr>
        <w:pStyle w:val="B1"/>
      </w:pPr>
      <w:r>
        <w:t>-</w:t>
      </w:r>
      <w:r>
        <w:tab/>
        <w:t>security aspects, e.g. related with QUIC</w:t>
      </w:r>
      <w:r w:rsidR="0089280A">
        <w:t> [6]</w:t>
      </w:r>
      <w:r>
        <w:t xml:space="preserve"> currently mandating usage of TLS 3.0 for key exchange, authentication, and negotiation of security and performance parameters, will be studied in conjunction with SA WG3;</w:t>
      </w:r>
    </w:p>
    <w:p w14:paraId="36F892E3" w14:textId="77777777" w:rsidR="000726D9" w:rsidRDefault="000726D9" w:rsidP="000726D9">
      <w:pPr>
        <w:pStyle w:val="B1"/>
      </w:pPr>
      <w:r>
        <w:t>-</w:t>
      </w:r>
      <w:r>
        <w:tab/>
        <w:t>work on this key issue may trigger additional liaison exchanges with IETF.</w:t>
      </w:r>
    </w:p>
    <w:p w14:paraId="10386905" w14:textId="72C8BB29" w:rsidR="0004705A" w:rsidRPr="0064549B" w:rsidRDefault="0004705A" w:rsidP="0004705A">
      <w:pPr>
        <w:pStyle w:val="2"/>
      </w:pPr>
      <w:bookmarkStart w:id="793" w:name="_Toc524147942"/>
      <w:bookmarkStart w:id="794" w:name="_Toc43336503"/>
      <w:bookmarkStart w:id="795" w:name="_Toc43708057"/>
      <w:bookmarkStart w:id="796" w:name="_Toc43708131"/>
      <w:bookmarkStart w:id="797" w:name="_Toc43708207"/>
      <w:bookmarkStart w:id="798" w:name="_Toc44670833"/>
      <w:bookmarkStart w:id="799" w:name="_Toc50380965"/>
      <w:bookmarkStart w:id="800" w:name="_Toc54626568"/>
      <w:r>
        <w:rPr>
          <w:lang w:eastAsia="ko-KR"/>
        </w:rPr>
        <w:lastRenderedPageBreak/>
        <w:t>5</w:t>
      </w:r>
      <w:r w:rsidRPr="0064549B">
        <w:t>.</w:t>
      </w:r>
      <w:r>
        <w:t>3</w:t>
      </w:r>
      <w:r w:rsidRPr="0064549B">
        <w:tab/>
      </w:r>
      <w:r w:rsidRPr="0064549B">
        <w:rPr>
          <w:lang w:eastAsia="ko-KR"/>
        </w:rPr>
        <w:t>Key Issue #</w:t>
      </w:r>
      <w:r>
        <w:rPr>
          <w:lang w:eastAsia="ko-KR"/>
        </w:rPr>
        <w:t>3</w:t>
      </w:r>
      <w:r w:rsidRPr="0064549B">
        <w:rPr>
          <w:lang w:eastAsia="ko-KR"/>
        </w:rPr>
        <w:t xml:space="preserve">: </w:t>
      </w:r>
      <w:bookmarkEnd w:id="793"/>
      <w:r w:rsidRPr="0064549B">
        <w:t>Supporting MA PDU with 3GPP access leg over EPC and Non-3GPP access leg over 5GC</w:t>
      </w:r>
      <w:bookmarkEnd w:id="794"/>
      <w:bookmarkEnd w:id="795"/>
      <w:bookmarkEnd w:id="796"/>
      <w:bookmarkEnd w:id="797"/>
      <w:bookmarkEnd w:id="798"/>
      <w:bookmarkEnd w:id="799"/>
      <w:bookmarkEnd w:id="800"/>
    </w:p>
    <w:p w14:paraId="5F21A661" w14:textId="48CD148A" w:rsidR="0004705A" w:rsidRDefault="0004705A" w:rsidP="0004705A">
      <w:pPr>
        <w:pStyle w:val="3"/>
      </w:pPr>
      <w:bookmarkStart w:id="801" w:name="_Toc524147946"/>
      <w:bookmarkStart w:id="802" w:name="_Toc43336504"/>
      <w:bookmarkStart w:id="803" w:name="_Toc43708058"/>
      <w:bookmarkStart w:id="804" w:name="_Toc43708132"/>
      <w:bookmarkStart w:id="805" w:name="_Toc43708208"/>
      <w:bookmarkStart w:id="806" w:name="_Toc44670834"/>
      <w:bookmarkStart w:id="807" w:name="_Toc50380966"/>
      <w:bookmarkStart w:id="808" w:name="_Toc54626569"/>
      <w:r w:rsidRPr="0064549B">
        <w:t>5.</w:t>
      </w:r>
      <w:r>
        <w:t>3</w:t>
      </w:r>
      <w:r w:rsidRPr="0064549B">
        <w:t>.1</w:t>
      </w:r>
      <w:r w:rsidRPr="0064549B">
        <w:tab/>
        <w:t>Description</w:t>
      </w:r>
      <w:bookmarkEnd w:id="801"/>
      <w:bookmarkEnd w:id="802"/>
      <w:bookmarkEnd w:id="803"/>
      <w:bookmarkEnd w:id="804"/>
      <w:bookmarkEnd w:id="805"/>
      <w:bookmarkEnd w:id="806"/>
      <w:bookmarkEnd w:id="807"/>
      <w:bookmarkEnd w:id="808"/>
    </w:p>
    <w:p w14:paraId="5A22206B" w14:textId="09D73375" w:rsidR="000726D9" w:rsidRDefault="000726D9" w:rsidP="000726D9">
      <w:r>
        <w:t xml:space="preserve">This feature is already supported for 5G RG (as defined in </w:t>
      </w:r>
      <w:r w:rsidR="00F5104F">
        <w:t>TS 23.316 [</w:t>
      </w:r>
      <w:r>
        <w:t>12] clause 4.12.3) and the Key Issue is to extend the support to U</w:t>
      </w:r>
      <w:r w:rsidR="002E3C54">
        <w:t>E</w:t>
      </w:r>
      <w:r>
        <w:t>s in general.</w:t>
      </w:r>
    </w:p>
    <w:p w14:paraId="762553E6" w14:textId="77777777" w:rsidR="000726D9" w:rsidRDefault="000726D9" w:rsidP="000726D9">
      <w:r>
        <w:t>This Key Issue addresses how to support a MA PDU session with its 3GPP access leg over EPC and its non-3GPP access leg over 5GC, including the following aspects:</w:t>
      </w:r>
    </w:p>
    <w:p w14:paraId="4234D1DA" w14:textId="77777777" w:rsidR="000726D9" w:rsidRDefault="000726D9" w:rsidP="000726D9">
      <w:pPr>
        <w:pStyle w:val="B1"/>
      </w:pPr>
      <w:r>
        <w:t>1.</w:t>
      </w:r>
      <w:r>
        <w:tab/>
        <w:t>How to establish a MA PDU session with its 3GPP access leg over EPC and its non-3GPP access leg over 5GC?</w:t>
      </w:r>
    </w:p>
    <w:p w14:paraId="3523B2E0" w14:textId="77777777" w:rsidR="000726D9" w:rsidRDefault="000726D9" w:rsidP="000726D9">
      <w:pPr>
        <w:pStyle w:val="B1"/>
      </w:pPr>
      <w:r>
        <w:t>2.</w:t>
      </w:r>
      <w:r>
        <w:tab/>
        <w:t>How to replace the 3GPP access leg of a MA PDU session (i.e. both access legs over 5GC) with a 3GPP access leg over EPC, or vice-versa?</w:t>
      </w:r>
    </w:p>
    <w:p w14:paraId="3E9E23AA" w14:textId="77777777" w:rsidR="000726D9" w:rsidRDefault="000726D9" w:rsidP="000726D9">
      <w:pPr>
        <w:pStyle w:val="B1"/>
      </w:pPr>
      <w:r>
        <w:t>3.</w:t>
      </w:r>
      <w:r>
        <w:tab/>
        <w:t>Whether and how to enhance NAS signalling including ATSSS rules, PCC rules, and/or N4 rules to support traffic steering over both EPC and 5GC?</w:t>
      </w:r>
    </w:p>
    <w:p w14:paraId="3F25165C" w14:textId="77777777" w:rsidR="000726D9" w:rsidRDefault="000726D9" w:rsidP="000726D9">
      <w:pPr>
        <w:pStyle w:val="B1"/>
      </w:pPr>
      <w:r>
        <w:t>4.</w:t>
      </w:r>
      <w:r>
        <w:tab/>
        <w:t>Identify gaps (if any) of the existing Rel-16 ATSSS interworking support for 5G-RG to support UEs in general. Additional solutions are not precluded but re-use of the Rel-16 solution is preferred assuming it meets the requirements.</w:t>
      </w:r>
    </w:p>
    <w:p w14:paraId="23F79839" w14:textId="77777777" w:rsidR="000726D9" w:rsidRDefault="000726D9" w:rsidP="000726D9">
      <w:pPr>
        <w:pStyle w:val="NO"/>
      </w:pPr>
      <w:r>
        <w:t>NOTE:</w:t>
      </w:r>
      <w:r>
        <w:tab/>
        <w:t>MA PDU session with its non-3GPP access leg over EPC is not in the scope of FS_ATSSS_Ph2.</w:t>
      </w:r>
    </w:p>
    <w:p w14:paraId="0D71EEA6" w14:textId="73C1EC7E" w:rsidR="000726D9" w:rsidRDefault="000726D9" w:rsidP="000726D9">
      <w:r>
        <w:t>Impacts to Rel-16.MME and SGW shall be minimized.</w:t>
      </w:r>
    </w:p>
    <w:p w14:paraId="719AA40B" w14:textId="4046C7AB" w:rsidR="00893EE4" w:rsidRDefault="00893EE4" w:rsidP="00551FB5">
      <w:pPr>
        <w:pStyle w:val="NO"/>
      </w:pPr>
      <w:r>
        <w:t>NOTE 1:</w:t>
      </w:r>
      <w:r w:rsidR="00017DCA">
        <w:tab/>
      </w:r>
      <w:r>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64549B">
        <w:rPr>
          <w:lang w:eastAsia="ko-KR"/>
        </w:rPr>
        <w:t>Key Issue #</w:t>
      </w:r>
      <w:r>
        <w:rPr>
          <w:lang w:eastAsia="ko-KR"/>
        </w:rPr>
        <w:t>3.</w:t>
      </w:r>
    </w:p>
    <w:p w14:paraId="4F58D993" w14:textId="2B263E83" w:rsidR="008F2002" w:rsidRPr="00E31168" w:rsidRDefault="008F2002" w:rsidP="008F2002">
      <w:pPr>
        <w:pStyle w:val="2"/>
      </w:pPr>
      <w:bookmarkStart w:id="809" w:name="_Toc43336505"/>
      <w:bookmarkStart w:id="810" w:name="_Toc43708059"/>
      <w:bookmarkStart w:id="811" w:name="_Toc43708133"/>
      <w:bookmarkStart w:id="812" w:name="_Toc43708209"/>
      <w:bookmarkStart w:id="813" w:name="_Toc44670835"/>
      <w:bookmarkStart w:id="814" w:name="_Toc50380967"/>
      <w:bookmarkStart w:id="815" w:name="_Toc54626570"/>
      <w:r w:rsidRPr="00E31168">
        <w:t>5.X</w:t>
      </w:r>
      <w:r w:rsidRPr="00E31168">
        <w:tab/>
        <w:t>Key Issue #&lt;X&gt;: &lt;Key Issue Title&gt;</w:t>
      </w:r>
      <w:bookmarkEnd w:id="759"/>
      <w:bookmarkEnd w:id="760"/>
      <w:bookmarkEnd w:id="761"/>
      <w:bookmarkEnd w:id="769"/>
      <w:bookmarkEnd w:id="770"/>
      <w:bookmarkEnd w:id="809"/>
      <w:bookmarkEnd w:id="810"/>
      <w:bookmarkEnd w:id="811"/>
      <w:bookmarkEnd w:id="812"/>
      <w:bookmarkEnd w:id="813"/>
      <w:bookmarkEnd w:id="814"/>
      <w:bookmarkEnd w:id="815"/>
    </w:p>
    <w:p w14:paraId="1E9FC4EE" w14:textId="549D0310" w:rsidR="008F2002" w:rsidRPr="00E31168" w:rsidRDefault="008F2002" w:rsidP="008F2002">
      <w:pPr>
        <w:pStyle w:val="3"/>
        <w:rPr>
          <w:lang w:eastAsia="ko-KR"/>
        </w:rPr>
      </w:pPr>
      <w:bookmarkStart w:id="816" w:name="_Toc500949092"/>
      <w:bookmarkStart w:id="817" w:name="_Toc16839377"/>
      <w:bookmarkStart w:id="818" w:name="_Toc21087539"/>
      <w:bookmarkStart w:id="819" w:name="_Toc23326072"/>
      <w:bookmarkStart w:id="820" w:name="_Toc23517593"/>
      <w:bookmarkStart w:id="821" w:name="_Toc23519152"/>
      <w:bookmarkStart w:id="822" w:name="_Toc43336506"/>
      <w:bookmarkStart w:id="823" w:name="_Toc43708060"/>
      <w:bookmarkStart w:id="824" w:name="_Toc43708134"/>
      <w:bookmarkStart w:id="825" w:name="_Toc43708210"/>
      <w:bookmarkStart w:id="826" w:name="_Toc44670836"/>
      <w:bookmarkStart w:id="827" w:name="_Toc50380968"/>
      <w:bookmarkStart w:id="828" w:name="_Toc54626571"/>
      <w:bookmarkStart w:id="829" w:name="_Hlk500943653"/>
      <w:r w:rsidRPr="00E31168">
        <w:rPr>
          <w:lang w:eastAsia="ko-KR"/>
        </w:rPr>
        <w:t>5.X.1</w:t>
      </w:r>
      <w:r w:rsidRPr="00E31168">
        <w:rPr>
          <w:lang w:eastAsia="ko-KR"/>
        </w:rPr>
        <w:tab/>
        <w:t>Description</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67D73B11" w14:textId="77777777" w:rsidR="00E31168" w:rsidRPr="00E31168" w:rsidRDefault="00E31168" w:rsidP="00017DCA">
      <w:bookmarkStart w:id="830" w:name="_Toc16839381"/>
      <w:bookmarkStart w:id="831" w:name="_Toc21087540"/>
      <w:bookmarkEnd w:id="829"/>
    </w:p>
    <w:p w14:paraId="3F5AA470" w14:textId="77777777" w:rsidR="008F2002" w:rsidRPr="00E31168" w:rsidRDefault="008F2002" w:rsidP="008F2002">
      <w:pPr>
        <w:pStyle w:val="1"/>
      </w:pPr>
      <w:bookmarkStart w:id="832" w:name="_Toc23326073"/>
      <w:bookmarkStart w:id="833" w:name="_Toc23517594"/>
      <w:bookmarkStart w:id="834" w:name="_Toc23519153"/>
      <w:bookmarkStart w:id="835" w:name="_Toc43336507"/>
      <w:bookmarkStart w:id="836" w:name="_Toc43708061"/>
      <w:bookmarkStart w:id="837" w:name="_Toc43708135"/>
      <w:bookmarkStart w:id="838" w:name="_Toc43708211"/>
      <w:bookmarkStart w:id="839" w:name="_Toc44670837"/>
      <w:bookmarkStart w:id="840" w:name="_Toc50380969"/>
      <w:bookmarkStart w:id="841" w:name="_Toc54626572"/>
      <w:r w:rsidRPr="00E31168">
        <w:lastRenderedPageBreak/>
        <w:t>6</w:t>
      </w:r>
      <w:r w:rsidRPr="00E31168">
        <w:tab/>
        <w:t>Solutions</w:t>
      </w:r>
      <w:bookmarkEnd w:id="830"/>
      <w:bookmarkEnd w:id="831"/>
      <w:bookmarkEnd w:id="832"/>
      <w:bookmarkEnd w:id="833"/>
      <w:bookmarkEnd w:id="834"/>
      <w:bookmarkEnd w:id="835"/>
      <w:bookmarkEnd w:id="836"/>
      <w:bookmarkEnd w:id="837"/>
      <w:bookmarkEnd w:id="838"/>
      <w:bookmarkEnd w:id="839"/>
      <w:bookmarkEnd w:id="840"/>
      <w:bookmarkEnd w:id="841"/>
    </w:p>
    <w:p w14:paraId="28192675" w14:textId="67B86AC6" w:rsidR="00BD6461" w:rsidRPr="00E31168" w:rsidRDefault="00BD6461" w:rsidP="008F2002">
      <w:pPr>
        <w:pStyle w:val="2"/>
      </w:pPr>
      <w:bookmarkStart w:id="842" w:name="_Toc23326074"/>
      <w:bookmarkStart w:id="843" w:name="_Toc23517595"/>
      <w:bookmarkStart w:id="844" w:name="_Toc23519154"/>
      <w:bookmarkStart w:id="845" w:name="_Toc43336508"/>
      <w:bookmarkStart w:id="846" w:name="_Toc43708062"/>
      <w:bookmarkStart w:id="847" w:name="_Toc43708136"/>
      <w:bookmarkStart w:id="848" w:name="_Toc43708212"/>
      <w:bookmarkStart w:id="849" w:name="_Toc44670838"/>
      <w:bookmarkStart w:id="850" w:name="_Toc50380970"/>
      <w:bookmarkStart w:id="851" w:name="_Toc54626573"/>
      <w:bookmarkStart w:id="852" w:name="_Toc16839382"/>
      <w:bookmarkStart w:id="853" w:name="_Toc21087541"/>
      <w:r w:rsidRPr="00E31168">
        <w:t>6.0</w:t>
      </w:r>
      <w:r w:rsidRPr="00E31168">
        <w:tab/>
      </w:r>
      <w:r w:rsidR="003140C2" w:rsidRPr="00E31168">
        <w:rPr>
          <w:lang w:eastAsia="zh-CN"/>
        </w:rPr>
        <w:t>Mapping Solutions to Key Issues</w:t>
      </w:r>
      <w:bookmarkEnd w:id="842"/>
      <w:bookmarkEnd w:id="843"/>
      <w:bookmarkEnd w:id="844"/>
      <w:bookmarkEnd w:id="845"/>
      <w:bookmarkEnd w:id="846"/>
      <w:bookmarkEnd w:id="847"/>
      <w:bookmarkEnd w:id="848"/>
      <w:bookmarkEnd w:id="849"/>
      <w:bookmarkEnd w:id="850"/>
      <w:bookmarkEnd w:id="851"/>
    </w:p>
    <w:p w14:paraId="6DE21795" w14:textId="77777777" w:rsidR="00E31168" w:rsidRPr="00BC4377" w:rsidRDefault="00E31168" w:rsidP="00E31168">
      <w:pPr>
        <w:pStyle w:val="TH"/>
      </w:pPr>
      <w:r w:rsidRPr="00BC4377">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0726D9" w14:paraId="0F2D4E41" w14:textId="77777777" w:rsidTr="009F7A7C">
        <w:tc>
          <w:tcPr>
            <w:tcW w:w="1350" w:type="dxa"/>
            <w:shd w:val="clear" w:color="auto" w:fill="auto"/>
          </w:tcPr>
          <w:p w14:paraId="15AF9782" w14:textId="50914847" w:rsidR="009F7A7C" w:rsidRPr="000726D9" w:rsidRDefault="009F7A7C" w:rsidP="000726D9">
            <w:pPr>
              <w:pStyle w:val="TAH"/>
            </w:pPr>
            <w:r w:rsidRPr="000726D9">
              <w:t>Solutions</w:t>
            </w:r>
          </w:p>
        </w:tc>
        <w:tc>
          <w:tcPr>
            <w:tcW w:w="6210" w:type="dxa"/>
            <w:shd w:val="clear" w:color="auto" w:fill="auto"/>
          </w:tcPr>
          <w:p w14:paraId="4DA7D4B7" w14:textId="1EABF262" w:rsidR="009F7A7C" w:rsidRPr="000726D9" w:rsidRDefault="009F7A7C" w:rsidP="000726D9">
            <w:pPr>
              <w:pStyle w:val="TAH"/>
            </w:pPr>
            <w:r w:rsidRPr="000726D9">
              <w:t>Title</w:t>
            </w:r>
          </w:p>
        </w:tc>
        <w:tc>
          <w:tcPr>
            <w:tcW w:w="1800" w:type="dxa"/>
            <w:shd w:val="clear" w:color="auto" w:fill="auto"/>
          </w:tcPr>
          <w:p w14:paraId="0C540AC1" w14:textId="1D318509" w:rsidR="009F7A7C" w:rsidRPr="000726D9" w:rsidRDefault="009F7A7C" w:rsidP="000726D9">
            <w:pPr>
              <w:pStyle w:val="TAH"/>
            </w:pPr>
            <w:r w:rsidRPr="000726D9">
              <w:t>Key Issue(s)</w:t>
            </w:r>
          </w:p>
        </w:tc>
      </w:tr>
      <w:tr w:rsidR="009F7A7C" w:rsidRPr="00BC4377" w14:paraId="14AEFA19" w14:textId="77777777" w:rsidTr="009F7A7C">
        <w:tc>
          <w:tcPr>
            <w:tcW w:w="1350" w:type="dxa"/>
            <w:shd w:val="clear" w:color="auto" w:fill="auto"/>
          </w:tcPr>
          <w:p w14:paraId="581FD9AC" w14:textId="0DA23C7E" w:rsidR="009F7A7C" w:rsidRPr="00BC4377" w:rsidRDefault="00B7160C" w:rsidP="000726D9">
            <w:pPr>
              <w:pStyle w:val="TAH"/>
            </w:pPr>
            <w:r>
              <w:t>#1</w:t>
            </w:r>
          </w:p>
        </w:tc>
        <w:tc>
          <w:tcPr>
            <w:tcW w:w="6210" w:type="dxa"/>
            <w:shd w:val="clear" w:color="auto" w:fill="auto"/>
          </w:tcPr>
          <w:p w14:paraId="4038C956" w14:textId="247FA1E5" w:rsidR="009F7A7C" w:rsidRPr="00BC4377" w:rsidRDefault="00B7160C" w:rsidP="000726D9">
            <w:pPr>
              <w:pStyle w:val="TAL"/>
            </w:pPr>
            <w:r>
              <w:t>QUIC-LL Steering Functionality</w:t>
            </w:r>
          </w:p>
        </w:tc>
        <w:tc>
          <w:tcPr>
            <w:tcW w:w="1800" w:type="dxa"/>
            <w:shd w:val="clear" w:color="auto" w:fill="auto"/>
          </w:tcPr>
          <w:p w14:paraId="5D90BCFC" w14:textId="27241FF8" w:rsidR="009F7A7C" w:rsidRPr="00BC4377" w:rsidRDefault="00154B38" w:rsidP="000726D9">
            <w:pPr>
              <w:pStyle w:val="TAC"/>
            </w:pPr>
            <w:r>
              <w:t xml:space="preserve">1 &amp; </w:t>
            </w:r>
            <w:r w:rsidR="00B7160C">
              <w:t>2</w:t>
            </w:r>
          </w:p>
        </w:tc>
      </w:tr>
      <w:tr w:rsidR="00977213" w:rsidRPr="00BC4377" w14:paraId="1B08A3BD" w14:textId="77777777" w:rsidTr="009F7A7C">
        <w:tc>
          <w:tcPr>
            <w:tcW w:w="1350" w:type="dxa"/>
            <w:shd w:val="clear" w:color="auto" w:fill="auto"/>
          </w:tcPr>
          <w:p w14:paraId="7932CBCC" w14:textId="4E21B114" w:rsidR="00977213" w:rsidRDefault="00977213" w:rsidP="000726D9">
            <w:pPr>
              <w:pStyle w:val="TAH"/>
            </w:pPr>
            <w:r>
              <w:t>#2</w:t>
            </w:r>
          </w:p>
        </w:tc>
        <w:tc>
          <w:tcPr>
            <w:tcW w:w="6210" w:type="dxa"/>
            <w:shd w:val="clear" w:color="auto" w:fill="auto"/>
          </w:tcPr>
          <w:p w14:paraId="2CC1416E" w14:textId="5B85EC99" w:rsidR="00977213" w:rsidRPr="00CA6E09" w:rsidRDefault="00977213" w:rsidP="000726D9">
            <w:pPr>
              <w:pStyle w:val="TAL"/>
            </w:pPr>
            <w:r w:rsidRPr="00CA6E09">
              <w:t xml:space="preserve">New steering mode </w:t>
            </w:r>
            <w:r w:rsidR="00F757D3">
              <w:t>–</w:t>
            </w:r>
            <w:r w:rsidRPr="00CA6E09">
              <w:t xml:space="preserve"> Autonomous steering mode</w:t>
            </w:r>
          </w:p>
        </w:tc>
        <w:tc>
          <w:tcPr>
            <w:tcW w:w="1800" w:type="dxa"/>
            <w:shd w:val="clear" w:color="auto" w:fill="auto"/>
          </w:tcPr>
          <w:p w14:paraId="0CF7D73B" w14:textId="04AE8B73" w:rsidR="00977213" w:rsidRDefault="00977213" w:rsidP="000726D9">
            <w:pPr>
              <w:pStyle w:val="TAC"/>
            </w:pPr>
            <w:r>
              <w:t>1</w:t>
            </w:r>
          </w:p>
        </w:tc>
      </w:tr>
      <w:tr w:rsidR="00977213" w:rsidRPr="00BC4377" w14:paraId="313B3294" w14:textId="77777777" w:rsidTr="009F7A7C">
        <w:tc>
          <w:tcPr>
            <w:tcW w:w="1350" w:type="dxa"/>
            <w:shd w:val="clear" w:color="auto" w:fill="auto"/>
          </w:tcPr>
          <w:p w14:paraId="7D4EC0CC" w14:textId="44DA024C" w:rsidR="00977213" w:rsidRDefault="00977213" w:rsidP="000726D9">
            <w:pPr>
              <w:pStyle w:val="TAH"/>
            </w:pPr>
            <w:r>
              <w:t>#3</w:t>
            </w:r>
          </w:p>
        </w:tc>
        <w:tc>
          <w:tcPr>
            <w:tcW w:w="6210" w:type="dxa"/>
            <w:shd w:val="clear" w:color="auto" w:fill="auto"/>
          </w:tcPr>
          <w:p w14:paraId="51473BAF" w14:textId="3BD2A058" w:rsidR="00977213" w:rsidRPr="00CA6E09" w:rsidRDefault="00977213" w:rsidP="000726D9">
            <w:pPr>
              <w:pStyle w:val="TAL"/>
            </w:pPr>
            <w:r w:rsidRPr="00CA6E09">
              <w:t xml:space="preserve">New steering mode </w:t>
            </w:r>
            <w:r w:rsidR="00F757D3">
              <w:t>–</w:t>
            </w:r>
            <w:r w:rsidRPr="00CA6E09">
              <w:t xml:space="preserve"> Autonomous steering mode with advanced PMF</w:t>
            </w:r>
          </w:p>
        </w:tc>
        <w:tc>
          <w:tcPr>
            <w:tcW w:w="1800" w:type="dxa"/>
            <w:shd w:val="clear" w:color="auto" w:fill="auto"/>
          </w:tcPr>
          <w:p w14:paraId="34C97FDE" w14:textId="69FACD3A" w:rsidR="00977213" w:rsidRDefault="00977213" w:rsidP="000726D9">
            <w:pPr>
              <w:pStyle w:val="TAC"/>
            </w:pPr>
            <w:r>
              <w:t>1</w:t>
            </w:r>
          </w:p>
        </w:tc>
      </w:tr>
      <w:tr w:rsidR="00977213" w:rsidRPr="00BC4377" w14:paraId="7A333679" w14:textId="77777777" w:rsidTr="009F7A7C">
        <w:tc>
          <w:tcPr>
            <w:tcW w:w="1350" w:type="dxa"/>
            <w:shd w:val="clear" w:color="auto" w:fill="auto"/>
          </w:tcPr>
          <w:p w14:paraId="1775E8EA" w14:textId="535BB03F" w:rsidR="00977213" w:rsidRDefault="00977213" w:rsidP="000726D9">
            <w:pPr>
              <w:pStyle w:val="TAH"/>
            </w:pPr>
            <w:r>
              <w:t>#4</w:t>
            </w:r>
          </w:p>
        </w:tc>
        <w:tc>
          <w:tcPr>
            <w:tcW w:w="6210" w:type="dxa"/>
            <w:shd w:val="clear" w:color="auto" w:fill="auto"/>
          </w:tcPr>
          <w:p w14:paraId="21751B65" w14:textId="1A5E25FD" w:rsidR="00977213" w:rsidRPr="00CA6E09" w:rsidRDefault="00977213" w:rsidP="000726D9">
            <w:pPr>
              <w:pStyle w:val="TAL"/>
            </w:pPr>
            <w:r w:rsidRPr="00CA6E09">
              <w:t xml:space="preserve">New steering mode </w:t>
            </w:r>
            <w:r w:rsidR="00F757D3">
              <w:t>–</w:t>
            </w:r>
            <w:r w:rsidRPr="00CA6E09">
              <w:t xml:space="preserve"> Redundant steering mode</w:t>
            </w:r>
          </w:p>
        </w:tc>
        <w:tc>
          <w:tcPr>
            <w:tcW w:w="1800" w:type="dxa"/>
            <w:shd w:val="clear" w:color="auto" w:fill="auto"/>
          </w:tcPr>
          <w:p w14:paraId="24A8C8FC" w14:textId="6AB4F9FE" w:rsidR="00977213" w:rsidRDefault="00977213" w:rsidP="000726D9">
            <w:pPr>
              <w:pStyle w:val="TAC"/>
            </w:pPr>
            <w:r>
              <w:t>1</w:t>
            </w:r>
          </w:p>
        </w:tc>
      </w:tr>
      <w:tr w:rsidR="00C004EC" w:rsidRPr="00BC4377" w14:paraId="2F6C09B1" w14:textId="77777777" w:rsidTr="009F7A7C">
        <w:tc>
          <w:tcPr>
            <w:tcW w:w="1350" w:type="dxa"/>
            <w:shd w:val="clear" w:color="auto" w:fill="auto"/>
          </w:tcPr>
          <w:p w14:paraId="42A7927A" w14:textId="4C8A04AA" w:rsidR="00C004EC" w:rsidRDefault="00C004EC" w:rsidP="000726D9">
            <w:pPr>
              <w:pStyle w:val="TAH"/>
            </w:pPr>
            <w:r>
              <w:t>#5</w:t>
            </w:r>
          </w:p>
        </w:tc>
        <w:tc>
          <w:tcPr>
            <w:tcW w:w="6210" w:type="dxa"/>
            <w:shd w:val="clear" w:color="auto" w:fill="auto"/>
          </w:tcPr>
          <w:p w14:paraId="31AB2F28" w14:textId="390420C9" w:rsidR="00C004EC" w:rsidRPr="00CA6E09" w:rsidRDefault="00C004EC" w:rsidP="000726D9">
            <w:pPr>
              <w:pStyle w:val="TAL"/>
            </w:pPr>
            <w:r w:rsidRPr="00CA6E09">
              <w:rPr>
                <w:lang w:val="en-US"/>
              </w:rPr>
              <w:t>Replacing 3GPP access leg of MA-PDU Session with PDN connection in EPC</w:t>
            </w:r>
          </w:p>
        </w:tc>
        <w:tc>
          <w:tcPr>
            <w:tcW w:w="1800" w:type="dxa"/>
            <w:shd w:val="clear" w:color="auto" w:fill="auto"/>
          </w:tcPr>
          <w:p w14:paraId="0F3CED66" w14:textId="4985F19D" w:rsidR="00C004EC" w:rsidRDefault="00C004EC" w:rsidP="000726D9">
            <w:pPr>
              <w:pStyle w:val="TAC"/>
            </w:pPr>
            <w:r>
              <w:t>3</w:t>
            </w:r>
          </w:p>
        </w:tc>
      </w:tr>
      <w:tr w:rsidR="00C703B6" w:rsidRPr="00BC4377" w14:paraId="7FB84A4D" w14:textId="77777777" w:rsidTr="009F7A7C">
        <w:tc>
          <w:tcPr>
            <w:tcW w:w="1350" w:type="dxa"/>
            <w:shd w:val="clear" w:color="auto" w:fill="auto"/>
          </w:tcPr>
          <w:p w14:paraId="5D8EF06B" w14:textId="2477D342" w:rsidR="00C703B6" w:rsidRDefault="00C703B6" w:rsidP="000726D9">
            <w:pPr>
              <w:pStyle w:val="TAH"/>
            </w:pPr>
            <w:r>
              <w:t>#6</w:t>
            </w:r>
          </w:p>
        </w:tc>
        <w:tc>
          <w:tcPr>
            <w:tcW w:w="6210" w:type="dxa"/>
            <w:shd w:val="clear" w:color="auto" w:fill="auto"/>
          </w:tcPr>
          <w:p w14:paraId="4FAA1675" w14:textId="1EDDC3B2" w:rsidR="00C703B6" w:rsidRPr="00CA6E09" w:rsidRDefault="00C703B6" w:rsidP="000726D9">
            <w:pPr>
              <w:pStyle w:val="TAL"/>
              <w:rPr>
                <w:lang w:val="en-US"/>
              </w:rPr>
            </w:pPr>
            <w:r w:rsidRPr="00CA6E09">
              <w:t>MPQUIC-LL Steering Functionality</w:t>
            </w:r>
          </w:p>
        </w:tc>
        <w:tc>
          <w:tcPr>
            <w:tcW w:w="1800" w:type="dxa"/>
            <w:shd w:val="clear" w:color="auto" w:fill="auto"/>
          </w:tcPr>
          <w:p w14:paraId="4B2C5B53" w14:textId="3E6A8655" w:rsidR="00C703B6" w:rsidRDefault="00D32E3A" w:rsidP="000726D9">
            <w:pPr>
              <w:pStyle w:val="TAC"/>
            </w:pPr>
            <w:r>
              <w:t xml:space="preserve">1 &amp; </w:t>
            </w:r>
            <w:r w:rsidR="00C703B6">
              <w:t>2</w:t>
            </w:r>
          </w:p>
        </w:tc>
      </w:tr>
      <w:tr w:rsidR="00F757D3" w:rsidRPr="00BC4377" w14:paraId="0C7A039B" w14:textId="77777777" w:rsidTr="009F7A7C">
        <w:tc>
          <w:tcPr>
            <w:tcW w:w="1350" w:type="dxa"/>
            <w:shd w:val="clear" w:color="auto" w:fill="auto"/>
          </w:tcPr>
          <w:p w14:paraId="56DB430F" w14:textId="3B259E05" w:rsidR="00F757D3" w:rsidRDefault="00F757D3" w:rsidP="000726D9">
            <w:pPr>
              <w:pStyle w:val="TAH"/>
            </w:pPr>
            <w:r>
              <w:t>#7</w:t>
            </w:r>
          </w:p>
        </w:tc>
        <w:tc>
          <w:tcPr>
            <w:tcW w:w="6210" w:type="dxa"/>
            <w:shd w:val="clear" w:color="auto" w:fill="auto"/>
          </w:tcPr>
          <w:p w14:paraId="34A8866E" w14:textId="7B4A8114" w:rsidR="00F757D3" w:rsidRPr="00CA6E09" w:rsidRDefault="00F757D3" w:rsidP="000726D9">
            <w:pPr>
              <w:pStyle w:val="TAL"/>
            </w:pPr>
            <w:r w:rsidRPr="00CA6E09">
              <w:t>Proposed solution based on MP-QUIC</w:t>
            </w:r>
          </w:p>
        </w:tc>
        <w:tc>
          <w:tcPr>
            <w:tcW w:w="1800" w:type="dxa"/>
            <w:shd w:val="clear" w:color="auto" w:fill="auto"/>
          </w:tcPr>
          <w:p w14:paraId="403A0260" w14:textId="487208BF" w:rsidR="00F757D3" w:rsidRDefault="00F757D3" w:rsidP="000726D9">
            <w:pPr>
              <w:pStyle w:val="TAC"/>
            </w:pPr>
            <w:r>
              <w:t>2</w:t>
            </w:r>
          </w:p>
        </w:tc>
      </w:tr>
      <w:tr w:rsidR="002E3C54" w:rsidRPr="00BC4377" w14:paraId="4F095B49" w14:textId="77777777" w:rsidTr="009F7A7C">
        <w:tc>
          <w:tcPr>
            <w:tcW w:w="1350" w:type="dxa"/>
            <w:shd w:val="clear" w:color="auto" w:fill="auto"/>
          </w:tcPr>
          <w:p w14:paraId="6CA2F44F" w14:textId="44C7AFC9" w:rsidR="002E3C54" w:rsidRDefault="002E3C54" w:rsidP="000726D9">
            <w:pPr>
              <w:pStyle w:val="TAH"/>
            </w:pPr>
            <w:r>
              <w:t>#8</w:t>
            </w:r>
          </w:p>
        </w:tc>
        <w:tc>
          <w:tcPr>
            <w:tcW w:w="6210" w:type="dxa"/>
            <w:shd w:val="clear" w:color="auto" w:fill="auto"/>
          </w:tcPr>
          <w:p w14:paraId="42835CA1" w14:textId="0E7BC12C" w:rsidR="002E3C54" w:rsidRPr="00CA6E09" w:rsidRDefault="002E3C54" w:rsidP="000726D9">
            <w:pPr>
              <w:pStyle w:val="TAL"/>
            </w:pPr>
            <w:r>
              <w:t>Proposed solution based on QUIC</w:t>
            </w:r>
          </w:p>
        </w:tc>
        <w:tc>
          <w:tcPr>
            <w:tcW w:w="1800" w:type="dxa"/>
            <w:shd w:val="clear" w:color="auto" w:fill="auto"/>
          </w:tcPr>
          <w:p w14:paraId="448575EA" w14:textId="6A718BA2" w:rsidR="002E3C54" w:rsidRDefault="002E3C54" w:rsidP="000726D9">
            <w:pPr>
              <w:pStyle w:val="TAC"/>
            </w:pPr>
            <w:r>
              <w:t>2</w:t>
            </w:r>
          </w:p>
        </w:tc>
      </w:tr>
      <w:tr w:rsidR="00713029" w:rsidRPr="00BC4377" w14:paraId="32DCB27E" w14:textId="77777777" w:rsidTr="009F7A7C">
        <w:tc>
          <w:tcPr>
            <w:tcW w:w="1350" w:type="dxa"/>
            <w:shd w:val="clear" w:color="auto" w:fill="auto"/>
          </w:tcPr>
          <w:p w14:paraId="1DC8080C" w14:textId="55BAE228" w:rsidR="00713029" w:rsidRDefault="00713029" w:rsidP="000726D9">
            <w:pPr>
              <w:pStyle w:val="TAH"/>
            </w:pPr>
            <w:r>
              <w:t>#9</w:t>
            </w:r>
          </w:p>
        </w:tc>
        <w:tc>
          <w:tcPr>
            <w:tcW w:w="6210" w:type="dxa"/>
            <w:shd w:val="clear" w:color="auto" w:fill="auto"/>
          </w:tcPr>
          <w:p w14:paraId="1DE964B1" w14:textId="58560E50" w:rsidR="00713029" w:rsidRDefault="00713029" w:rsidP="000726D9">
            <w:pPr>
              <w:pStyle w:val="TAL"/>
            </w:pPr>
            <w:r>
              <w:rPr>
                <w:lang w:val="en-US" w:eastAsia="ko-KR"/>
              </w:rPr>
              <w:t xml:space="preserve">Supporting a </w:t>
            </w:r>
            <w:r>
              <w:rPr>
                <w:lang w:val="en-US"/>
              </w:rPr>
              <w:t>PDN connection in EPC as a 3GPP access leg of MA-PDU Session</w:t>
            </w:r>
          </w:p>
        </w:tc>
        <w:tc>
          <w:tcPr>
            <w:tcW w:w="1800" w:type="dxa"/>
            <w:shd w:val="clear" w:color="auto" w:fill="auto"/>
          </w:tcPr>
          <w:p w14:paraId="1DC893D9" w14:textId="391A0975" w:rsidR="00713029" w:rsidRDefault="00713029" w:rsidP="000726D9">
            <w:pPr>
              <w:pStyle w:val="TAC"/>
            </w:pPr>
            <w:r>
              <w:t>3</w:t>
            </w:r>
          </w:p>
        </w:tc>
      </w:tr>
      <w:tr w:rsidR="00685526" w:rsidRPr="00BC4377" w14:paraId="16F41849" w14:textId="77777777" w:rsidTr="009F7A7C">
        <w:tc>
          <w:tcPr>
            <w:tcW w:w="1350" w:type="dxa"/>
            <w:shd w:val="clear" w:color="auto" w:fill="auto"/>
          </w:tcPr>
          <w:p w14:paraId="47402DB6" w14:textId="2F8B1268" w:rsidR="00685526" w:rsidRDefault="00685526" w:rsidP="000726D9">
            <w:pPr>
              <w:pStyle w:val="TAH"/>
            </w:pPr>
            <w:r>
              <w:t>#10</w:t>
            </w:r>
          </w:p>
        </w:tc>
        <w:tc>
          <w:tcPr>
            <w:tcW w:w="6210" w:type="dxa"/>
            <w:shd w:val="clear" w:color="auto" w:fill="auto"/>
          </w:tcPr>
          <w:p w14:paraId="04267630" w14:textId="2679237F" w:rsidR="00685526" w:rsidRDefault="00685526" w:rsidP="000726D9">
            <w:pPr>
              <w:pStyle w:val="TAL"/>
              <w:rPr>
                <w:lang w:val="en-US" w:eastAsia="ko-KR"/>
              </w:rPr>
            </w:pPr>
            <w:r>
              <w:t xml:space="preserve">Extension of 5G RG solution to support </w:t>
            </w:r>
            <w:r>
              <w:rPr>
                <w:rFonts w:hint="eastAsia"/>
                <w:lang w:eastAsia="ko-KR"/>
              </w:rPr>
              <w:t xml:space="preserve">Ethernet </w:t>
            </w:r>
            <w:r>
              <w:t>PDU Session types</w:t>
            </w:r>
          </w:p>
        </w:tc>
        <w:tc>
          <w:tcPr>
            <w:tcW w:w="1800" w:type="dxa"/>
            <w:shd w:val="clear" w:color="auto" w:fill="auto"/>
          </w:tcPr>
          <w:p w14:paraId="5290C576" w14:textId="70944CD6" w:rsidR="00685526" w:rsidRDefault="003D08EC" w:rsidP="000726D9">
            <w:pPr>
              <w:pStyle w:val="TAC"/>
            </w:pPr>
            <w:r>
              <w:t>3</w:t>
            </w:r>
          </w:p>
        </w:tc>
      </w:tr>
      <w:tr w:rsidR="003D08EC" w:rsidRPr="00BC4377" w14:paraId="4F3DE70B" w14:textId="77777777" w:rsidTr="009F7A7C">
        <w:tc>
          <w:tcPr>
            <w:tcW w:w="1350" w:type="dxa"/>
            <w:shd w:val="clear" w:color="auto" w:fill="auto"/>
          </w:tcPr>
          <w:p w14:paraId="4DF75667" w14:textId="0B5F67FB" w:rsidR="003D08EC" w:rsidRDefault="003D08EC" w:rsidP="000726D9">
            <w:pPr>
              <w:pStyle w:val="TAH"/>
            </w:pPr>
            <w:r>
              <w:t>#11</w:t>
            </w:r>
          </w:p>
        </w:tc>
        <w:tc>
          <w:tcPr>
            <w:tcW w:w="6210" w:type="dxa"/>
            <w:shd w:val="clear" w:color="auto" w:fill="auto"/>
          </w:tcPr>
          <w:p w14:paraId="24BA914D" w14:textId="6F4BC55E" w:rsidR="003D08EC" w:rsidRDefault="003D08EC" w:rsidP="000726D9">
            <w:pPr>
              <w:pStyle w:val="TAL"/>
            </w:pPr>
            <w:r w:rsidRPr="003A22F9">
              <w:t>New steering mode – RTT difference based steering mode</w:t>
            </w:r>
          </w:p>
        </w:tc>
        <w:tc>
          <w:tcPr>
            <w:tcW w:w="1800" w:type="dxa"/>
            <w:shd w:val="clear" w:color="auto" w:fill="auto"/>
          </w:tcPr>
          <w:p w14:paraId="2464EF52" w14:textId="742AD097" w:rsidR="003D08EC" w:rsidRDefault="003D08EC" w:rsidP="000726D9">
            <w:pPr>
              <w:pStyle w:val="TAC"/>
            </w:pPr>
            <w:r>
              <w:t>1</w:t>
            </w:r>
          </w:p>
        </w:tc>
      </w:tr>
      <w:tr w:rsidR="003D08EC" w:rsidRPr="00BC4377" w14:paraId="60E2A267" w14:textId="77777777" w:rsidTr="009F7A7C">
        <w:tc>
          <w:tcPr>
            <w:tcW w:w="1350" w:type="dxa"/>
            <w:shd w:val="clear" w:color="auto" w:fill="auto"/>
          </w:tcPr>
          <w:p w14:paraId="32199BDB" w14:textId="7823B0FD" w:rsidR="003D08EC" w:rsidRDefault="003D08EC" w:rsidP="000726D9">
            <w:pPr>
              <w:pStyle w:val="TAH"/>
            </w:pPr>
            <w:r>
              <w:t>#12</w:t>
            </w:r>
          </w:p>
        </w:tc>
        <w:tc>
          <w:tcPr>
            <w:tcW w:w="6210" w:type="dxa"/>
            <w:shd w:val="clear" w:color="auto" w:fill="auto"/>
          </w:tcPr>
          <w:p w14:paraId="1B7CE798" w14:textId="0BC863EF" w:rsidR="003D08EC" w:rsidRPr="003A22F9" w:rsidRDefault="003D08EC" w:rsidP="000726D9">
            <w:pPr>
              <w:pStyle w:val="TAL"/>
            </w:pPr>
            <w:r>
              <w:t>New steering mode – UE assisted traffic steering mode</w:t>
            </w:r>
          </w:p>
        </w:tc>
        <w:tc>
          <w:tcPr>
            <w:tcW w:w="1800" w:type="dxa"/>
            <w:shd w:val="clear" w:color="auto" w:fill="auto"/>
          </w:tcPr>
          <w:p w14:paraId="21CD6D31" w14:textId="087A8872" w:rsidR="003D08EC" w:rsidRDefault="003D08EC" w:rsidP="000726D9">
            <w:pPr>
              <w:pStyle w:val="TAC"/>
            </w:pPr>
            <w:r>
              <w:t>1</w:t>
            </w:r>
          </w:p>
        </w:tc>
      </w:tr>
      <w:tr w:rsidR="003D08EC" w:rsidRPr="00BC4377" w14:paraId="7AAEFE41" w14:textId="77777777" w:rsidTr="009F7A7C">
        <w:tc>
          <w:tcPr>
            <w:tcW w:w="1350" w:type="dxa"/>
            <w:shd w:val="clear" w:color="auto" w:fill="auto"/>
          </w:tcPr>
          <w:p w14:paraId="25E74359" w14:textId="1CA44155" w:rsidR="003D08EC" w:rsidRDefault="003D08EC" w:rsidP="000726D9">
            <w:pPr>
              <w:pStyle w:val="TAH"/>
            </w:pPr>
            <w:r>
              <w:t>#13</w:t>
            </w:r>
          </w:p>
        </w:tc>
        <w:tc>
          <w:tcPr>
            <w:tcW w:w="6210" w:type="dxa"/>
            <w:shd w:val="clear" w:color="auto" w:fill="auto"/>
          </w:tcPr>
          <w:p w14:paraId="340F76D6" w14:textId="28275684" w:rsidR="003D08EC" w:rsidRDefault="003D08EC" w:rsidP="000726D9">
            <w:pPr>
              <w:pStyle w:val="TAL"/>
            </w:pPr>
            <w:r>
              <w:t>Proxy based solution using QUIC</w:t>
            </w:r>
          </w:p>
        </w:tc>
        <w:tc>
          <w:tcPr>
            <w:tcW w:w="1800" w:type="dxa"/>
            <w:shd w:val="clear" w:color="auto" w:fill="auto"/>
          </w:tcPr>
          <w:p w14:paraId="504ED0D9" w14:textId="6D4EA299" w:rsidR="003D08EC" w:rsidRDefault="003D08EC" w:rsidP="000726D9">
            <w:pPr>
              <w:pStyle w:val="TAC"/>
            </w:pPr>
            <w:r>
              <w:t>2</w:t>
            </w:r>
          </w:p>
        </w:tc>
      </w:tr>
      <w:tr w:rsidR="003D08EC" w:rsidRPr="00BC4377" w14:paraId="65C40360" w14:textId="77777777" w:rsidTr="009F7A7C">
        <w:tc>
          <w:tcPr>
            <w:tcW w:w="1350" w:type="dxa"/>
            <w:shd w:val="clear" w:color="auto" w:fill="auto"/>
          </w:tcPr>
          <w:p w14:paraId="07098565" w14:textId="19444D9D" w:rsidR="003D08EC" w:rsidRDefault="003D08EC" w:rsidP="000726D9">
            <w:pPr>
              <w:pStyle w:val="TAH"/>
            </w:pPr>
            <w:r>
              <w:t>#14</w:t>
            </w:r>
          </w:p>
        </w:tc>
        <w:tc>
          <w:tcPr>
            <w:tcW w:w="6210" w:type="dxa"/>
            <w:shd w:val="clear" w:color="auto" w:fill="auto"/>
          </w:tcPr>
          <w:p w14:paraId="134F1796" w14:textId="5B0BA3B3" w:rsidR="003D08EC" w:rsidRDefault="003D08EC" w:rsidP="000726D9">
            <w:pPr>
              <w:pStyle w:val="TAL"/>
            </w:pPr>
            <w:r>
              <w:t>Proxy based solution using MP-QUIC</w:t>
            </w:r>
          </w:p>
        </w:tc>
        <w:tc>
          <w:tcPr>
            <w:tcW w:w="1800" w:type="dxa"/>
            <w:shd w:val="clear" w:color="auto" w:fill="auto"/>
          </w:tcPr>
          <w:p w14:paraId="5C488931" w14:textId="34B422DC" w:rsidR="003D08EC" w:rsidRDefault="003D08EC" w:rsidP="000726D9">
            <w:pPr>
              <w:pStyle w:val="TAC"/>
            </w:pPr>
            <w:r>
              <w:t>2</w:t>
            </w:r>
          </w:p>
        </w:tc>
      </w:tr>
      <w:tr w:rsidR="00A00D43" w:rsidRPr="00BC4377" w14:paraId="7B7CF1EC" w14:textId="77777777" w:rsidTr="009F7A7C">
        <w:trPr>
          <w:ins w:id="854" w:author="Rapporteur" w:date="2020-10-26T15:29:00Z"/>
        </w:trPr>
        <w:tc>
          <w:tcPr>
            <w:tcW w:w="1350" w:type="dxa"/>
            <w:shd w:val="clear" w:color="auto" w:fill="auto"/>
          </w:tcPr>
          <w:p w14:paraId="7340669C" w14:textId="647193A4" w:rsidR="00A00D43" w:rsidRDefault="00A00D43" w:rsidP="000726D9">
            <w:pPr>
              <w:pStyle w:val="TAH"/>
              <w:rPr>
                <w:ins w:id="855" w:author="Rapporteur" w:date="2020-10-26T15:29:00Z"/>
              </w:rPr>
            </w:pPr>
            <w:ins w:id="856" w:author="Rapporteur" w:date="2020-10-26T15:29:00Z">
              <w:r>
                <w:rPr>
                  <w:rFonts w:hint="eastAsia"/>
                  <w:lang w:eastAsia="zh-CN"/>
                </w:rPr>
                <w:t>#</w:t>
              </w:r>
              <w:r>
                <w:t>15</w:t>
              </w:r>
            </w:ins>
          </w:p>
        </w:tc>
        <w:tc>
          <w:tcPr>
            <w:tcW w:w="6210" w:type="dxa"/>
            <w:shd w:val="clear" w:color="auto" w:fill="auto"/>
          </w:tcPr>
          <w:p w14:paraId="08AD6463" w14:textId="2559CC76" w:rsidR="00A00D43" w:rsidRDefault="00A00D43" w:rsidP="000726D9">
            <w:pPr>
              <w:pStyle w:val="TAL"/>
              <w:rPr>
                <w:ins w:id="857" w:author="Rapporteur" w:date="2020-10-26T15:29:00Z"/>
              </w:rPr>
            </w:pPr>
            <w:ins w:id="858" w:author="Rapporteur" w:date="2020-10-26T15:29:00Z">
              <w:r>
                <w:t>Enhancements to</w:t>
              </w:r>
              <w:r w:rsidRPr="00801A1B">
                <w:t xml:space="preserve"> steering mode </w:t>
              </w:r>
              <w:r>
                <w:t>operation</w:t>
              </w:r>
            </w:ins>
          </w:p>
        </w:tc>
        <w:tc>
          <w:tcPr>
            <w:tcW w:w="1800" w:type="dxa"/>
            <w:shd w:val="clear" w:color="auto" w:fill="auto"/>
          </w:tcPr>
          <w:p w14:paraId="7EF0EB39" w14:textId="0105A2E9" w:rsidR="00A00D43" w:rsidRPr="00A00D43" w:rsidRDefault="00A00D43" w:rsidP="000726D9">
            <w:pPr>
              <w:pStyle w:val="TAC"/>
              <w:rPr>
                <w:ins w:id="859" w:author="Rapporteur" w:date="2020-10-26T15:29:00Z"/>
              </w:rPr>
            </w:pPr>
            <w:ins w:id="860" w:author="Rapporteur" w:date="2020-10-26T15:29:00Z">
              <w:r>
                <w:t>1</w:t>
              </w:r>
            </w:ins>
          </w:p>
        </w:tc>
      </w:tr>
    </w:tbl>
    <w:p w14:paraId="2B30A012" w14:textId="77777777" w:rsidR="00E31168" w:rsidRPr="00BC4377" w:rsidRDefault="00E31168" w:rsidP="000726D9">
      <w:pPr>
        <w:rPr>
          <w:lang w:eastAsia="zh-CN"/>
        </w:rPr>
      </w:pPr>
    </w:p>
    <w:p w14:paraId="3F17CA0B" w14:textId="0F4147AB" w:rsidR="009F7A7C" w:rsidRPr="00953A69" w:rsidRDefault="009F7A7C" w:rsidP="009F7A7C">
      <w:pPr>
        <w:pStyle w:val="2"/>
      </w:pPr>
      <w:bookmarkStart w:id="861" w:name="_Toc43336509"/>
      <w:bookmarkStart w:id="862" w:name="_Toc43708063"/>
      <w:bookmarkStart w:id="863" w:name="_Toc43708137"/>
      <w:bookmarkStart w:id="864" w:name="_Toc43708213"/>
      <w:bookmarkStart w:id="865" w:name="_Toc44670839"/>
      <w:bookmarkStart w:id="866" w:name="_Toc50380971"/>
      <w:bookmarkStart w:id="867" w:name="_Toc54626574"/>
      <w:bookmarkStart w:id="868" w:name="_Toc23326075"/>
      <w:bookmarkStart w:id="869" w:name="_Toc23517596"/>
      <w:bookmarkStart w:id="870" w:name="_Toc23519155"/>
      <w:r w:rsidRPr="00953A69">
        <w:t>6.</w:t>
      </w:r>
      <w:r w:rsidR="001A7342">
        <w:t>1</w:t>
      </w:r>
      <w:r w:rsidRPr="00953A69">
        <w:tab/>
        <w:t>Solution #</w:t>
      </w:r>
      <w:r w:rsidR="001A7342">
        <w:t>1</w:t>
      </w:r>
      <w:r w:rsidRPr="00953A69">
        <w:t>: QUIC-LL Steering Functionality</w:t>
      </w:r>
      <w:bookmarkEnd w:id="861"/>
      <w:bookmarkEnd w:id="862"/>
      <w:bookmarkEnd w:id="863"/>
      <w:bookmarkEnd w:id="864"/>
      <w:bookmarkEnd w:id="865"/>
      <w:bookmarkEnd w:id="866"/>
      <w:bookmarkEnd w:id="867"/>
    </w:p>
    <w:p w14:paraId="6D752C22" w14:textId="77777777" w:rsidR="00D820A5" w:rsidRPr="006E7AF4" w:rsidRDefault="00D820A5" w:rsidP="00D820A5">
      <w:pPr>
        <w:pStyle w:val="3"/>
      </w:pPr>
      <w:bookmarkStart w:id="871" w:name="_Toc50380972"/>
      <w:bookmarkStart w:id="872" w:name="_Toc54626575"/>
      <w:bookmarkStart w:id="873" w:name="_Toc43336510"/>
      <w:bookmarkStart w:id="874" w:name="_Toc43708064"/>
      <w:bookmarkStart w:id="875" w:name="_Toc43708138"/>
      <w:bookmarkStart w:id="876" w:name="_Toc43708214"/>
      <w:bookmarkStart w:id="877" w:name="_Toc44670840"/>
      <w:r w:rsidRPr="006E7AF4">
        <w:t>6.1.1</w:t>
      </w:r>
      <w:r w:rsidRPr="006E7AF4">
        <w:tab/>
        <w:t>Introduction</w:t>
      </w:r>
      <w:bookmarkEnd w:id="871"/>
      <w:bookmarkEnd w:id="872"/>
    </w:p>
    <w:p w14:paraId="432B1035" w14:textId="77777777" w:rsidR="00D820A5" w:rsidRPr="006E7AF4" w:rsidRDefault="00D820A5" w:rsidP="00D820A5">
      <w:r w:rsidRPr="006E7AF4">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619A4D5" w14:textId="77777777" w:rsidR="00D820A5" w:rsidRPr="006E7AF4" w:rsidRDefault="00D820A5" w:rsidP="00D820A5">
      <w:r w:rsidRPr="006E7AF4">
        <w:t>The QUIC-LL provides an unreliable tunnelling service between the UE and the UPF that is based on:</w:t>
      </w:r>
    </w:p>
    <w:p w14:paraId="00D56895" w14:textId="550279FE" w:rsidR="00D820A5" w:rsidRPr="006E7AF4" w:rsidRDefault="00D820A5" w:rsidP="00D820A5">
      <w:pPr>
        <w:pStyle w:val="B1"/>
      </w:pPr>
      <w:r w:rsidRPr="006E7AF4">
        <w:t>1.</w:t>
      </w:r>
      <w:r w:rsidRPr="006E7AF4">
        <w:tab/>
        <w:t>The QUIC protocol (version 1) specified in draft-ietf-quic-transport [6] along with accompanying documents that describe QUIC's loss detection and congestion control (draft-ietf-quic-recovery [7]) and the use of TLS for key negotiation (</w:t>
      </w:r>
      <w:r w:rsidRPr="006E7AF4">
        <w:rPr>
          <w:lang w:val="en-US"/>
        </w:rPr>
        <w:t>draft-ietf-quic-tls</w:t>
      </w:r>
      <w:r w:rsidR="00F5104F">
        <w:rPr>
          <w:lang w:val="en-US"/>
        </w:rPr>
        <w:t> </w:t>
      </w:r>
      <w:r w:rsidRPr="006E7AF4">
        <w:rPr>
          <w:lang w:val="en-US"/>
        </w:rPr>
        <w:t>[</w:t>
      </w:r>
      <w:r>
        <w:rPr>
          <w:lang w:val="en-US"/>
        </w:rPr>
        <w:t>18</w:t>
      </w:r>
      <w:r w:rsidRPr="006E7AF4">
        <w:rPr>
          <w:lang w:val="en-US"/>
        </w:rPr>
        <w:t>]</w:t>
      </w:r>
      <w:r w:rsidRPr="006E7AF4">
        <w:t>); and</w:t>
      </w:r>
    </w:p>
    <w:p w14:paraId="1619D082" w14:textId="2A3B63C2" w:rsidR="00D820A5" w:rsidRPr="006E7AF4" w:rsidRDefault="00D820A5" w:rsidP="00D820A5">
      <w:pPr>
        <w:pStyle w:val="B1"/>
      </w:pPr>
      <w:r w:rsidRPr="006E7AF4">
        <w:t>2.</w:t>
      </w:r>
      <w:r w:rsidRPr="006E7AF4">
        <w:tab/>
        <w:t>The QUIC extensions specified in draft-ietf-quic-datagram</w:t>
      </w:r>
      <w:r w:rsidR="00F5104F">
        <w:t> </w:t>
      </w:r>
      <w:ins w:id="878" w:author="S2-2008080" w:date="2020-10-26T16:07:00Z">
        <w:r w:rsidR="009A397E">
          <w:t>[</w:t>
        </w:r>
      </w:ins>
      <w:r w:rsidRPr="006E7AF4">
        <w:t>8] for supporting unreliable datagram transport.</w:t>
      </w:r>
    </w:p>
    <w:p w14:paraId="7760BD6D" w14:textId="4780A0E5" w:rsidR="00D820A5" w:rsidRPr="006E7AF4" w:rsidRDefault="00D820A5" w:rsidP="00D820A5">
      <w:pPr>
        <w:rPr>
          <w:lang w:val="en-US"/>
        </w:rPr>
      </w:pPr>
      <w:r w:rsidRPr="006E7AF4">
        <w:rPr>
          <w:lang w:val="en-US"/>
        </w:rPr>
        <w:t xml:space="preserve">The </w:t>
      </w:r>
      <w:r w:rsidR="00017DCA">
        <w:rPr>
          <w:lang w:val="en-US"/>
        </w:rPr>
        <w:t>Figure</w:t>
      </w:r>
      <w:r w:rsidRPr="006E7AF4">
        <w:rPr>
          <w:lang w:val="en-US"/>
        </w:rPr>
        <w:t xml:space="preserve"> 6.1.1-1 shows the model of an MA PDU Session that operates using the QUIC-LL steering functionality.</w:t>
      </w:r>
    </w:p>
    <w:p w14:paraId="554FFEC3" w14:textId="3AB66F56" w:rsidR="00D820A5" w:rsidRDefault="00017DCA" w:rsidP="00017DCA">
      <w:pPr>
        <w:pStyle w:val="TH"/>
        <w:rPr>
          <w:ins w:id="879" w:author="S2-2008080" w:date="2020-10-26T16:07:00Z"/>
        </w:rPr>
      </w:pPr>
      <w:del w:id="880" w:author="S2-2008080" w:date="2020-10-26T16:07:00Z">
        <w:r w:rsidRPr="006E7AF4" w:rsidDel="009A397E">
          <w:object w:dxaOrig="15457" w:dyaOrig="6913" w14:anchorId="45C58994">
            <v:shape id="_x0000_i1026" type="#_x0000_t75" style="width:480.15pt;height:214.05pt" o:ole="">
              <v:imagedata r:id="rId16" o:title=""/>
            </v:shape>
            <o:OLEObject Type="Embed" ProgID="Visio.Drawing.15" ShapeID="_x0000_i1026" DrawAspect="Content" ObjectID="_1665331911" r:id="rId17"/>
          </w:object>
        </w:r>
      </w:del>
    </w:p>
    <w:p w14:paraId="03D9FD94" w14:textId="5CA5835E" w:rsidR="009A397E" w:rsidRPr="006E7AF4" w:rsidRDefault="009A397E" w:rsidP="00017DCA">
      <w:pPr>
        <w:pStyle w:val="TH"/>
      </w:pPr>
      <w:ins w:id="881" w:author="S2-2008080" w:date="2020-10-26T16:07:00Z">
        <w:r>
          <w:object w:dxaOrig="15348" w:dyaOrig="6865" w14:anchorId="5CE1C73E">
            <v:shape id="_x0000_i1027" type="#_x0000_t75" style="width:481.3pt;height:214.85pt" o:ole="">
              <v:imagedata r:id="rId18" o:title=""/>
            </v:shape>
            <o:OLEObject Type="Embed" ProgID="Visio.Drawing.15" ShapeID="_x0000_i1027" DrawAspect="Content" ObjectID="_1665331912" r:id="rId19"/>
          </w:object>
        </w:r>
      </w:ins>
    </w:p>
    <w:p w14:paraId="78ED6052" w14:textId="77777777" w:rsidR="00D820A5" w:rsidRPr="006E7AF4" w:rsidRDefault="00D820A5" w:rsidP="00D820A5">
      <w:pPr>
        <w:pStyle w:val="TF"/>
        <w:rPr>
          <w:lang w:val="en-US"/>
        </w:rPr>
      </w:pPr>
      <w:r w:rsidRPr="006E7AF4">
        <w:rPr>
          <w:lang w:val="en-US"/>
        </w:rPr>
        <w:t>Figure 6.1.1-1: Model of MA PDU Session using QUIC-LL</w:t>
      </w:r>
    </w:p>
    <w:p w14:paraId="45950FB1" w14:textId="77777777" w:rsidR="00D820A5" w:rsidRPr="006E7AF4" w:rsidRDefault="00D820A5" w:rsidP="00D820A5">
      <w:pPr>
        <w:rPr>
          <w:lang w:val="en-US"/>
        </w:rPr>
      </w:pPr>
      <w:r w:rsidRPr="006E7AF4">
        <w:rPr>
          <w:lang w:val="en-US"/>
        </w:rPr>
        <w:t>The QUIC-LL is composed of the following components:</w:t>
      </w:r>
    </w:p>
    <w:p w14:paraId="0287D458" w14:textId="0F134426" w:rsidR="00D820A5" w:rsidRPr="006E7AF4" w:rsidDel="009A397E" w:rsidRDefault="00D820A5" w:rsidP="00F5104F">
      <w:pPr>
        <w:pStyle w:val="B1"/>
        <w:rPr>
          <w:del w:id="882" w:author="S2-2008080" w:date="2020-10-26T16:07:00Z"/>
          <w:lang w:val="en-US"/>
        </w:rPr>
      </w:pPr>
      <w:del w:id="883" w:author="S2-2008080" w:date="2020-10-26T16:07:00Z">
        <w:r w:rsidRPr="00017DCA" w:rsidDel="009A397E">
          <w:rPr>
            <w:b/>
            <w:bCs/>
          </w:rPr>
          <w:delText>-</w:delText>
        </w:r>
        <w:r w:rsidRPr="00017DCA" w:rsidDel="009A397E">
          <w:rPr>
            <w:b/>
            <w:bCs/>
          </w:rPr>
          <w:tab/>
          <w:delText>Access Selection</w:delText>
        </w:r>
        <w:r w:rsidRPr="006E7AF4" w:rsidDel="009A397E">
          <w:rPr>
            <w:lang w:val="en-US"/>
          </w:rPr>
          <w:delText>: The Access Selection component operates similarly in the UE and in the UPF. It receives PDUs (i.e. ethernet or IP packets) from the upper layer and, for each PDU, it selects either 3GPP access or non-3GPP access to transmit the PDU. In the UE, the selection is based on the ATSSS rules and on the access-specific measurements (e.g. RTT, loss rate, etc.) received from the QUIC tunnel client. In the UPF, the selection is based on the N4 rules and on the access-specific measurements (e.g. RTT, loss rate, etc.) received from the QUIC tunnel server.</w:delText>
        </w:r>
      </w:del>
    </w:p>
    <w:p w14:paraId="2FE9DBAF" w14:textId="77777777" w:rsidR="00D820A5" w:rsidRPr="006E7AF4" w:rsidRDefault="00D820A5" w:rsidP="00F5104F">
      <w:pPr>
        <w:pStyle w:val="B1"/>
        <w:rPr>
          <w:lang w:val="en-US"/>
        </w:rPr>
      </w:pPr>
      <w:r w:rsidRPr="00551FB5">
        <w:rPr>
          <w:lang w:val="en-US"/>
        </w:rPr>
        <w:t>-</w:t>
      </w:r>
      <w:r w:rsidRPr="006E7AF4">
        <w:rPr>
          <w:lang w:val="en-US"/>
        </w:rPr>
        <w:tab/>
      </w:r>
      <w:r w:rsidRPr="00017DCA">
        <w:rPr>
          <w:b/>
          <w:bCs/>
        </w:rPr>
        <w:t>QUIC Tunnel Client (QTC)</w:t>
      </w:r>
      <w:r w:rsidRPr="006E7AF4">
        <w:rPr>
          <w:lang w:val="en-US"/>
        </w:rPr>
        <w:t>: The QUIC tunnel client operates in the UE as a QUIC client application and provides the following functionality:</w:t>
      </w:r>
    </w:p>
    <w:p w14:paraId="399D8665" w14:textId="77777777" w:rsidR="00D820A5" w:rsidRPr="006E7AF4" w:rsidRDefault="00D820A5">
      <w:pPr>
        <w:pStyle w:val="B2"/>
        <w:rPr>
          <w:lang w:val="en-US"/>
        </w:rPr>
      </w:pPr>
      <w:r w:rsidRPr="006E7AF4">
        <w:rPr>
          <w:lang w:val="en-US"/>
        </w:rPr>
        <w:t>-</w:t>
      </w:r>
      <w:r w:rsidRPr="006E7AF4">
        <w:rPr>
          <w:lang w:val="en-US"/>
        </w:rPr>
        <w:tab/>
        <w:t xml:space="preserve">It establishes </w:t>
      </w:r>
      <w:r w:rsidRPr="006E7AF4">
        <w:rPr>
          <w:i/>
          <w:iCs/>
          <w:lang w:val="en-US"/>
        </w:rPr>
        <w:t>N</w:t>
      </w:r>
      <w:r w:rsidRPr="006E7AF4">
        <w:rPr>
          <w:lang w:val="en-US"/>
        </w:rPr>
        <w:t xml:space="preserve"> QUIC connections over 3GPP access and </w:t>
      </w:r>
      <w:r w:rsidRPr="006E7AF4">
        <w:rPr>
          <w:i/>
          <w:iCs/>
          <w:lang w:val="en-US"/>
        </w:rPr>
        <w:t>N</w:t>
      </w:r>
      <w:r w:rsidRPr="006E7AF4">
        <w:rPr>
          <w:lang w:val="en-US"/>
        </w:rPr>
        <w:t xml:space="preserve"> QUIC connections over non-3GPP access with the QUIC tunnel server in the UPF. The number </w:t>
      </w:r>
      <w:r w:rsidRPr="006E7AF4">
        <w:rPr>
          <w:i/>
          <w:iCs/>
          <w:lang w:val="en-US"/>
        </w:rPr>
        <w:t>N</w:t>
      </w:r>
      <w:r w:rsidRPr="006E7AF4">
        <w:rPr>
          <w:lang w:val="en-US"/>
        </w:rPr>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p>
    <w:p w14:paraId="6B39958C" w14:textId="77777777" w:rsidR="00D820A5" w:rsidRPr="006E7AF4" w:rsidRDefault="00D820A5" w:rsidP="00D820A5">
      <w:pPr>
        <w:pStyle w:val="NO"/>
        <w:rPr>
          <w:lang w:val="en-US"/>
        </w:rPr>
      </w:pPr>
      <w:r w:rsidRPr="006E7AF4">
        <w:rPr>
          <w:lang w:val="en-US"/>
        </w:rPr>
        <w:t>NOTE 1:</w:t>
      </w:r>
      <w:r w:rsidRPr="006E7AF4">
        <w:rPr>
          <w:lang w:val="en-US"/>
        </w:rPr>
        <w:tab/>
      </w:r>
      <w:bookmarkStart w:id="884" w:name="_Hlk48820591"/>
      <w:r w:rsidRPr="006E7AF4">
        <w:rPr>
          <w:lang w:val="en-US"/>
        </w:rPr>
        <w:t>As explained below, each QUIC connection carries the traffic of one QoS flow only and for each QoS flow there is one QUIC connection per access.</w:t>
      </w:r>
      <w:bookmarkEnd w:id="884"/>
      <w:r w:rsidRPr="006E7AF4">
        <w:rPr>
          <w:lang w:val="en-US"/>
        </w:rPr>
        <w:t xml:space="preserve"> This is required because the QUIC protocol can multiplex several PDUs in a single QUIC packet. By using a separate QUIC connection for each QoS flow, we ensure that PDUs belonging to different QoS flows cannot be multiplexed in the same QUIC packet.</w:t>
      </w:r>
    </w:p>
    <w:p w14:paraId="1B2B194B" w14:textId="61754290" w:rsidR="00D820A5" w:rsidRPr="006E7AF4" w:rsidRDefault="00D820A5" w:rsidP="00D820A5">
      <w:pPr>
        <w:pStyle w:val="B2"/>
        <w:rPr>
          <w:lang w:val="en-US"/>
        </w:rPr>
      </w:pPr>
      <w:r w:rsidRPr="006E7AF4">
        <w:rPr>
          <w:lang w:val="en-US"/>
        </w:rPr>
        <w:t>-</w:t>
      </w:r>
      <w:r w:rsidRPr="006E7AF4">
        <w:rPr>
          <w:lang w:val="en-US"/>
        </w:rPr>
        <w:tab/>
        <w:t xml:space="preserve">It receives UL PDUs from the </w:t>
      </w:r>
      <w:ins w:id="885" w:author="S2-2008080" w:date="2020-10-26T16:08:00Z">
        <w:r w:rsidR="00D60660">
          <w:rPr>
            <w:lang w:val="en-US"/>
          </w:rPr>
          <w:t xml:space="preserve">upper layer (e.g. Ethernet frames or IP packets) </w:t>
        </w:r>
      </w:ins>
      <w:del w:id="886" w:author="S2-2008080" w:date="2020-10-26T16:08:00Z">
        <w:r w:rsidRPr="006E7AF4" w:rsidDel="00D60660">
          <w:rPr>
            <w:lang w:val="en-US"/>
          </w:rPr>
          <w:delText xml:space="preserve">Access Selection component </w:delText>
        </w:r>
      </w:del>
      <w:r w:rsidRPr="006E7AF4">
        <w:rPr>
          <w:lang w:val="en-US"/>
        </w:rPr>
        <w:t>and, for each UL PDU, it selects a QUIC connection to transmit the PDU over the access type indicated by the Access Selection component. The QUIC connection is selected based on the ATSSS rules which contain QUIC connection selection information (see further details below).</w:t>
      </w:r>
    </w:p>
    <w:p w14:paraId="5360DA8F" w14:textId="77777777" w:rsidR="00017DCA" w:rsidRDefault="00D820A5" w:rsidP="00D820A5">
      <w:pPr>
        <w:pStyle w:val="B1"/>
        <w:rPr>
          <w:lang w:val="en-US"/>
        </w:rPr>
      </w:pPr>
      <w:r w:rsidRPr="006E7AF4">
        <w:rPr>
          <w:lang w:val="en-US"/>
        </w:rPr>
        <w:t>-</w:t>
      </w:r>
      <w:r w:rsidRPr="006E7AF4">
        <w:rPr>
          <w:lang w:val="en-US"/>
        </w:rPr>
        <w:tab/>
        <w:t>It retrieves the measurements obtained by the QUIC protocol per QUIC connection (e.g. RTT, loss rate, congestion) and forwards the measurements to the Access Selection component.</w:t>
      </w:r>
    </w:p>
    <w:p w14:paraId="4E2DD739" w14:textId="3AE3E1F9" w:rsidR="00D820A5" w:rsidRPr="006E7AF4" w:rsidRDefault="00D820A5" w:rsidP="00F5104F">
      <w:pPr>
        <w:pStyle w:val="B1"/>
        <w:rPr>
          <w:lang w:val="en-US"/>
        </w:rPr>
      </w:pPr>
      <w:r w:rsidRPr="006E7AF4">
        <w:rPr>
          <w:lang w:val="en-US"/>
        </w:rPr>
        <w:t>-</w:t>
      </w:r>
      <w:r w:rsidRPr="006E7AF4">
        <w:rPr>
          <w:lang w:val="en-US"/>
        </w:rPr>
        <w:tab/>
      </w:r>
      <w:r w:rsidRPr="00017DCA">
        <w:rPr>
          <w:b/>
          <w:bCs/>
        </w:rPr>
        <w:t>QUIC Tunnel Server (QTS)</w:t>
      </w:r>
      <w:r w:rsidRPr="006E7AF4">
        <w:rPr>
          <w:lang w:val="en-US"/>
        </w:rPr>
        <w:t>: The QUIC tunnel server operates in the UPF as a QUIC server application and provides the following functionality:</w:t>
      </w:r>
    </w:p>
    <w:p w14:paraId="4FA68431" w14:textId="77777777" w:rsidR="00D820A5" w:rsidRPr="006E7AF4" w:rsidRDefault="00D820A5" w:rsidP="00D820A5">
      <w:pPr>
        <w:pStyle w:val="B2"/>
        <w:rPr>
          <w:lang w:val="en-US"/>
        </w:rPr>
      </w:pPr>
      <w:r w:rsidRPr="006E7AF4">
        <w:rPr>
          <w:lang w:val="en-US"/>
        </w:rPr>
        <w:t>-</w:t>
      </w:r>
      <w:r w:rsidRPr="006E7AF4">
        <w:rPr>
          <w:lang w:val="en-US"/>
        </w:rPr>
        <w:tab/>
        <w:t>It accepts the QUIC connections requested by QUIC tunnel client (QTC) in the UE.</w:t>
      </w:r>
    </w:p>
    <w:p w14:paraId="422A2783" w14:textId="77777777" w:rsidR="00D820A5" w:rsidRPr="006E7AF4" w:rsidRDefault="00D820A5" w:rsidP="00D820A5">
      <w:pPr>
        <w:pStyle w:val="B2"/>
        <w:rPr>
          <w:lang w:val="en-US"/>
        </w:rPr>
      </w:pPr>
      <w:r w:rsidRPr="006E7AF4">
        <w:rPr>
          <w:lang w:val="en-US"/>
        </w:rPr>
        <w:t>-</w:t>
      </w:r>
      <w:r w:rsidRPr="006E7AF4">
        <w:rPr>
          <w:lang w:val="en-US"/>
        </w:rPr>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p>
    <w:p w14:paraId="663AB304" w14:textId="77777777" w:rsidR="00D820A5" w:rsidRPr="006E7AF4" w:rsidRDefault="00D820A5" w:rsidP="00D820A5">
      <w:pPr>
        <w:pStyle w:val="B2"/>
        <w:rPr>
          <w:lang w:val="en-US"/>
        </w:rPr>
      </w:pPr>
      <w:r w:rsidRPr="006E7AF4">
        <w:rPr>
          <w:lang w:val="en-US"/>
        </w:rPr>
        <w:t>-</w:t>
      </w:r>
      <w:r w:rsidRPr="006E7AF4">
        <w:rPr>
          <w:lang w:val="en-US"/>
        </w:rPr>
        <w:tab/>
        <w:t>It retrieves the measurements obtained by the QUIC protocol per QUIC connection (e.g. RTT, loss rate, congestion) and forwards the measurements to the Access Selection component.</w:t>
      </w:r>
    </w:p>
    <w:p w14:paraId="74F285E7" w14:textId="77777777" w:rsidR="00D820A5" w:rsidRPr="006E7AF4" w:rsidRDefault="00D820A5" w:rsidP="00D820A5">
      <w:pPr>
        <w:pStyle w:val="B2"/>
        <w:rPr>
          <w:lang w:val="en-US"/>
        </w:rPr>
      </w:pPr>
      <w:r w:rsidRPr="006E7AF4">
        <w:rPr>
          <w:lang w:val="en-US"/>
        </w:rPr>
        <w:t>-</w:t>
      </w:r>
      <w:r w:rsidRPr="006E7AF4">
        <w:rPr>
          <w:lang w:val="en-US"/>
        </w:rPr>
        <w:tab/>
        <w:t xml:space="preserve">It instructs the QUIC protocol to send PING frames over a QUIC connection on 3GPP access and/or non-3GPP access to detect whether the UE is reachable via this access. </w:t>
      </w:r>
      <w:bookmarkStart w:id="887" w:name="_Hlk49456251"/>
      <w:r w:rsidRPr="006E7AF4">
        <w:rPr>
          <w:lang w:val="en-US"/>
        </w:rPr>
        <w:t xml:space="preserve">The PING frames can be sent over one QUIC connection only per access </w:t>
      </w:r>
      <w:r w:rsidRPr="00551FB5">
        <w:rPr>
          <w:lang w:val="en-US"/>
        </w:rPr>
        <w:t>or over multiple QUIC connections (i.e. multiple QoS flows) per access</w:t>
      </w:r>
      <w:r w:rsidRPr="006E7AF4">
        <w:rPr>
          <w:lang w:val="en-US"/>
        </w:rPr>
        <w:t>.</w:t>
      </w:r>
      <w:bookmarkEnd w:id="887"/>
    </w:p>
    <w:p w14:paraId="1707ECE0" w14:textId="77777777" w:rsidR="00D820A5" w:rsidRPr="006E7AF4" w:rsidRDefault="00D820A5" w:rsidP="00F5104F">
      <w:pPr>
        <w:pStyle w:val="B1"/>
        <w:rPr>
          <w:lang w:val="en-US"/>
        </w:rPr>
      </w:pPr>
      <w:r w:rsidRPr="006E7AF4">
        <w:rPr>
          <w:lang w:val="en-US"/>
        </w:rPr>
        <w:lastRenderedPageBreak/>
        <w:t>-</w:t>
      </w:r>
      <w:r w:rsidRPr="006E7AF4">
        <w:rPr>
          <w:lang w:val="en-US"/>
        </w:rPr>
        <w:tab/>
      </w:r>
      <w:r w:rsidRPr="006E7AF4">
        <w:rPr>
          <w:b/>
          <w:bCs/>
          <w:lang w:val="en-US"/>
        </w:rPr>
        <w:t>QUIC protocol</w:t>
      </w:r>
      <w:r w:rsidRPr="006E7AF4">
        <w:rPr>
          <w:lang w:val="en-US"/>
        </w:rPr>
        <w:t>: The QUIC protocol component is the standard QUIC protocol as defined by IETF.</w:t>
      </w:r>
    </w:p>
    <w:p w14:paraId="26170DE4" w14:textId="16544F8C" w:rsidR="00D820A5" w:rsidRPr="006E7AF4" w:rsidRDefault="00F5104F" w:rsidP="00D820A5">
      <w:pPr>
        <w:rPr>
          <w:lang w:val="en-US"/>
        </w:rPr>
      </w:pPr>
      <w:r>
        <w:rPr>
          <w:lang w:val="en-US"/>
        </w:rPr>
        <w:t>To support ATSSS using the QUIC-LL steering functionality, the architecture reference model for ATSSS, as specified in TS 23.501 [3] clause 4.2.10, is enhanced as shown in Figure 6.1.1-2. The QUIC-LL steering functionality is implemented in the UE and in the PSA UPF. The PMF functionality is not needed for an MA PDU Session that applies QUIC-LL. However, the PMF may be needed for an MA PDU Session that does not apply QUIC-LL.</w:t>
      </w:r>
    </w:p>
    <w:bookmarkStart w:id="888" w:name="_MON_1587198493"/>
    <w:bookmarkEnd w:id="888"/>
    <w:p w14:paraId="5FA0AB97" w14:textId="5FE13723" w:rsidR="00F5104F" w:rsidRDefault="00F5104F" w:rsidP="00AB4061">
      <w:pPr>
        <w:pStyle w:val="TH"/>
      </w:pPr>
      <w:r>
        <w:object w:dxaOrig="8971" w:dyaOrig="4219" w14:anchorId="6A8A886D">
          <v:shape id="_x0000_i1028" type="#_x0000_t75" style="width:448.15pt;height:209.45pt" o:ole="">
            <v:imagedata r:id="rId20" o:title=""/>
          </v:shape>
          <o:OLEObject Type="Embed" ProgID="Word.Picture.8" ShapeID="_x0000_i1028" DrawAspect="Content" ObjectID="_1665331913" r:id="rId21"/>
        </w:object>
      </w:r>
    </w:p>
    <w:p w14:paraId="12072304" w14:textId="5DE32F5C" w:rsidR="00D820A5" w:rsidRPr="006E7AF4" w:rsidRDefault="00D820A5" w:rsidP="00D820A5">
      <w:pPr>
        <w:pStyle w:val="TF"/>
        <w:rPr>
          <w:lang w:val="en-US"/>
        </w:rPr>
      </w:pPr>
      <w:r w:rsidRPr="006E7AF4">
        <w:rPr>
          <w:lang w:val="en-US"/>
        </w:rPr>
        <w:t>Figure 6.1.1-2: Reference Architecture for ATSSS using QUIC-LL</w:t>
      </w:r>
    </w:p>
    <w:p w14:paraId="36D71324" w14:textId="1F5F9A8F" w:rsidR="00D820A5" w:rsidRPr="006E7AF4" w:rsidRDefault="00D820A5" w:rsidP="00D820A5">
      <w:r w:rsidRPr="006E7AF4">
        <w:t xml:space="preserve">The QUIC-LL steering functionality tunnels PDUs (e.g. IP packets or Ethernet frames) over a QUIC transport. The protocol stack in the UE and UPF is shown in </w:t>
      </w:r>
      <w:r w:rsidR="00017DCA">
        <w:t>Figure</w:t>
      </w:r>
      <w:r w:rsidRPr="006E7AF4">
        <w:t xml:space="preserve"> 6.1.1-3. The different IP addresses shown in this figure are explained in the next clause.</w:t>
      </w:r>
    </w:p>
    <w:p w14:paraId="740618E0" w14:textId="77777777" w:rsidR="00D820A5" w:rsidRPr="006E7AF4" w:rsidRDefault="00D820A5" w:rsidP="00F5104F">
      <w:pPr>
        <w:pStyle w:val="TH"/>
      </w:pPr>
      <w:r w:rsidRPr="006E7AF4">
        <w:object w:dxaOrig="7284" w:dyaOrig="5821" w14:anchorId="0024FC7A">
          <v:shape id="_x0000_i1029" type="#_x0000_t75" style="width:335.75pt;height:266.8pt" o:ole="">
            <v:imagedata r:id="rId22" o:title=""/>
          </v:shape>
          <o:OLEObject Type="Embed" ProgID="Visio.Drawing.15" ShapeID="_x0000_i1029" DrawAspect="Content" ObjectID="_1665331914" r:id="rId23"/>
        </w:object>
      </w:r>
    </w:p>
    <w:p w14:paraId="28F5508C" w14:textId="77777777" w:rsidR="00D820A5" w:rsidRPr="00551FB5" w:rsidRDefault="00D820A5" w:rsidP="00551FB5">
      <w:pPr>
        <w:pStyle w:val="TF"/>
        <w:rPr>
          <w:rFonts w:eastAsia="Malgun Gothic"/>
          <w:lang w:val="en-US"/>
        </w:rPr>
      </w:pPr>
      <w:r w:rsidRPr="006E7AF4">
        <w:rPr>
          <w:lang w:val="en-US"/>
        </w:rPr>
        <w:t>Figure 6.1.1-3: Protocol stack for QUIC-LL</w:t>
      </w:r>
    </w:p>
    <w:p w14:paraId="661FD868" w14:textId="77777777" w:rsidR="00D820A5" w:rsidRPr="006E7AF4" w:rsidRDefault="00D820A5" w:rsidP="00D820A5">
      <w:pPr>
        <w:pStyle w:val="B1"/>
      </w:pPr>
      <w:r w:rsidRPr="006E7AF4">
        <w:t>In summary, the QUIC-LL:</w:t>
      </w:r>
    </w:p>
    <w:p w14:paraId="6EBE0DE8" w14:textId="77777777" w:rsidR="00D820A5" w:rsidRPr="006E7AF4" w:rsidRDefault="00D820A5" w:rsidP="00D820A5">
      <w:pPr>
        <w:pStyle w:val="B2"/>
      </w:pPr>
      <w:r w:rsidRPr="006E7AF4">
        <w:t>a.</w:t>
      </w:r>
      <w:r w:rsidRPr="006E7AF4">
        <w:tab/>
        <w:t>Supports an unreliable and secure tunneling service between the UE and UPF.</w:t>
      </w:r>
    </w:p>
    <w:p w14:paraId="0C286E5A" w14:textId="6BF06145" w:rsidR="00D820A5" w:rsidRPr="006E7AF4" w:rsidRDefault="00D820A5" w:rsidP="00D820A5">
      <w:pPr>
        <w:pStyle w:val="B2"/>
      </w:pPr>
      <w:r w:rsidRPr="006E7AF4">
        <w:lastRenderedPageBreak/>
        <w:t>b.</w:t>
      </w:r>
      <w:r w:rsidRPr="006E7AF4">
        <w:tab/>
        <w:t>Does not support retransmission of lost QUIC datagram frames but supports loss detection, according to draft-ietf-quic-datagram</w:t>
      </w:r>
      <w:r w:rsidR="00F5104F">
        <w:t> </w:t>
      </w:r>
      <w:r w:rsidR="00F5104F" w:rsidRPr="006E7AF4">
        <w:t>[</w:t>
      </w:r>
      <w:r w:rsidRPr="006E7AF4">
        <w:t>6].</w:t>
      </w:r>
    </w:p>
    <w:p w14:paraId="061E29EC" w14:textId="77777777" w:rsidR="00D820A5" w:rsidRPr="006E7AF4" w:rsidRDefault="00D820A5" w:rsidP="00D820A5">
      <w:pPr>
        <w:pStyle w:val="B2"/>
      </w:pPr>
      <w:r w:rsidRPr="006E7AF4">
        <w:t>c.</w:t>
      </w:r>
      <w:r w:rsidRPr="006E7AF4">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4E3AF130" w14:textId="77777777" w:rsidR="00D820A5" w:rsidRPr="006E7AF4" w:rsidRDefault="00D820A5" w:rsidP="00D820A5">
      <w:pPr>
        <w:pStyle w:val="B2"/>
      </w:pPr>
      <w:r w:rsidRPr="006E7AF4">
        <w:t>d.</w:t>
      </w:r>
      <w:r w:rsidRPr="006E7AF4">
        <w:tab/>
        <w:t>Supports round-trip and packet loss measurements per QUIC connection, as specified in draft-ietf-quic-transport [6]. Since each QUIC connection is transmitted on a specific QoS flow (see details below), this means that QUIC-LL supports round-trip measurements per QoS flow and packet loss measurements per QoS flow.</w:t>
      </w:r>
    </w:p>
    <w:p w14:paraId="2DC20499" w14:textId="77777777" w:rsidR="00D820A5" w:rsidRPr="006E7AF4" w:rsidRDefault="00D820A5" w:rsidP="00D820A5">
      <w:pPr>
        <w:pStyle w:val="3"/>
      </w:pPr>
      <w:bookmarkStart w:id="889" w:name="_Toc50380973"/>
      <w:bookmarkStart w:id="890" w:name="_Toc54626576"/>
      <w:r w:rsidRPr="006E7AF4">
        <w:t>6.1.2</w:t>
      </w:r>
      <w:r w:rsidRPr="006E7AF4">
        <w:tab/>
        <w:t>MA PDU Session Establishment procedure</w:t>
      </w:r>
      <w:bookmarkEnd w:id="889"/>
      <w:bookmarkEnd w:id="890"/>
    </w:p>
    <w:p w14:paraId="07373D13" w14:textId="7718F5D7" w:rsidR="00D820A5" w:rsidRPr="006E7AF4" w:rsidRDefault="00017DCA" w:rsidP="00017DCA">
      <w:pPr>
        <w:pStyle w:val="TH"/>
      </w:pPr>
      <w:r w:rsidRPr="006E7AF4">
        <w:object w:dxaOrig="15372" w:dyaOrig="16068" w14:anchorId="25F671D8">
          <v:shape id="_x0000_i1030" type="#_x0000_t75" style="width:480.5pt;height:536.75pt" o:ole="">
            <v:imagedata r:id="rId24" o:title=""/>
          </v:shape>
          <o:OLEObject Type="Embed" ProgID="Visio.Drawing.15" ShapeID="_x0000_i1030" DrawAspect="Content" ObjectID="_1665331915" r:id="rId25"/>
        </w:object>
      </w:r>
    </w:p>
    <w:p w14:paraId="6D2EAD0F" w14:textId="77777777" w:rsidR="00D820A5" w:rsidRPr="006E7AF4" w:rsidRDefault="00D820A5" w:rsidP="00D820A5">
      <w:pPr>
        <w:pStyle w:val="TF"/>
        <w:rPr>
          <w:lang w:val="en-US"/>
        </w:rPr>
      </w:pPr>
      <w:r w:rsidRPr="006E7AF4">
        <w:rPr>
          <w:lang w:val="en-US"/>
        </w:rPr>
        <w:t>Figure 6.1.2-1: MA PDU Session establishment using QUIC-LL</w:t>
      </w:r>
    </w:p>
    <w:p w14:paraId="32B20A44" w14:textId="25AF1CD0" w:rsidR="00D820A5" w:rsidRPr="006E7AF4" w:rsidRDefault="00D820A5" w:rsidP="00D820A5">
      <w:r w:rsidRPr="006E7AF4">
        <w:lastRenderedPageBreak/>
        <w:t xml:space="preserve">The above </w:t>
      </w:r>
      <w:r w:rsidR="00017DCA">
        <w:t>Figure</w:t>
      </w:r>
      <w:r w:rsidRPr="006E7AF4">
        <w:t xml:space="preserve">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p>
    <w:p w14:paraId="7340A93E" w14:textId="77777777" w:rsidR="00D820A5" w:rsidRPr="006E7AF4" w:rsidRDefault="00D820A5" w:rsidP="00D820A5">
      <w:pPr>
        <w:pStyle w:val="B1"/>
      </w:pPr>
      <w:r w:rsidRPr="006E7AF4">
        <w:t xml:space="preserve"> 1a. In the PDU Session Establishment Request the UE indicates (in the 5GSM capability) that it supports the QUIC-LL steering functionality and, possibly, other steering functionalities such as MPTCP and ATSSS-LL.</w:t>
      </w:r>
    </w:p>
    <w:p w14:paraId="12A9A7DD" w14:textId="77777777" w:rsidR="00D820A5" w:rsidRPr="006E7AF4" w:rsidRDefault="00D820A5" w:rsidP="00D820A5">
      <w:pPr>
        <w:pStyle w:val="B1"/>
      </w:pPr>
      <w:r w:rsidRPr="006E7AF4">
        <w:t>1b.</w:t>
      </w:r>
      <w:r w:rsidRPr="006E7AF4">
        <w:tab/>
        <w:t>The AMF selects an SMF supporting ATSSS. It is assumed that, if the network supports QUIC-LL, then all SMFs supporting ATSSS can also support QUIC-LL.</w:t>
      </w:r>
    </w:p>
    <w:p w14:paraId="119971F9" w14:textId="682CDCC7" w:rsidR="00D820A5" w:rsidRPr="006E7AF4" w:rsidRDefault="00F5104F" w:rsidP="00D820A5">
      <w:pPr>
        <w:pStyle w:val="B1"/>
      </w:pPr>
      <w:r>
        <w:t>5a.</w:t>
      </w:r>
      <w:r>
        <w:tab/>
        <w:t>In the SM Policy Control Create Request, the SMF includes the ATSSS Capabilities of the UE (see TS 23.502 [4] and TS 29.512 [21]), which contain the QUIC-LL capability and, possibly, other capabilities already defined, such as "MPTCP functionality with any steering mode and ATSSS-LL functionality with any steering mode", etc.</w:t>
      </w:r>
    </w:p>
    <w:p w14:paraId="46B62922" w14:textId="0BCE72AE" w:rsidR="00D820A5" w:rsidRPr="006E7AF4" w:rsidRDefault="00D820A5" w:rsidP="00D820A5">
      <w:pPr>
        <w:pStyle w:val="B1"/>
      </w:pPr>
      <w:r w:rsidRPr="006E7AF4">
        <w:t>5b.</w:t>
      </w:r>
      <w:r w:rsidRPr="006E7AF4">
        <w:tab/>
        <w:t xml:space="preserve">The PCF decides to allow the requested MA PDU Session and creates PCC rules containing MA PDU Session Control information (see </w:t>
      </w:r>
      <w:r w:rsidR="00F5104F" w:rsidRPr="006E7AF4">
        <w:t>TS</w:t>
      </w:r>
      <w:r w:rsidR="00F5104F">
        <w:t> </w:t>
      </w:r>
      <w:r w:rsidR="00F5104F" w:rsidRPr="006E7AF4">
        <w:t>29.512</w:t>
      </w:r>
      <w:r w:rsidR="00F5104F">
        <w:t> [21]</w:t>
      </w:r>
      <w:r w:rsidRPr="006E7AF4">
        <w:t>), which specifies a steering functionality (e.g. QUIC-LL, ATSSS-LL), a steering mode (e.g. Active/Standby), etc.</w:t>
      </w:r>
    </w:p>
    <w:p w14:paraId="5554E8B9" w14:textId="77777777" w:rsidR="00D820A5" w:rsidRPr="006E7AF4" w:rsidRDefault="00D820A5" w:rsidP="00D820A5">
      <w:pPr>
        <w:pStyle w:val="B1"/>
      </w:pPr>
      <w:r w:rsidRPr="006E7AF4">
        <w:t>6a.</w:t>
      </w:r>
      <w:r w:rsidRPr="006E7AF4">
        <w:tab/>
        <w:t>Based on the received PCC rules, the SMF creates N4 rules for the UPF including MAR rules for QUIC-LL. An example MAR rule may indicate: Steering functionality = QUIC-LL, Steering mode = Smallest loss rate, QUIC Connection Selection = QUIC Connection #1.</w:t>
      </w:r>
    </w:p>
    <w:p w14:paraId="3570E636" w14:textId="5B6A9514" w:rsidR="00D820A5" w:rsidRPr="006E7AF4" w:rsidRDefault="00D820A5" w:rsidP="00D820A5">
      <w:pPr>
        <w:pStyle w:val="B1"/>
      </w:pPr>
      <w:r w:rsidRPr="006E7AF4">
        <w:t>6b.</w:t>
      </w:r>
      <w:r w:rsidRPr="006E7AF4">
        <w:tab/>
        <w:t>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w:t>
      </w:r>
    </w:p>
    <w:p w14:paraId="473C79C3" w14:textId="77777777" w:rsidR="00D820A5" w:rsidRPr="006E7AF4" w:rsidRDefault="00D820A5" w:rsidP="00D820A5">
      <w:pPr>
        <w:pStyle w:val="B1"/>
      </w:pPr>
      <w:r w:rsidRPr="006E7AF4">
        <w:t>6c.</w:t>
      </w:r>
      <w:r w:rsidRPr="006E7AF4">
        <w:tab/>
        <w:t>Based on the requested QUIC-LL Control Information, the UPF provides the following QUIC-LL parameters:</w:t>
      </w:r>
    </w:p>
    <w:p w14:paraId="76180700" w14:textId="77777777" w:rsidR="00D820A5" w:rsidRPr="006E7AF4" w:rsidRDefault="00D820A5" w:rsidP="00D820A5">
      <w:pPr>
        <w:pStyle w:val="B2"/>
      </w:pPr>
      <w:r w:rsidRPr="006E7AF4">
        <w:t>1)</w:t>
      </w:r>
      <w:r w:rsidRPr="006E7AF4">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p>
    <w:p w14:paraId="12D1910D" w14:textId="07A3121D" w:rsidR="00D820A5" w:rsidRPr="006E7AF4" w:rsidRDefault="00F5104F" w:rsidP="00F5104F">
      <w:pPr>
        <w:pStyle w:val="B3"/>
      </w:pPr>
      <w:r>
        <w:t>-</w:t>
      </w:r>
      <w:r>
        <w:tab/>
      </w:r>
      <w:r w:rsidR="00D820A5" w:rsidRPr="006E7AF4">
        <w:t>UE link-specific QUIC-LL IP address over 3GPP access = 10.10.1.1</w:t>
      </w:r>
    </w:p>
    <w:p w14:paraId="0CB6518E" w14:textId="1026708F" w:rsidR="00D820A5" w:rsidRPr="006E7AF4" w:rsidRDefault="00F5104F" w:rsidP="00F5104F">
      <w:pPr>
        <w:pStyle w:val="B3"/>
      </w:pPr>
      <w:r>
        <w:t>-</w:t>
      </w:r>
      <w:r>
        <w:tab/>
      </w:r>
      <w:r w:rsidR="00D820A5" w:rsidRPr="006E7AF4">
        <w:t>UE link-specific QUIC-LL IP address over non-3GPP access = 10.10.2.1</w:t>
      </w:r>
    </w:p>
    <w:p w14:paraId="4963600B" w14:textId="0C19FD86" w:rsidR="00D820A5" w:rsidRPr="006E7AF4" w:rsidRDefault="00F5104F" w:rsidP="00D820A5">
      <w:pPr>
        <w:pStyle w:val="NO"/>
      </w:pPr>
      <w:r>
        <w:t>NOTE 1:</w:t>
      </w:r>
      <w:r>
        <w:tab/>
        <w:t>The "UE link-specific QUIC-LL" IP addresses are similar to the "UE link-specific multipath" IP addresses used for MPTCP, specified in TS 23.502 [4] and TS 29.244 [22].</w:t>
      </w:r>
    </w:p>
    <w:p w14:paraId="04686D53" w14:textId="5ECB335C" w:rsidR="00D820A5" w:rsidRPr="006E7AF4" w:rsidRDefault="00D820A5" w:rsidP="00D820A5">
      <w:pPr>
        <w:pStyle w:val="NO"/>
      </w:pPr>
      <w:r w:rsidRPr="006E7AF4">
        <w:t>NOTE</w:t>
      </w:r>
      <w:r w:rsidR="00F5104F">
        <w:t> </w:t>
      </w:r>
      <w:r w:rsidRPr="006E7AF4">
        <w:t>2:</w:t>
      </w:r>
      <w:r w:rsidR="00017DCA">
        <w:tab/>
      </w:r>
      <w:r w:rsidRPr="006E7AF4">
        <w:t>I</w:t>
      </w:r>
      <w:r w:rsidR="00F5104F">
        <w:t>f</w:t>
      </w:r>
      <w:r w:rsidRPr="006E7AF4">
        <w:t xml:space="preserve"> QUIC-LL and MPTCP are enabled for the same MA PDU Session, the "UE link-specific QUIC-LL" IP addresses and the "UE link-specific multipath" IP addresses can be the same.</w:t>
      </w:r>
    </w:p>
    <w:p w14:paraId="3536CF23" w14:textId="77777777" w:rsidR="00D820A5" w:rsidRPr="006E7AF4" w:rsidRDefault="00D820A5" w:rsidP="00D820A5">
      <w:pPr>
        <w:pStyle w:val="B2"/>
      </w:pPr>
      <w:r w:rsidRPr="006E7AF4">
        <w:t>2)</w:t>
      </w:r>
      <w:r w:rsidRPr="006E7AF4">
        <w:tab/>
        <w:t>"QUIC Address Information" which contains (1) two "UPF link-specific QUIC-LL" IP addresses for the UPF, one for each access type and (2) one UPF port number per QUIC connection.</w:t>
      </w:r>
    </w:p>
    <w:p w14:paraId="12B53E38" w14:textId="77777777" w:rsidR="00D820A5" w:rsidRPr="006E7AF4" w:rsidRDefault="00D820A5" w:rsidP="00D820A5">
      <w:pPr>
        <w:pStyle w:val="B1"/>
      </w:pPr>
      <w:r w:rsidRPr="006E7AF4">
        <w:t>7.</w:t>
      </w:r>
      <w:r w:rsidRPr="006E7AF4">
        <w:tab/>
        <w:t>Based on the received PCC rules and the QUIC-LL parameters received from UPF, the SMF creates the following information, which will be sent to the UE:</w:t>
      </w:r>
    </w:p>
    <w:p w14:paraId="4E20AF47" w14:textId="22E61767" w:rsidR="00D820A5" w:rsidRPr="006E7AF4" w:rsidRDefault="00D820A5" w:rsidP="00D820A5">
      <w:pPr>
        <w:pStyle w:val="B2"/>
      </w:pPr>
      <w:r w:rsidRPr="006E7AF4">
        <w:rPr>
          <w:lang w:val="en-US"/>
        </w:rPr>
        <w:t>-</w:t>
      </w:r>
      <w:r w:rsidRPr="006E7AF4">
        <w:rPr>
          <w:lang w:val="en-US"/>
        </w:rPr>
        <w:tab/>
      </w:r>
      <w:r w:rsidRPr="006E7AF4">
        <w:t>ATSSS rules containing QUIC connection selection information (see details below),</w:t>
      </w:r>
    </w:p>
    <w:p w14:paraId="56F114D4" w14:textId="77777777" w:rsidR="00D820A5" w:rsidRPr="006E7AF4" w:rsidRDefault="00D820A5" w:rsidP="00D820A5">
      <w:pPr>
        <w:pStyle w:val="B2"/>
      </w:pPr>
      <w:r w:rsidRPr="006E7AF4">
        <w:t>-</w:t>
      </w:r>
      <w:r w:rsidRPr="006E7AF4">
        <w:tab/>
        <w:t>QoS rules (see details below), and</w:t>
      </w:r>
    </w:p>
    <w:p w14:paraId="79B8E147" w14:textId="77777777" w:rsidR="00D820A5" w:rsidRPr="006E7AF4" w:rsidRDefault="00D820A5" w:rsidP="00D820A5">
      <w:pPr>
        <w:pStyle w:val="B2"/>
      </w:pPr>
      <w:r w:rsidRPr="006E7AF4">
        <w:t>-</w:t>
      </w:r>
      <w:r w:rsidRPr="006E7AF4">
        <w:tab/>
        <w:t>"QUIC Connection Setup Information" which contains information for the UE to setup the QUIC connections with the UPF. For example, it indicates that QUIC Connection #1 over 3GPP access should be established toward the UPF IP address 10.10.1.2 and UPF port 53671.</w:t>
      </w:r>
    </w:p>
    <w:p w14:paraId="44A75FF2" w14:textId="24867EDB" w:rsidR="00D820A5" w:rsidRPr="006E7AF4" w:rsidRDefault="00D820A5" w:rsidP="00D820A5">
      <w:pPr>
        <w:pStyle w:val="B1"/>
      </w:pPr>
      <w:r w:rsidRPr="006E7AF4">
        <w:t>8a.</w:t>
      </w:r>
      <w:r w:rsidR="00F5104F">
        <w:tab/>
      </w:r>
      <w:r w:rsidRPr="006E7AF4">
        <w:t xml:space="preserve">In the PDU Session Establishment Accept, the ATSSS Container (defined in </w:t>
      </w:r>
      <w:r w:rsidR="00F5104F" w:rsidRPr="006E7AF4">
        <w:t>TS</w:t>
      </w:r>
      <w:r w:rsidR="00F5104F">
        <w:t> </w:t>
      </w:r>
      <w:r w:rsidR="00F5104F" w:rsidRPr="006E7AF4">
        <w:t>24.193</w:t>
      </w:r>
      <w:r w:rsidR="00F5104F">
        <w:t> [23]</w:t>
      </w:r>
      <w:r w:rsidRPr="006E7AF4">
        <w:t>) contains:</w:t>
      </w:r>
    </w:p>
    <w:p w14:paraId="6418AA31" w14:textId="77777777" w:rsidR="00D820A5" w:rsidRPr="006E7AF4" w:rsidRDefault="00D820A5" w:rsidP="00D820A5">
      <w:pPr>
        <w:pStyle w:val="B2"/>
      </w:pPr>
      <w:r w:rsidRPr="006E7AF4">
        <w:t>1)</w:t>
      </w:r>
      <w:r w:rsidRPr="006E7AF4">
        <w:tab/>
        <w:t>The ATSSS rules, which are applied by QTC in the UE to route the traffic of the MA PDU Session across the QUIC connections; and</w:t>
      </w:r>
    </w:p>
    <w:p w14:paraId="21460D7E" w14:textId="64C7361C" w:rsidR="00D820A5" w:rsidRPr="006E7AF4" w:rsidRDefault="00D820A5" w:rsidP="00D820A5">
      <w:pPr>
        <w:pStyle w:val="B2"/>
      </w:pPr>
      <w:r w:rsidRPr="006E7AF4">
        <w:lastRenderedPageBreak/>
        <w:t>2)</w:t>
      </w:r>
      <w:r w:rsidRPr="006E7AF4">
        <w:tab/>
        <w:t xml:space="preserve">The "network steering functionalities information" (see </w:t>
      </w:r>
      <w:r w:rsidR="00F5104F" w:rsidRPr="006E7AF4">
        <w:t>TS</w:t>
      </w:r>
      <w:r w:rsidR="00F5104F">
        <w:t> </w:t>
      </w:r>
      <w:r w:rsidR="00F5104F" w:rsidRPr="006E7AF4">
        <w:t>24.193</w:t>
      </w:r>
      <w:r w:rsidR="00F5104F">
        <w:t> [23]</w:t>
      </w:r>
      <w:r w:rsidRPr="006E7AF4">
        <w:t>), which contains:</w:t>
      </w:r>
    </w:p>
    <w:p w14:paraId="03B1033C" w14:textId="77777777" w:rsidR="00F5104F" w:rsidRPr="00F5104F" w:rsidRDefault="00F5104F" w:rsidP="00D820A5">
      <w:pPr>
        <w:pStyle w:val="B3"/>
      </w:pPr>
      <w:r w:rsidRPr="00F5104F">
        <w:t>a.</w:t>
      </w:r>
      <w:r w:rsidRPr="00F5104F">
        <w:tab/>
        <w:t>The two "UE link-specific QUIC-LL" IP addresses provided by UPF in step 6c; and</w:t>
      </w:r>
    </w:p>
    <w:p w14:paraId="7D56ECC1" w14:textId="77777777" w:rsidR="00F5104F" w:rsidRPr="00F5104F" w:rsidRDefault="00F5104F" w:rsidP="00D820A5">
      <w:pPr>
        <w:pStyle w:val="B3"/>
      </w:pPr>
      <w:r w:rsidRPr="00F5104F">
        <w:t>b.</w:t>
      </w:r>
      <w:r w:rsidRPr="00F5104F">
        <w:tab/>
        <w:t>The "QUIC Connection Setup information" created by SMF in step 7.</w:t>
      </w:r>
    </w:p>
    <w:p w14:paraId="14E733C3" w14:textId="7CCF2083" w:rsidR="00D820A5" w:rsidRPr="006E7AF4" w:rsidRDefault="00D820A5">
      <w:pPr>
        <w:pStyle w:val="B1"/>
      </w:pPr>
      <w:r w:rsidRPr="00F5104F">
        <w:t>11.</w:t>
      </w:r>
      <w:r w:rsidRPr="00F5104F">
        <w:tab/>
        <w:t>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"quic-ll"). Note that each QUIC connection requires the negotiation of an application protocol and it applies the Application Layer Protocol Negotiation (ALPN) to select the application protocol (see draft-ietf-quic-tls</w:t>
      </w:r>
      <w:r w:rsidR="00F5104F" w:rsidRPr="00F5104F">
        <w:t> [18]</w:t>
      </w:r>
      <w:r w:rsidRPr="00F5104F">
        <w:t>.</w:t>
      </w:r>
    </w:p>
    <w:p w14:paraId="04B971E5" w14:textId="55204310" w:rsidR="00D820A5" w:rsidRPr="00017DCA" w:rsidRDefault="00D820A5" w:rsidP="00017DCA">
      <w:r w:rsidRPr="00017DCA">
        <w:t>The QUIC connections established between the QTC in UE and the QTS in UPF include also QUIC connections associated with downlink-only QoS flows. Therefore, when the UPF wants to send DL traffic using a downlink-only QoS flow, this traffic is sent to UE via the associated QUIC connection. When reflective QoS is applied (i.e. the UE receives a DL packet marked with RQI via a downlink-only QUIC connection), the UE creates a derived QoS rule based on the outer header information in the received DL packet and creates also a derived ATSSS rule that forwards the corresponding UL packets to this QUIC connection.</w:t>
      </w:r>
    </w:p>
    <w:p w14:paraId="59531E8E" w14:textId="0AC369A6" w:rsidR="00D820A5" w:rsidRPr="006E7AF4" w:rsidRDefault="00D820A5" w:rsidP="00F5104F">
      <w:pPr>
        <w:pStyle w:val="EditorsNote"/>
      </w:pPr>
      <w:bookmarkStart w:id="891" w:name="_Hlk49457286"/>
      <w:r w:rsidRPr="006E7AF4">
        <w:t>Editor</w:t>
      </w:r>
      <w:r w:rsidR="00017DCA">
        <w:t>'</w:t>
      </w:r>
      <w:r w:rsidRPr="006E7AF4">
        <w:t xml:space="preserve">s </w:t>
      </w:r>
      <w:r w:rsidR="00F5104F">
        <w:t>n</w:t>
      </w:r>
      <w:r w:rsidRPr="006E7AF4">
        <w:t>ote:</w:t>
      </w:r>
      <w:r w:rsidR="00F5104F">
        <w:tab/>
      </w:r>
      <w:r w:rsidRPr="006E7AF4">
        <w:t>Further details on how reflective QoS operates are FFS.</w:t>
      </w:r>
      <w:bookmarkEnd w:id="891"/>
    </w:p>
    <w:p w14:paraId="64C8088C" w14:textId="77777777" w:rsidR="00D820A5" w:rsidRPr="006E7AF4" w:rsidRDefault="00D820A5" w:rsidP="00D820A5">
      <w:pPr>
        <w:pStyle w:val="3"/>
      </w:pPr>
      <w:bookmarkStart w:id="892" w:name="_Toc50380974"/>
      <w:bookmarkStart w:id="893" w:name="_Toc54626577"/>
      <w:r w:rsidRPr="006E7AF4">
        <w:t>6.1.3</w:t>
      </w:r>
      <w:r w:rsidRPr="006E7AF4">
        <w:tab/>
        <w:t>MA PDU Session Modification procedure</w:t>
      </w:r>
      <w:bookmarkEnd w:id="892"/>
      <w:bookmarkEnd w:id="893"/>
    </w:p>
    <w:p w14:paraId="68FCD054" w14:textId="77777777" w:rsidR="00D820A5" w:rsidRPr="006E7AF4" w:rsidRDefault="00D820A5" w:rsidP="00D820A5">
      <w:r w:rsidRPr="006E7AF4">
        <w:t>The MA PDU Session Modification procedure (either network-requested or UE-requested) may be used to add or remove QoS flows from an established MA PDU Session, as already specified in Rel-16.</w:t>
      </w:r>
    </w:p>
    <w:p w14:paraId="45D10ED1" w14:textId="77777777" w:rsidR="00D820A5" w:rsidRPr="006E7AF4" w:rsidRDefault="00D820A5" w:rsidP="00D820A5">
      <w:r w:rsidRPr="006E7AF4">
        <w:t>After the MA PDU Session Modification procedure is completed, then:</w:t>
      </w:r>
    </w:p>
    <w:p w14:paraId="00323BC6" w14:textId="77777777" w:rsidR="00D820A5" w:rsidRPr="006E7AF4" w:rsidRDefault="00D820A5" w:rsidP="00D820A5">
      <w:pPr>
        <w:pStyle w:val="B1"/>
      </w:pPr>
      <w:r w:rsidRPr="006E7AF4">
        <w:t>-</w:t>
      </w:r>
      <w:r w:rsidRPr="006E7AF4">
        <w:tab/>
        <w:t>If a QoS flow is deleted and this QoS flow was used to transfer QUIC-LL traffic, then the two QUIC connections associated with this QoS flow (one QUIC connection per access) are released. The UE receives updated "QUIC Connection Setup Information" in order to determine which QUIC connections to release.</w:t>
      </w:r>
    </w:p>
    <w:p w14:paraId="222BD839" w14:textId="77777777" w:rsidR="00D820A5" w:rsidRPr="006E7AF4" w:rsidRDefault="00D820A5" w:rsidP="00D820A5">
      <w:pPr>
        <w:pStyle w:val="B1"/>
      </w:pPr>
      <w:r w:rsidRPr="006E7AF4">
        <w:t>-</w:t>
      </w:r>
      <w:r w:rsidRPr="006E7AF4">
        <w:tab/>
        <w:t>If a QoS flow is created and this QoS flow will be used to transfer QUIC-LL traffic, then two QUIC connections associated with this QoS flow (one QUIC connection per access) are established between the UE and UPF. The UE receives updated "QUIC Connection Setup Information" in order to determine the UPF IP addresses and ports for the new QUIC connections.</w:t>
      </w:r>
    </w:p>
    <w:p w14:paraId="0712CC84" w14:textId="77777777" w:rsidR="00D820A5" w:rsidRPr="006E7AF4" w:rsidRDefault="00D820A5" w:rsidP="00D820A5">
      <w:pPr>
        <w:pStyle w:val="3"/>
      </w:pPr>
      <w:bookmarkStart w:id="894" w:name="_Toc50380975"/>
      <w:bookmarkStart w:id="895" w:name="_Toc54626578"/>
      <w:r w:rsidRPr="006E7AF4">
        <w:t>6.1.4</w:t>
      </w:r>
      <w:r w:rsidRPr="006E7AF4">
        <w:tab/>
        <w:t>Example of QUIC-LL Operation</w:t>
      </w:r>
      <w:bookmarkEnd w:id="894"/>
      <w:bookmarkEnd w:id="895"/>
    </w:p>
    <w:p w14:paraId="773CA297" w14:textId="77777777" w:rsidR="00D820A5" w:rsidRPr="006E7AF4" w:rsidRDefault="00D820A5" w:rsidP="00D820A5">
      <w:pPr>
        <w:rPr>
          <w:lang w:val="en-US"/>
        </w:rPr>
      </w:pPr>
      <w:r w:rsidRPr="006E7AF4">
        <w:rPr>
          <w:lang w:val="en-US"/>
        </w:rPr>
        <w:t>To better explain the QUIC-LL operation, we consider an example in this clause. In this example, it is assumed that the PCF creates two PCC rules which contain steering functionality = QUIC-LL (see Table 6.1.4-1 below) and the UPF provides the following QUIC-LL parameters:</w:t>
      </w:r>
    </w:p>
    <w:p w14:paraId="6C36755C" w14:textId="701C9CE9" w:rsidR="00D820A5" w:rsidRPr="006E7AF4" w:rsidRDefault="00D820A5" w:rsidP="00D820A5">
      <w:pPr>
        <w:pStyle w:val="B2"/>
      </w:pPr>
      <w:r w:rsidRPr="006E7AF4">
        <w:t>1)</w:t>
      </w:r>
      <w:r w:rsidRPr="006E7AF4">
        <w:tab/>
        <w:t>"UE Link-specific QUIC-LL" IP addresses:</w:t>
      </w:r>
    </w:p>
    <w:p w14:paraId="00414A07" w14:textId="2EA456B0" w:rsidR="00D820A5" w:rsidRPr="006E7AF4" w:rsidRDefault="00017DCA" w:rsidP="00017DCA">
      <w:pPr>
        <w:pStyle w:val="B2"/>
      </w:pPr>
      <w:r>
        <w:tab/>
      </w:r>
      <w:r w:rsidR="00D820A5" w:rsidRPr="006E7AF4">
        <w:t>UE Link-specific QUIC-LL IP address over 3GPP access = 10.10.1.1</w:t>
      </w:r>
      <w:r>
        <w:t>.</w:t>
      </w:r>
    </w:p>
    <w:p w14:paraId="63C1AEE8" w14:textId="1B27E1A8" w:rsidR="00D820A5" w:rsidRPr="006E7AF4" w:rsidRDefault="00017DCA" w:rsidP="00017DCA">
      <w:pPr>
        <w:pStyle w:val="B2"/>
      </w:pPr>
      <w:r>
        <w:tab/>
      </w:r>
      <w:r w:rsidR="00D820A5" w:rsidRPr="006E7AF4">
        <w:t>UE Link-specific QUIC-LL IP address over non-3GPP access = 10.10.2.1</w:t>
      </w:r>
      <w:r>
        <w:t>.</w:t>
      </w:r>
    </w:p>
    <w:p w14:paraId="185FD540" w14:textId="77777777" w:rsidR="00D820A5" w:rsidRPr="006E7AF4" w:rsidRDefault="00D820A5" w:rsidP="00D820A5">
      <w:pPr>
        <w:pStyle w:val="B2"/>
      </w:pPr>
      <w:r w:rsidRPr="006E7AF4">
        <w:t>2)</w:t>
      </w:r>
      <w:r w:rsidRPr="006E7AF4">
        <w:tab/>
        <w:t>QUIC-LL Address Information:</w:t>
      </w:r>
    </w:p>
    <w:p w14:paraId="2F84A762" w14:textId="4590735D" w:rsidR="00D820A5" w:rsidRPr="006E7AF4" w:rsidRDefault="00F5104F" w:rsidP="00017DCA">
      <w:pPr>
        <w:pStyle w:val="B2"/>
      </w:pPr>
      <w:r>
        <w:tab/>
      </w:r>
      <w:r w:rsidR="00D820A5" w:rsidRPr="006E7AF4">
        <w:t>UPF Link-specific QUIC-LL IP address for 3GPP access = 10.10.1.2</w:t>
      </w:r>
      <w:r w:rsidR="00017DCA">
        <w:t>.</w:t>
      </w:r>
    </w:p>
    <w:p w14:paraId="0F1617BF" w14:textId="7555B45A" w:rsidR="00D820A5" w:rsidRPr="006E7AF4" w:rsidRDefault="00017DCA" w:rsidP="00017DCA">
      <w:pPr>
        <w:pStyle w:val="B2"/>
      </w:pPr>
      <w:r>
        <w:tab/>
      </w:r>
      <w:r w:rsidR="00D820A5" w:rsidRPr="006E7AF4">
        <w:t>UPF Link-specific QUIC-LL IP address for non-3GPP access = 10.10.2.2</w:t>
      </w:r>
      <w:r>
        <w:t>.</w:t>
      </w:r>
    </w:p>
    <w:p w14:paraId="5D99B641" w14:textId="0EEF77A3" w:rsidR="00D820A5" w:rsidRPr="006E7AF4" w:rsidRDefault="00D820A5" w:rsidP="00017DCA">
      <w:pPr>
        <w:pStyle w:val="B2"/>
        <w:rPr>
          <w:rStyle w:val="a8"/>
        </w:rPr>
      </w:pPr>
      <w:r w:rsidRPr="006E7AF4">
        <w:tab/>
        <w:t>UPF Port for QUIC Connection #1 = 53671</w:t>
      </w:r>
      <w:r w:rsidR="00017DCA">
        <w:t>.</w:t>
      </w:r>
    </w:p>
    <w:p w14:paraId="6CF1BA78" w14:textId="34CACABF" w:rsidR="00D820A5" w:rsidRPr="006E7AF4" w:rsidRDefault="00017DCA" w:rsidP="00017DCA">
      <w:pPr>
        <w:pStyle w:val="B2"/>
      </w:pPr>
      <w:r>
        <w:tab/>
      </w:r>
      <w:r w:rsidR="00D820A5" w:rsidRPr="006E7AF4">
        <w:t>UPF Port for QUIC Connection #2 = 53672</w:t>
      </w:r>
      <w:r>
        <w:t>.</w:t>
      </w:r>
    </w:p>
    <w:p w14:paraId="108B8C27" w14:textId="77777777" w:rsidR="00D820A5" w:rsidRPr="006E7AF4" w:rsidRDefault="00D820A5" w:rsidP="00D820A5">
      <w:r w:rsidRPr="006E7AF4">
        <w:t>Based on the above QUIC-LL Address Information, the SMF creates the following "QUIC Connection Setup information", which is sent to UE. Each line indicates the UPF address and port used for a QUIC connection.</w:t>
      </w:r>
    </w:p>
    <w:p w14:paraId="548C5FB3" w14:textId="59132519" w:rsidR="00D820A5" w:rsidRPr="006E7AF4" w:rsidRDefault="00017DCA" w:rsidP="00017DCA">
      <w:pPr>
        <w:pStyle w:val="B1"/>
      </w:pPr>
      <w:r>
        <w:tab/>
      </w:r>
      <w:r w:rsidR="00D820A5" w:rsidRPr="006E7AF4">
        <w:t>QUIC Connection #1 over 3GPP access: 10.10.1.2 / 53671</w:t>
      </w:r>
      <w:r>
        <w:t>.</w:t>
      </w:r>
    </w:p>
    <w:p w14:paraId="28404453" w14:textId="5BE42061" w:rsidR="00D820A5" w:rsidRPr="006E7AF4" w:rsidRDefault="00017DCA" w:rsidP="00017DCA">
      <w:pPr>
        <w:pStyle w:val="B1"/>
      </w:pPr>
      <w:r>
        <w:tab/>
      </w:r>
      <w:r w:rsidR="00D820A5" w:rsidRPr="006E7AF4">
        <w:t>QUIC Connection #1 over non-3GPP access: 10.10.2.2 / 53671</w:t>
      </w:r>
      <w:r>
        <w:t>.</w:t>
      </w:r>
    </w:p>
    <w:p w14:paraId="4489E604" w14:textId="11334FFF" w:rsidR="00D820A5" w:rsidRPr="006E7AF4" w:rsidRDefault="00017DCA" w:rsidP="00017DCA">
      <w:pPr>
        <w:pStyle w:val="B1"/>
      </w:pPr>
      <w:r>
        <w:lastRenderedPageBreak/>
        <w:tab/>
      </w:r>
      <w:r w:rsidR="00D820A5" w:rsidRPr="006E7AF4">
        <w:t>QUIC Connection #2 over 3GPP access: 10.10.1.2 / 53672</w:t>
      </w:r>
      <w:r>
        <w:t>.</w:t>
      </w:r>
    </w:p>
    <w:p w14:paraId="7949F454" w14:textId="0896B62C" w:rsidR="00D820A5" w:rsidRPr="006E7AF4" w:rsidRDefault="00017DCA" w:rsidP="00017DCA">
      <w:pPr>
        <w:pStyle w:val="B1"/>
      </w:pPr>
      <w:r>
        <w:tab/>
      </w:r>
      <w:r w:rsidR="00D820A5" w:rsidRPr="006E7AF4">
        <w:t>QUIC Connection #2 over non-3GPP access: 10.10.2.2 / 53672</w:t>
      </w:r>
      <w:r>
        <w:t>.</w:t>
      </w:r>
    </w:p>
    <w:p w14:paraId="48AF666D" w14:textId="5244D08F" w:rsidR="00017DCA" w:rsidRDefault="00017DCA" w:rsidP="00017DCA">
      <w:pPr>
        <w:pStyle w:val="TH"/>
      </w:pPr>
      <w:r>
        <w:object w:dxaOrig="8836" w:dyaOrig="5747" w14:anchorId="08D0ADFD">
          <v:shape id="_x0000_i1031" type="#_x0000_t75" style="width:441.25pt;height:286.05pt" o:ole="">
            <v:imagedata r:id="rId26" o:title=""/>
          </v:shape>
          <o:OLEObject Type="Embed" ProgID="Word.Picture.8" ShapeID="_x0000_i1031" DrawAspect="Content" ObjectID="_1665331916" r:id="rId27"/>
        </w:object>
      </w:r>
    </w:p>
    <w:p w14:paraId="5FE386DB" w14:textId="02C31734" w:rsidR="00D820A5" w:rsidRPr="006E7AF4" w:rsidRDefault="00D820A5" w:rsidP="00D820A5">
      <w:pPr>
        <w:pStyle w:val="TF"/>
        <w:rPr>
          <w:lang w:val="en-US"/>
        </w:rPr>
      </w:pPr>
      <w:r w:rsidRPr="006E7AF4">
        <w:rPr>
          <w:lang w:val="en-US"/>
        </w:rPr>
        <w:t>Figure 6.1.4-1</w:t>
      </w:r>
    </w:p>
    <w:p w14:paraId="36B968FC" w14:textId="77777777" w:rsidR="00D820A5" w:rsidRPr="006E7AF4" w:rsidRDefault="00D820A5" w:rsidP="00D820A5">
      <w:pPr>
        <w:rPr>
          <w:lang w:val="en-US"/>
        </w:rPr>
      </w:pPr>
      <w:r w:rsidRPr="006E7AF4">
        <w:rPr>
          <w:lang w:val="en-US"/>
        </w:rPr>
        <w:t>Based on the two PCC rules and the QUIC-LL parameters, the SMF creates the corresponding ATSSS rules and the QoS rules shown in the table below. The Comments column explains the meaning of these rules.</w:t>
      </w:r>
    </w:p>
    <w:p w14:paraId="01FD54D5" w14:textId="77777777" w:rsidR="00D820A5" w:rsidRPr="006E7AF4" w:rsidRDefault="00D820A5" w:rsidP="00D820A5">
      <w:pPr>
        <w:pStyle w:val="TH"/>
        <w:rPr>
          <w:lang w:val="en-US"/>
        </w:rPr>
      </w:pPr>
      <w:r w:rsidRPr="006E7AF4">
        <w:rPr>
          <w:lang w:val="en-US"/>
        </w:rPr>
        <w:lastRenderedPageBreak/>
        <w:t>Table 6.1.4-1</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017DCA" w14:paraId="2BC448AD" w14:textId="77777777" w:rsidTr="005216FC">
        <w:tc>
          <w:tcPr>
            <w:tcW w:w="181" w:type="dxa"/>
            <w:shd w:val="clear" w:color="auto" w:fill="auto"/>
          </w:tcPr>
          <w:p w14:paraId="6EAC1537" w14:textId="77777777" w:rsidR="00D820A5" w:rsidRPr="00017DCA" w:rsidRDefault="00D820A5" w:rsidP="00017DCA">
            <w:pPr>
              <w:pStyle w:val="TAH"/>
            </w:pPr>
          </w:p>
        </w:tc>
        <w:tc>
          <w:tcPr>
            <w:tcW w:w="2410" w:type="dxa"/>
            <w:shd w:val="clear" w:color="auto" w:fill="auto"/>
          </w:tcPr>
          <w:p w14:paraId="5AB6D4C5" w14:textId="77777777" w:rsidR="00D820A5" w:rsidRPr="00017DCA" w:rsidRDefault="00D820A5" w:rsidP="00017DCA">
            <w:pPr>
              <w:pStyle w:val="TAH"/>
            </w:pPr>
            <w:r w:rsidRPr="00017DCA">
              <w:t>PCC Rules</w:t>
            </w:r>
          </w:p>
          <w:p w14:paraId="330D68CD" w14:textId="77777777" w:rsidR="00D820A5" w:rsidRPr="00017DCA" w:rsidRDefault="00D820A5" w:rsidP="00017DCA">
            <w:pPr>
              <w:pStyle w:val="TAH"/>
            </w:pPr>
            <w:r w:rsidRPr="00017DCA">
              <w:t>(created by PCF)</w:t>
            </w:r>
          </w:p>
        </w:tc>
        <w:tc>
          <w:tcPr>
            <w:tcW w:w="2693" w:type="dxa"/>
            <w:shd w:val="clear" w:color="auto" w:fill="auto"/>
          </w:tcPr>
          <w:p w14:paraId="247A5525" w14:textId="77777777" w:rsidR="00D820A5" w:rsidRPr="00017DCA" w:rsidRDefault="00D820A5" w:rsidP="00017DCA">
            <w:pPr>
              <w:pStyle w:val="TAH"/>
            </w:pPr>
            <w:r w:rsidRPr="00017DCA">
              <w:t>ATSSS Rules</w:t>
            </w:r>
          </w:p>
          <w:p w14:paraId="042129A9" w14:textId="77777777" w:rsidR="00D820A5" w:rsidRPr="00017DCA" w:rsidRDefault="00D820A5" w:rsidP="00017DCA">
            <w:pPr>
              <w:pStyle w:val="TAH"/>
            </w:pPr>
            <w:r w:rsidRPr="00017DCA">
              <w:t>(created by SMF)</w:t>
            </w:r>
          </w:p>
        </w:tc>
        <w:tc>
          <w:tcPr>
            <w:tcW w:w="2552" w:type="dxa"/>
            <w:shd w:val="clear" w:color="auto" w:fill="auto"/>
          </w:tcPr>
          <w:p w14:paraId="0747FB3C" w14:textId="77777777" w:rsidR="00D820A5" w:rsidRPr="00017DCA" w:rsidRDefault="00D820A5" w:rsidP="00017DCA">
            <w:pPr>
              <w:pStyle w:val="TAH"/>
            </w:pPr>
            <w:r w:rsidRPr="00017DCA">
              <w:t>QoS Rules</w:t>
            </w:r>
          </w:p>
          <w:p w14:paraId="6F7DE12B" w14:textId="77777777" w:rsidR="00D820A5" w:rsidRPr="00017DCA" w:rsidRDefault="00D820A5" w:rsidP="00017DCA">
            <w:pPr>
              <w:pStyle w:val="TAH"/>
            </w:pPr>
            <w:r w:rsidRPr="00017DCA">
              <w:t>(created by SMF)</w:t>
            </w:r>
          </w:p>
        </w:tc>
        <w:tc>
          <w:tcPr>
            <w:tcW w:w="2229" w:type="dxa"/>
            <w:shd w:val="clear" w:color="auto" w:fill="auto"/>
          </w:tcPr>
          <w:p w14:paraId="4B342D8D" w14:textId="77777777" w:rsidR="00D820A5" w:rsidRPr="00017DCA" w:rsidRDefault="00D820A5" w:rsidP="00017DCA">
            <w:pPr>
              <w:pStyle w:val="TAH"/>
            </w:pPr>
            <w:r w:rsidRPr="00017DCA">
              <w:t>Comments</w:t>
            </w:r>
          </w:p>
        </w:tc>
      </w:tr>
      <w:tr w:rsidR="00D820A5" w:rsidRPr="00017DCA" w14:paraId="559B6C0B" w14:textId="77777777" w:rsidTr="005216FC">
        <w:tc>
          <w:tcPr>
            <w:tcW w:w="181" w:type="dxa"/>
            <w:shd w:val="clear" w:color="auto" w:fill="auto"/>
          </w:tcPr>
          <w:p w14:paraId="2424CF25" w14:textId="77777777" w:rsidR="00D820A5" w:rsidRPr="00017DCA" w:rsidRDefault="00D820A5" w:rsidP="00017DCA">
            <w:pPr>
              <w:pStyle w:val="TAH"/>
            </w:pPr>
            <w:r w:rsidRPr="00017DCA">
              <w:t>1</w:t>
            </w:r>
          </w:p>
        </w:tc>
        <w:tc>
          <w:tcPr>
            <w:tcW w:w="2410" w:type="dxa"/>
            <w:shd w:val="clear" w:color="auto" w:fill="auto"/>
          </w:tcPr>
          <w:p w14:paraId="332B7E0E" w14:textId="77777777" w:rsidR="00D820A5" w:rsidRPr="00017DCA" w:rsidRDefault="00D820A5" w:rsidP="00017DCA">
            <w:pPr>
              <w:pStyle w:val="TAL"/>
            </w:pPr>
            <w:r w:rsidRPr="00017DCA">
              <w:t>Precedence = 1</w:t>
            </w:r>
          </w:p>
          <w:p w14:paraId="268FC118" w14:textId="77777777" w:rsidR="00D820A5" w:rsidRPr="00017DCA" w:rsidRDefault="00D820A5" w:rsidP="00017DCA">
            <w:pPr>
              <w:pStyle w:val="TAL"/>
            </w:pPr>
            <w:r w:rsidRPr="00017DCA">
              <w:t>Service Data Flow Template:</w:t>
            </w:r>
          </w:p>
          <w:p w14:paraId="73EF7FAC" w14:textId="77777777" w:rsidR="00D820A5" w:rsidRPr="00017DCA" w:rsidRDefault="00D820A5" w:rsidP="00017DCA">
            <w:pPr>
              <w:pStyle w:val="TAL"/>
              <w:ind w:left="274" w:hanging="274"/>
            </w:pPr>
            <w:r w:rsidRPr="00017DCA">
              <w:tab/>
              <w:t>App Identity = app1.example.com</w:t>
            </w:r>
          </w:p>
          <w:p w14:paraId="4601CE0A" w14:textId="77777777" w:rsidR="00D820A5" w:rsidRPr="00017DCA" w:rsidRDefault="00D820A5" w:rsidP="00017DCA">
            <w:pPr>
              <w:pStyle w:val="TAL"/>
              <w:ind w:left="274" w:hanging="274"/>
            </w:pPr>
            <w:r w:rsidRPr="00017DCA">
              <w:tab/>
              <w:t>Direction=Bidirectional</w:t>
            </w:r>
          </w:p>
          <w:p w14:paraId="4E4A267B" w14:textId="77777777" w:rsidR="00D820A5" w:rsidRPr="00017DCA" w:rsidRDefault="00D820A5" w:rsidP="00017DCA">
            <w:pPr>
              <w:pStyle w:val="TAL"/>
            </w:pPr>
            <w:r w:rsidRPr="00017DCA">
              <w:t>Policy control:</w:t>
            </w:r>
          </w:p>
          <w:p w14:paraId="0DB31627" w14:textId="77777777" w:rsidR="00D820A5" w:rsidRPr="00017DCA" w:rsidRDefault="00D820A5" w:rsidP="00017DCA">
            <w:pPr>
              <w:pStyle w:val="TAL"/>
              <w:ind w:left="274" w:hanging="274"/>
            </w:pPr>
            <w:r w:rsidRPr="00017DCA">
              <w:tab/>
              <w:t>5QI=3, ARP=1</w:t>
            </w:r>
          </w:p>
          <w:p w14:paraId="2A658500" w14:textId="77777777" w:rsidR="00D820A5" w:rsidRPr="00017DCA" w:rsidRDefault="00D820A5" w:rsidP="00017DCA">
            <w:pPr>
              <w:pStyle w:val="TAL"/>
            </w:pPr>
            <w:r w:rsidRPr="00017DCA">
              <w:t>MA PDU Session Control:</w:t>
            </w:r>
          </w:p>
          <w:p w14:paraId="13AC18A2" w14:textId="77777777" w:rsidR="00D820A5" w:rsidRPr="00017DCA" w:rsidRDefault="00D820A5" w:rsidP="00017DCA">
            <w:pPr>
              <w:pStyle w:val="TAL"/>
              <w:ind w:left="274" w:hanging="274"/>
            </w:pPr>
            <w:r w:rsidRPr="00017DCA">
              <w:tab/>
              <w:t>Steering functionality = QUIC-LL</w:t>
            </w:r>
            <w:r w:rsidRPr="00017DCA">
              <w:tab/>
              <w:t>Steering mode = smallest loss rate</w:t>
            </w:r>
          </w:p>
        </w:tc>
        <w:tc>
          <w:tcPr>
            <w:tcW w:w="2693" w:type="dxa"/>
            <w:shd w:val="clear" w:color="auto" w:fill="auto"/>
          </w:tcPr>
          <w:p w14:paraId="4C39CB34" w14:textId="77777777" w:rsidR="00D820A5" w:rsidRPr="00017DCA" w:rsidRDefault="00D820A5" w:rsidP="00017DCA">
            <w:pPr>
              <w:pStyle w:val="TAL"/>
            </w:pPr>
            <w:r w:rsidRPr="00017DCA">
              <w:t>Precedence = 1</w:t>
            </w:r>
          </w:p>
          <w:p w14:paraId="60356740" w14:textId="77777777" w:rsidR="00D820A5" w:rsidRPr="00017DCA" w:rsidRDefault="00D820A5" w:rsidP="00017DCA">
            <w:pPr>
              <w:pStyle w:val="TAL"/>
            </w:pPr>
            <w:r w:rsidRPr="00017DCA">
              <w:t>Traffic Descriptor:</w:t>
            </w:r>
          </w:p>
          <w:p w14:paraId="7BC6E886" w14:textId="77777777" w:rsidR="00D820A5" w:rsidRPr="00017DCA" w:rsidRDefault="00D820A5" w:rsidP="00017DCA">
            <w:pPr>
              <w:pStyle w:val="TAL"/>
              <w:ind w:left="274" w:hanging="274"/>
            </w:pPr>
            <w:r w:rsidRPr="00017DCA">
              <w:tab/>
              <w:t>App Identity = app1.example.com</w:t>
            </w:r>
          </w:p>
          <w:p w14:paraId="18D35A90" w14:textId="14BC9653" w:rsidR="00D820A5" w:rsidRPr="00017DCA" w:rsidRDefault="00D820A5" w:rsidP="00017DCA">
            <w:pPr>
              <w:pStyle w:val="TAL"/>
            </w:pPr>
            <w:r w:rsidRPr="00017DCA">
              <w:t>Access Selection Descriptor:</w:t>
            </w:r>
          </w:p>
          <w:p w14:paraId="7F45FFC7" w14:textId="77777777" w:rsidR="00D820A5" w:rsidRPr="00017DCA" w:rsidRDefault="00D820A5" w:rsidP="00017DCA">
            <w:pPr>
              <w:pStyle w:val="TAL"/>
              <w:ind w:left="274" w:hanging="274"/>
            </w:pPr>
            <w:r w:rsidRPr="00017DCA">
              <w:tab/>
              <w:t>Steering functionality = QUIC-LL</w:t>
            </w:r>
          </w:p>
          <w:p w14:paraId="3B7281B6" w14:textId="77777777" w:rsidR="00D820A5" w:rsidRPr="00017DCA" w:rsidRDefault="00D820A5" w:rsidP="00017DCA">
            <w:pPr>
              <w:pStyle w:val="TAL"/>
              <w:ind w:left="274" w:hanging="274"/>
            </w:pPr>
            <w:r w:rsidRPr="00017DCA">
              <w:tab/>
              <w:t>Steering mode = smallest loss rate</w:t>
            </w:r>
          </w:p>
          <w:p w14:paraId="32E6E5E1" w14:textId="77777777" w:rsidR="00D820A5" w:rsidRPr="00017DCA" w:rsidRDefault="00D820A5" w:rsidP="00017DCA">
            <w:pPr>
              <w:pStyle w:val="TAL"/>
            </w:pPr>
            <w:r w:rsidRPr="00017DCA">
              <w:t>QUIC Connection Selection Descriptor:</w:t>
            </w:r>
          </w:p>
          <w:p w14:paraId="5F0DBC82" w14:textId="77777777" w:rsidR="00D820A5" w:rsidRPr="00017DCA" w:rsidRDefault="00D820A5" w:rsidP="00017DCA">
            <w:pPr>
              <w:pStyle w:val="TAL"/>
              <w:ind w:left="274" w:hanging="274"/>
            </w:pPr>
            <w:r w:rsidRPr="00017DCA">
              <w:tab/>
              <w:t>QUIC Connection #1</w:t>
            </w:r>
          </w:p>
        </w:tc>
        <w:tc>
          <w:tcPr>
            <w:tcW w:w="2552" w:type="dxa"/>
            <w:shd w:val="clear" w:color="auto" w:fill="auto"/>
          </w:tcPr>
          <w:p w14:paraId="2D05A3EA" w14:textId="77777777" w:rsidR="00D820A5" w:rsidRPr="00017DCA" w:rsidRDefault="00D820A5" w:rsidP="00017DCA">
            <w:pPr>
              <w:pStyle w:val="TAL"/>
            </w:pPr>
            <w:r w:rsidRPr="00017DCA">
              <w:t>Precedence = 1</w:t>
            </w:r>
          </w:p>
          <w:p w14:paraId="4C6E15EF" w14:textId="77777777" w:rsidR="00D820A5" w:rsidRPr="00017DCA" w:rsidRDefault="00D820A5" w:rsidP="00017DCA">
            <w:pPr>
              <w:pStyle w:val="TAL"/>
            </w:pPr>
            <w:r w:rsidRPr="00017DCA">
              <w:t>Rule Operation Code = Create new QoS rule</w:t>
            </w:r>
          </w:p>
          <w:p w14:paraId="364C4811" w14:textId="77777777" w:rsidR="00D820A5" w:rsidRPr="00017DCA" w:rsidRDefault="00D820A5" w:rsidP="00017DCA">
            <w:pPr>
              <w:pStyle w:val="TAL"/>
            </w:pPr>
            <w:r w:rsidRPr="00017DCA">
              <w:t>Packet Filter List 1:</w:t>
            </w:r>
          </w:p>
          <w:p w14:paraId="277590A4" w14:textId="77777777" w:rsidR="00D820A5" w:rsidRPr="00017DCA" w:rsidRDefault="00D820A5" w:rsidP="00017DCA">
            <w:pPr>
              <w:pStyle w:val="TAL"/>
              <w:ind w:left="274" w:hanging="274"/>
            </w:pPr>
            <w:r w:rsidRPr="00017DCA">
              <w:tab/>
              <w:t>Direction = Bidirectional</w:t>
            </w:r>
          </w:p>
          <w:p w14:paraId="643A9C99" w14:textId="21DFB569" w:rsidR="00D820A5" w:rsidRPr="00017DCA" w:rsidRDefault="00D820A5" w:rsidP="00017DCA">
            <w:pPr>
              <w:pStyle w:val="TAL"/>
              <w:ind w:left="274" w:hanging="274"/>
            </w:pPr>
            <w:r w:rsidRPr="00017DCA">
              <w:tab/>
              <w:t>Dst. IP=10.10.1.2, Dst. port=53671</w:t>
            </w:r>
          </w:p>
          <w:p w14:paraId="37967C30" w14:textId="36629E47" w:rsidR="00D820A5" w:rsidRPr="00017DCA" w:rsidRDefault="00017DCA" w:rsidP="00017DCA">
            <w:pPr>
              <w:pStyle w:val="TAL"/>
              <w:ind w:left="274" w:hanging="274"/>
            </w:pPr>
            <w:r>
              <w:tab/>
            </w:r>
            <w:r w:rsidR="00D820A5" w:rsidRPr="00017DCA">
              <w:t>or Dst. IP=10.10.2.2, Dst. port=53671</w:t>
            </w:r>
          </w:p>
          <w:p w14:paraId="232718C7" w14:textId="1748851C" w:rsidR="00D820A5" w:rsidRPr="00017DCA" w:rsidRDefault="00017DCA" w:rsidP="00017DCA">
            <w:pPr>
              <w:pStyle w:val="TAL"/>
              <w:ind w:left="274" w:hanging="274"/>
            </w:pPr>
            <w:r>
              <w:tab/>
            </w:r>
            <w:r w:rsidR="00D820A5" w:rsidRPr="00017DCA">
              <w:t>QFI=3</w:t>
            </w:r>
          </w:p>
        </w:tc>
        <w:tc>
          <w:tcPr>
            <w:tcW w:w="2229" w:type="dxa"/>
            <w:shd w:val="clear" w:color="auto" w:fill="auto"/>
          </w:tcPr>
          <w:p w14:paraId="2DEE4DE1" w14:textId="1E3F4D05" w:rsidR="00D820A5" w:rsidRPr="00017DCA" w:rsidRDefault="00D820A5" w:rsidP="00017DCA">
            <w:pPr>
              <w:pStyle w:val="TAL"/>
            </w:pPr>
            <w:r w:rsidRPr="00017DCA">
              <w:t xml:space="preserve">The ATSSS rule specifies that the traffic of </w:t>
            </w:r>
            <w:r w:rsidR="00017DCA" w:rsidRPr="00017DCA">
              <w:t>"</w:t>
            </w:r>
            <w:r w:rsidRPr="00017DCA">
              <w:t>app1.example.com</w:t>
            </w:r>
            <w:r w:rsidR="00017DCA" w:rsidRPr="00017DCA">
              <w:t>"</w:t>
            </w:r>
            <w:r w:rsidRPr="00017DCA">
              <w:t xml:space="preserve"> should be sent on the QUIC Connection #1 over 3GPP access when the loss rate of this connection is smaller than the loss rate of the QUIC connection #1 over non-3GPP access; otherwise, it should be sent to the QUIC connection #1 over non-3GPP access.</w:t>
            </w:r>
          </w:p>
          <w:p w14:paraId="2A2E846F" w14:textId="77777777" w:rsidR="00D820A5" w:rsidRPr="00017DCA" w:rsidRDefault="00D820A5" w:rsidP="00017DCA">
            <w:pPr>
              <w:pStyle w:val="TAL"/>
            </w:pPr>
            <w:r w:rsidRPr="00017DCA">
              <w:t>The QoS rule specifies that the traffic of QUIC connection #1 over 3GPP access and the traffic of QUIC connection #1 over non-3GPP access is mapped to the QoS flow with QFI=3. Essentially, this means that QUIC connection #1 (over any access) is mapped to QoS flow with QFI=3.</w:t>
            </w:r>
          </w:p>
        </w:tc>
      </w:tr>
      <w:tr w:rsidR="00D820A5" w:rsidRPr="00017DCA" w14:paraId="7FF0A0C7" w14:textId="77777777" w:rsidTr="005216FC">
        <w:tc>
          <w:tcPr>
            <w:tcW w:w="181" w:type="dxa"/>
            <w:shd w:val="clear" w:color="auto" w:fill="auto"/>
          </w:tcPr>
          <w:p w14:paraId="468CB40B" w14:textId="77777777" w:rsidR="00D820A5" w:rsidRPr="00017DCA" w:rsidRDefault="00D820A5" w:rsidP="00017DCA">
            <w:pPr>
              <w:pStyle w:val="TAH"/>
            </w:pPr>
            <w:r w:rsidRPr="00017DCA">
              <w:t>2</w:t>
            </w:r>
          </w:p>
        </w:tc>
        <w:tc>
          <w:tcPr>
            <w:tcW w:w="2410" w:type="dxa"/>
            <w:shd w:val="clear" w:color="auto" w:fill="auto"/>
          </w:tcPr>
          <w:p w14:paraId="1EE3DFDE" w14:textId="77777777" w:rsidR="00D820A5" w:rsidRPr="00017DCA" w:rsidRDefault="00D820A5" w:rsidP="00017DCA">
            <w:pPr>
              <w:pStyle w:val="TAL"/>
            </w:pPr>
            <w:r w:rsidRPr="00017DCA">
              <w:t>Precedence = 2</w:t>
            </w:r>
          </w:p>
          <w:p w14:paraId="27100145" w14:textId="77777777" w:rsidR="00D820A5" w:rsidRPr="00017DCA" w:rsidRDefault="00D820A5" w:rsidP="00017DCA">
            <w:pPr>
              <w:pStyle w:val="TAL"/>
            </w:pPr>
            <w:r w:rsidRPr="00017DCA">
              <w:t>Service Data Flow Template:</w:t>
            </w:r>
          </w:p>
          <w:p w14:paraId="2C0D81B2" w14:textId="77777777" w:rsidR="00D820A5" w:rsidRPr="00017DCA" w:rsidRDefault="00D820A5" w:rsidP="00017DCA">
            <w:pPr>
              <w:pStyle w:val="TAL"/>
              <w:ind w:left="274" w:hanging="274"/>
            </w:pPr>
            <w:r w:rsidRPr="00017DCA">
              <w:tab/>
              <w:t>Match-all</w:t>
            </w:r>
          </w:p>
          <w:p w14:paraId="1D354409" w14:textId="77777777" w:rsidR="00D820A5" w:rsidRPr="00017DCA" w:rsidRDefault="00D820A5" w:rsidP="00017DCA">
            <w:pPr>
              <w:pStyle w:val="TAL"/>
              <w:ind w:left="274" w:hanging="274"/>
            </w:pPr>
            <w:r w:rsidRPr="00017DCA">
              <w:tab/>
              <w:t>Direction=Bidirectional</w:t>
            </w:r>
          </w:p>
          <w:p w14:paraId="1F7FD3DB" w14:textId="77777777" w:rsidR="00D820A5" w:rsidRPr="00017DCA" w:rsidRDefault="00D820A5" w:rsidP="00017DCA">
            <w:pPr>
              <w:pStyle w:val="TAL"/>
            </w:pPr>
            <w:r w:rsidRPr="00017DCA">
              <w:t>Policy control:</w:t>
            </w:r>
          </w:p>
          <w:p w14:paraId="05EF3016" w14:textId="77777777" w:rsidR="00D820A5" w:rsidRPr="00017DCA" w:rsidRDefault="00D820A5" w:rsidP="00017DCA">
            <w:pPr>
              <w:pStyle w:val="TAL"/>
              <w:ind w:left="274" w:hanging="274"/>
            </w:pPr>
            <w:r w:rsidRPr="00017DCA">
              <w:tab/>
              <w:t>5QI=5, ARP=3</w:t>
            </w:r>
          </w:p>
          <w:p w14:paraId="44145FF5" w14:textId="77777777" w:rsidR="00D820A5" w:rsidRPr="00017DCA" w:rsidRDefault="00D820A5" w:rsidP="00017DCA">
            <w:pPr>
              <w:pStyle w:val="TAL"/>
            </w:pPr>
            <w:r w:rsidRPr="00017DCA">
              <w:t>MA PDU Session Control:</w:t>
            </w:r>
          </w:p>
          <w:p w14:paraId="5CB21B09" w14:textId="77777777" w:rsidR="00D820A5" w:rsidRPr="00017DCA" w:rsidRDefault="00D820A5" w:rsidP="00017DCA">
            <w:pPr>
              <w:pStyle w:val="TAL"/>
              <w:ind w:left="274" w:hanging="274"/>
            </w:pPr>
            <w:r w:rsidRPr="00017DCA">
              <w:tab/>
              <w:t>Steering functionality = QUIC-LL</w:t>
            </w:r>
            <w:r w:rsidRPr="00017DCA">
              <w:tab/>
              <w:t>Steering mode = smallest delay</w:t>
            </w:r>
          </w:p>
        </w:tc>
        <w:tc>
          <w:tcPr>
            <w:tcW w:w="2693" w:type="dxa"/>
            <w:shd w:val="clear" w:color="auto" w:fill="auto"/>
          </w:tcPr>
          <w:p w14:paraId="37C40ABA" w14:textId="77777777" w:rsidR="00D820A5" w:rsidRPr="00017DCA" w:rsidRDefault="00D820A5" w:rsidP="00017DCA">
            <w:pPr>
              <w:pStyle w:val="TAL"/>
            </w:pPr>
            <w:r w:rsidRPr="00017DCA">
              <w:t>Precedence = 2</w:t>
            </w:r>
          </w:p>
          <w:p w14:paraId="76DC4EF8" w14:textId="77777777" w:rsidR="00D820A5" w:rsidRPr="00017DCA" w:rsidRDefault="00D820A5" w:rsidP="00017DCA">
            <w:pPr>
              <w:pStyle w:val="TAL"/>
            </w:pPr>
            <w:bookmarkStart w:id="896" w:name="_Hlk49441596"/>
            <w:r w:rsidRPr="00017DCA">
              <w:t>Traffic Descriptor:</w:t>
            </w:r>
          </w:p>
          <w:p w14:paraId="7CCE7248" w14:textId="77777777" w:rsidR="00D820A5" w:rsidRPr="00017DCA" w:rsidRDefault="00D820A5" w:rsidP="00017DCA">
            <w:pPr>
              <w:pStyle w:val="TAL"/>
              <w:ind w:left="274" w:hanging="274"/>
            </w:pPr>
            <w:r w:rsidRPr="00017DCA">
              <w:tab/>
              <w:t>Match-all</w:t>
            </w:r>
          </w:p>
          <w:p w14:paraId="17032D78" w14:textId="7D7A846A" w:rsidR="00D820A5" w:rsidRPr="00017DCA" w:rsidRDefault="00D820A5" w:rsidP="00017DCA">
            <w:pPr>
              <w:pStyle w:val="TAL"/>
            </w:pPr>
            <w:r w:rsidRPr="00017DCA">
              <w:t>Access Selection Descriptor:</w:t>
            </w:r>
          </w:p>
          <w:p w14:paraId="6FF40B10" w14:textId="77777777" w:rsidR="00D820A5" w:rsidRPr="00017DCA" w:rsidRDefault="00D820A5" w:rsidP="00017DCA">
            <w:pPr>
              <w:pStyle w:val="TAL"/>
              <w:ind w:left="274" w:hanging="274"/>
            </w:pPr>
            <w:r w:rsidRPr="00017DCA">
              <w:tab/>
              <w:t>Steering functionality = QUIC-LL</w:t>
            </w:r>
          </w:p>
          <w:p w14:paraId="0059670B" w14:textId="77777777" w:rsidR="00D820A5" w:rsidRPr="00017DCA" w:rsidRDefault="00D820A5" w:rsidP="00017DCA">
            <w:pPr>
              <w:pStyle w:val="TAL"/>
              <w:ind w:left="274" w:hanging="274"/>
            </w:pPr>
            <w:r w:rsidRPr="00017DCA">
              <w:tab/>
              <w:t>Steering mode = smallest delay</w:t>
            </w:r>
          </w:p>
          <w:p w14:paraId="00D2B8CA" w14:textId="77777777" w:rsidR="00D820A5" w:rsidRPr="00017DCA" w:rsidRDefault="00D820A5" w:rsidP="00017DCA">
            <w:pPr>
              <w:pStyle w:val="TAL"/>
            </w:pPr>
            <w:r w:rsidRPr="00017DCA">
              <w:t>QUIC Connection Selection Descriptor:</w:t>
            </w:r>
          </w:p>
          <w:p w14:paraId="2F07BBCE" w14:textId="77777777" w:rsidR="00D820A5" w:rsidRPr="00017DCA" w:rsidRDefault="00D820A5" w:rsidP="00017DCA">
            <w:pPr>
              <w:pStyle w:val="TAL"/>
              <w:ind w:left="274" w:hanging="274"/>
            </w:pPr>
            <w:r w:rsidRPr="00017DCA">
              <w:tab/>
              <w:t>QUIC Connection #2</w:t>
            </w:r>
            <w:bookmarkEnd w:id="896"/>
          </w:p>
        </w:tc>
        <w:tc>
          <w:tcPr>
            <w:tcW w:w="2552" w:type="dxa"/>
            <w:shd w:val="clear" w:color="auto" w:fill="auto"/>
          </w:tcPr>
          <w:p w14:paraId="56BCAC4E" w14:textId="77777777" w:rsidR="00D820A5" w:rsidRPr="00017DCA" w:rsidRDefault="00D820A5" w:rsidP="00017DCA">
            <w:pPr>
              <w:pStyle w:val="TAL"/>
            </w:pPr>
            <w:r w:rsidRPr="00017DCA">
              <w:t>Precedence = 2</w:t>
            </w:r>
          </w:p>
          <w:p w14:paraId="1F2B2306" w14:textId="77777777" w:rsidR="00D820A5" w:rsidRPr="00017DCA" w:rsidRDefault="00D820A5" w:rsidP="00017DCA">
            <w:pPr>
              <w:pStyle w:val="TAL"/>
            </w:pPr>
            <w:r w:rsidRPr="00017DCA">
              <w:t>Rule Operation Code = Create new QoS rule</w:t>
            </w:r>
          </w:p>
          <w:p w14:paraId="54EB6C3A" w14:textId="77777777" w:rsidR="00D820A5" w:rsidRPr="00017DCA" w:rsidRDefault="00D820A5" w:rsidP="00017DCA">
            <w:pPr>
              <w:pStyle w:val="TAL"/>
            </w:pPr>
            <w:r w:rsidRPr="00017DCA">
              <w:t>Packet Filter List 1:</w:t>
            </w:r>
          </w:p>
          <w:p w14:paraId="66A3DF1C" w14:textId="77777777" w:rsidR="00D820A5" w:rsidRPr="00017DCA" w:rsidRDefault="00D820A5" w:rsidP="00017DCA">
            <w:pPr>
              <w:pStyle w:val="TAL"/>
              <w:ind w:left="274" w:hanging="274"/>
            </w:pPr>
            <w:r w:rsidRPr="00017DCA">
              <w:tab/>
              <w:t>Direction = Bidirectional</w:t>
            </w:r>
          </w:p>
          <w:p w14:paraId="37B3208C" w14:textId="6036E146" w:rsidR="00D820A5" w:rsidRPr="00017DCA" w:rsidRDefault="00D820A5" w:rsidP="00017DCA">
            <w:pPr>
              <w:pStyle w:val="TAL"/>
              <w:ind w:left="274" w:hanging="274"/>
            </w:pPr>
            <w:r w:rsidRPr="00017DCA">
              <w:tab/>
              <w:t>Dst. IP=10.10.1.2, Dst. port=53672</w:t>
            </w:r>
          </w:p>
          <w:p w14:paraId="6DF4597F" w14:textId="72F11208" w:rsidR="00D820A5" w:rsidRPr="00017DCA" w:rsidRDefault="00017DCA" w:rsidP="00017DCA">
            <w:pPr>
              <w:pStyle w:val="TAL"/>
              <w:ind w:left="274" w:hanging="274"/>
            </w:pPr>
            <w:r>
              <w:tab/>
            </w:r>
            <w:r w:rsidR="00D820A5" w:rsidRPr="00017DCA">
              <w:t>or Dst. IP=10.10.2.2, Dst. port=53672</w:t>
            </w:r>
          </w:p>
          <w:p w14:paraId="521A57A5" w14:textId="19BD64A1" w:rsidR="00D820A5" w:rsidRPr="00017DCA" w:rsidRDefault="00017DCA" w:rsidP="00017DCA">
            <w:pPr>
              <w:pStyle w:val="TAL"/>
              <w:ind w:left="274" w:hanging="274"/>
            </w:pPr>
            <w:r>
              <w:tab/>
            </w:r>
            <w:r w:rsidR="00D820A5" w:rsidRPr="00017DCA">
              <w:t>QFI=5</w:t>
            </w:r>
          </w:p>
        </w:tc>
        <w:tc>
          <w:tcPr>
            <w:tcW w:w="2229" w:type="dxa"/>
            <w:shd w:val="clear" w:color="auto" w:fill="auto"/>
          </w:tcPr>
          <w:p w14:paraId="57A12E2E" w14:textId="346D238E" w:rsidR="00D820A5" w:rsidRPr="00017DCA" w:rsidRDefault="00D820A5" w:rsidP="00017DCA">
            <w:pPr>
              <w:pStyle w:val="TAL"/>
            </w:pPr>
            <w:r w:rsidRPr="00017DCA">
              <w:t>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w:t>
            </w:r>
          </w:p>
          <w:p w14:paraId="5D75815C" w14:textId="77777777" w:rsidR="00D820A5" w:rsidRPr="00017DCA" w:rsidRDefault="00D820A5" w:rsidP="00017DCA">
            <w:pPr>
              <w:pStyle w:val="TAL"/>
            </w:pPr>
            <w:r w:rsidRPr="00017DCA">
              <w:t>The QoS rule specifies that the traffic of QUIC connection #2 over 3GPP access and the traffic of QUIC connection #2 over non-3GPP access is mapped to the QoS flow with QFI=5. Essentially, this means that QUIC connection #2 (over any access) is mapped to QoS flow with QFI=5.</w:t>
            </w:r>
          </w:p>
        </w:tc>
      </w:tr>
    </w:tbl>
    <w:p w14:paraId="4D54E3E2" w14:textId="77777777" w:rsidR="00D820A5" w:rsidRPr="006E7AF4" w:rsidRDefault="00D820A5" w:rsidP="00D820A5">
      <w:pPr>
        <w:rPr>
          <w:lang w:val="en-US"/>
        </w:rPr>
      </w:pPr>
    </w:p>
    <w:p w14:paraId="4CB73D07" w14:textId="77777777" w:rsidR="00D820A5" w:rsidRPr="006E7AF4" w:rsidRDefault="00D820A5" w:rsidP="00D820A5">
      <w:pPr>
        <w:rPr>
          <w:lang w:val="en-US"/>
        </w:rPr>
      </w:pPr>
      <w:r w:rsidRPr="006E7AF4">
        <w:rPr>
          <w:lang w:val="en-US"/>
        </w:rPr>
        <w:t>As can be seen from the table above, the QoS rules map the traffic of a QUIC connection to a specific QoS flow. Therefore, all traffic sent on the same QUIC connection is also sent on the same QoS flow. This is necessary because the QUIC protocol can multiplex many PDUs in one QUIC packet, hence, all these PDUs must be sent on the QoS flow which the QUIC packet is forwarded to.</w:t>
      </w:r>
    </w:p>
    <w:p w14:paraId="2CAD0CE9" w14:textId="1A474D77" w:rsidR="00D820A5" w:rsidRPr="006E7AF4" w:rsidRDefault="00F5104F" w:rsidP="00F5104F">
      <w:pPr>
        <w:pStyle w:val="EditorsNote"/>
      </w:pPr>
      <w:r>
        <w:t>Editor's note:</w:t>
      </w:r>
      <w:r>
        <w:tab/>
        <w:t>It is FFS if the QoS rules can map SDFs to QoS flows, instead of mapping the traffic of QUIC connections to QoS flows, as stated above. This is further considered in clause 6.1.4a.</w:t>
      </w:r>
    </w:p>
    <w:p w14:paraId="05D5188C" w14:textId="420D101A" w:rsidR="00D820A5" w:rsidRPr="006E7AF4" w:rsidRDefault="00D820A5" w:rsidP="00D820A5">
      <w:pPr>
        <w:rPr>
          <w:lang w:val="en-US"/>
        </w:rPr>
      </w:pPr>
      <w:r w:rsidRPr="006E7AF4">
        <w:rPr>
          <w:lang w:val="en-US"/>
        </w:rPr>
        <w:t xml:space="preserve">After the four QUIC connections are established between the UE and the UPF, the QUIC-LL routes the PDUs received from the upper layers to one of these QUIC connections, as illustrated in </w:t>
      </w:r>
      <w:r w:rsidR="00017DCA">
        <w:rPr>
          <w:lang w:val="en-US"/>
        </w:rPr>
        <w:t>Figure</w:t>
      </w:r>
      <w:r w:rsidRPr="006E7AF4">
        <w:rPr>
          <w:lang w:val="en-US"/>
        </w:rPr>
        <w:t xml:space="preserve"> 6.1.4-2 below.</w:t>
      </w:r>
    </w:p>
    <w:p w14:paraId="5B1B546D" w14:textId="59F9D25B" w:rsidR="00D820A5" w:rsidRPr="006E7AF4" w:rsidRDefault="00D820A5" w:rsidP="00D820A5">
      <w:pPr>
        <w:rPr>
          <w:lang w:val="en-US"/>
        </w:rPr>
      </w:pPr>
      <w:r w:rsidRPr="006E7AF4">
        <w:rPr>
          <w:lang w:val="en-US"/>
        </w:rPr>
        <w:t xml:space="preserve">The Access Selection component in the UE receives PDUs (e.g. IP packets or Ethernet frames) from the upper layers and, for each PDU, it finds a matching ATSSS rule. Based on the steering mode in the matching ATSSS rule and the </w:t>
      </w:r>
      <w:r w:rsidRPr="006E7AF4">
        <w:rPr>
          <w:lang w:val="en-US"/>
        </w:rPr>
        <w:lastRenderedPageBreak/>
        <w:t>received measurements (RTT, loss rate, etc.) from the QUIC protocol, the Access Selection component selects an access type for each PDU and forwards the PDU with the selected access type to the QTC component.</w:t>
      </w:r>
    </w:p>
    <w:p w14:paraId="4282C1D3" w14:textId="77DCD50C" w:rsidR="00D820A5" w:rsidRPr="006E7AF4" w:rsidRDefault="00D820A5" w:rsidP="00D820A5">
      <w:pPr>
        <w:rPr>
          <w:lang w:val="en-US"/>
        </w:rPr>
      </w:pPr>
      <w:r w:rsidRPr="006E7AF4">
        <w:rPr>
          <w:lang w:val="en-US"/>
        </w:rPr>
        <w:t>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w:t>
      </w:r>
      <w:r w:rsidR="00F5104F">
        <w:rPr>
          <w:lang w:val="en-US"/>
        </w:rPr>
        <w:t> </w:t>
      </w:r>
      <w:r w:rsidR="00F5104F" w:rsidRPr="006E7AF4">
        <w:rPr>
          <w:lang w:val="en-US"/>
        </w:rPr>
        <w:t>[</w:t>
      </w:r>
      <w:r w:rsidRPr="006E7AF4">
        <w:rPr>
          <w:lang w:val="en-US"/>
        </w:rPr>
        <w:t xml:space="preserve">UPF Link-specific QUIC-LL IP address = </w:t>
      </w:r>
      <w:r w:rsidRPr="006E7AF4">
        <w:t>10.10.1.2, UPF Port = 53671</w:t>
      </w:r>
      <w:r w:rsidRPr="006E7AF4">
        <w:rPr>
          <w:lang w:val="en-US"/>
        </w:rPr>
        <w:t>].</w:t>
      </w:r>
    </w:p>
    <w:p w14:paraId="2D528888" w14:textId="6007C9BE" w:rsidR="00D820A5" w:rsidRPr="006E7AF4" w:rsidRDefault="00D820A5" w:rsidP="00D820A5">
      <w:pPr>
        <w:rPr>
          <w:lang w:val="en-US"/>
        </w:rPr>
      </w:pPr>
      <w:r w:rsidRPr="006E7AF4">
        <w:rPr>
          <w:lang w:val="en-US"/>
        </w:rPr>
        <w:t>When the QUIC/UDP/IP packet reaches the 3GPP access interface, the QoS rules are applied and the packet is sent to a QoS flow that matches the</w:t>
      </w:r>
      <w:r w:rsidR="00F5104F">
        <w:rPr>
          <w:lang w:val="en-US"/>
        </w:rPr>
        <w:t> </w:t>
      </w:r>
      <w:r w:rsidR="00F5104F" w:rsidRPr="006E7AF4">
        <w:rPr>
          <w:lang w:val="en-US"/>
        </w:rPr>
        <w:t>[</w:t>
      </w:r>
      <w:r w:rsidRPr="006E7AF4">
        <w:rPr>
          <w:lang w:val="en-US"/>
        </w:rPr>
        <w:t xml:space="preserve">UPF Link-specific QUIC-LL IP address = </w:t>
      </w:r>
      <w:r w:rsidRPr="006E7AF4">
        <w:t>10.10.1.2, UPF Port = 53671</w:t>
      </w:r>
      <w:r w:rsidRPr="006E7AF4">
        <w:rPr>
          <w:lang w:val="en-US"/>
        </w:rPr>
        <w:t>].</w:t>
      </w:r>
    </w:p>
    <w:p w14:paraId="5D7663B8" w14:textId="3959BE15" w:rsidR="00D820A5" w:rsidRPr="006E7AF4" w:rsidRDefault="00017DCA" w:rsidP="00017DCA">
      <w:pPr>
        <w:pStyle w:val="TH"/>
      </w:pPr>
      <w:r w:rsidRPr="00551FB5">
        <w:object w:dxaOrig="14725" w:dyaOrig="11832" w14:anchorId="3D43A478">
          <v:shape id="_x0000_i1032" type="#_x0000_t75" style="width:479.35pt;height:385.05pt" o:ole="">
            <v:imagedata r:id="rId28" o:title=""/>
          </v:shape>
          <o:OLEObject Type="Embed" ProgID="Visio.Drawing.15" ShapeID="_x0000_i1032" DrawAspect="Content" ObjectID="_1665331917" r:id="rId29"/>
        </w:object>
      </w:r>
    </w:p>
    <w:p w14:paraId="21DC63FC" w14:textId="77777777" w:rsidR="00D820A5" w:rsidRPr="006E7AF4" w:rsidRDefault="00D820A5" w:rsidP="00D820A5">
      <w:pPr>
        <w:pStyle w:val="TF"/>
        <w:rPr>
          <w:lang w:val="en-US"/>
        </w:rPr>
      </w:pPr>
      <w:r w:rsidRPr="006E7AF4">
        <w:rPr>
          <w:lang w:val="en-US"/>
        </w:rPr>
        <w:t>Figure 6.1.4-2: Example of user-plane operation with QUIC-LL</w:t>
      </w:r>
    </w:p>
    <w:p w14:paraId="1EF481BB" w14:textId="77777777" w:rsidR="00D820A5" w:rsidRPr="006E7AF4" w:rsidRDefault="00D820A5" w:rsidP="00D820A5">
      <w:pPr>
        <w:pStyle w:val="3"/>
      </w:pPr>
      <w:bookmarkStart w:id="897" w:name="_Toc50380976"/>
      <w:bookmarkStart w:id="898" w:name="_Toc54626579"/>
      <w:r w:rsidRPr="006E7AF4">
        <w:t>6.1.4a</w:t>
      </w:r>
      <w:r w:rsidRPr="006E7AF4">
        <w:tab/>
        <w:t>Alternative User-Plane Operation</w:t>
      </w:r>
      <w:bookmarkEnd w:id="897"/>
      <w:bookmarkEnd w:id="898"/>
    </w:p>
    <w:p w14:paraId="2521ABD7" w14:textId="77777777" w:rsidR="00D820A5" w:rsidRPr="006E7AF4" w:rsidRDefault="00D820A5" w:rsidP="00D820A5">
      <w:pPr>
        <w:rPr>
          <w:lang w:val="en-US"/>
        </w:rPr>
      </w:pPr>
      <w:r w:rsidRPr="006E7AF4">
        <w:rPr>
          <w:lang w:val="en-US"/>
        </w:rPr>
        <w:t>In order to enable the QoS rules to be applied to the inner IP packets (as in Rel-16), the alternative user-plane operation shown in the figure below can use used. In this alternative, the QoS rules are applied before the Access Selection component and, therefore, they map SDFs to QFIs, as in Rel-16.</w:t>
      </w:r>
    </w:p>
    <w:p w14:paraId="17CA26D5" w14:textId="77777777" w:rsidR="00D820A5" w:rsidRPr="006E7AF4" w:rsidRDefault="00D820A5">
      <w:pPr>
        <w:rPr>
          <w:lang w:val="en-US"/>
        </w:rPr>
      </w:pPr>
      <w:r w:rsidRPr="00551FB5">
        <w:rPr>
          <w:lang w:val="en-US"/>
        </w:rPr>
        <w:t>The functionality of the Access Selection component and the QTC component remain the same (as specified above). More specifically, t</w:t>
      </w:r>
      <w:r w:rsidRPr="006E7AF4">
        <w:rPr>
          <w:lang w:val="en-US"/>
        </w:rPr>
        <w:t>he Access Selection component selects an access type (3GPP or non-3GPP) for a PDU (e.g. IP packet) based on the steering mode in the matched ATSSS rule</w:t>
      </w:r>
      <w:r w:rsidRPr="00551FB5">
        <w:rPr>
          <w:lang w:val="en-US"/>
        </w:rPr>
        <w:t xml:space="preserve"> and t</w:t>
      </w:r>
      <w:r w:rsidRPr="006E7AF4">
        <w:rPr>
          <w:lang w:val="en-US"/>
        </w:rPr>
        <w:t xml:space="preserve">he QTC component in the UE selects a QUIC connection for a PDU based </w:t>
      </w:r>
      <w:r w:rsidRPr="00551FB5">
        <w:rPr>
          <w:lang w:val="en-US"/>
        </w:rPr>
        <w:t>on the QUIC Connection Selection Descriptor in the matched ATSS rule.</w:t>
      </w:r>
    </w:p>
    <w:p w14:paraId="4140770C" w14:textId="5F508281" w:rsidR="00D820A5" w:rsidRPr="006E7AF4" w:rsidRDefault="00017DCA" w:rsidP="00017DCA">
      <w:pPr>
        <w:pStyle w:val="NO"/>
        <w:rPr>
          <w:lang w:val="en-US"/>
        </w:rPr>
      </w:pPr>
      <w:r w:rsidRPr="006E7AF4">
        <w:rPr>
          <w:lang w:val="en-US"/>
        </w:rPr>
        <w:lastRenderedPageBreak/>
        <w:t>NOTE</w:t>
      </w:r>
      <w:r>
        <w:rPr>
          <w:lang w:val="en-US"/>
        </w:rPr>
        <w:t>:</w:t>
      </w:r>
      <w:r>
        <w:rPr>
          <w:lang w:val="en-US"/>
        </w:rPr>
        <w:tab/>
        <w:t>T</w:t>
      </w:r>
      <w:r w:rsidR="00D820A5" w:rsidRPr="006E7AF4">
        <w:rPr>
          <w:lang w:val="en-US"/>
        </w:rPr>
        <w:t xml:space="preserve">he QFI selected by the QoS flow selection component is transferred down to the selected access (3GPP or non-3GPP). </w:t>
      </w:r>
      <w:bookmarkStart w:id="899" w:name="_Hlk49500916"/>
      <w:r w:rsidR="00D820A5" w:rsidRPr="006E7AF4">
        <w:rPr>
          <w:lang w:val="en-US"/>
        </w:rPr>
        <w:t>For a packet created by the QUIC protocol itself (e.g. a PING frame), the QFI delivered to the access is the QFI associated with the QUIC connection over which this packet is transmitted.</w:t>
      </w:r>
      <w:bookmarkEnd w:id="899"/>
    </w:p>
    <w:p w14:paraId="6123CDA4" w14:textId="4BE198F7" w:rsidR="00D820A5" w:rsidRPr="00551FB5" w:rsidRDefault="00D820A5" w:rsidP="00551FB5">
      <w:pPr>
        <w:pStyle w:val="EditorsNote"/>
      </w:pPr>
      <w:r w:rsidRPr="006E7AF4">
        <w:t>Editor</w:t>
      </w:r>
      <w:r w:rsidR="00017DCA">
        <w:t>'</w:t>
      </w:r>
      <w:r w:rsidRPr="006E7AF4">
        <w:t>s note:</w:t>
      </w:r>
      <w:r w:rsidR="00017DCA">
        <w:tab/>
      </w:r>
      <w:r w:rsidRPr="006E7AF4">
        <w:t xml:space="preserve">Further details of this alternative user-plane operation are FFS. It is also FFS which of the two alternatives (in </w:t>
      </w:r>
      <w:r w:rsidR="00017DCA">
        <w:t>Figure</w:t>
      </w:r>
      <w:r w:rsidRPr="006E7AF4">
        <w:t xml:space="preserve"> 6.1.4-2 and in </w:t>
      </w:r>
      <w:r w:rsidR="00017DCA">
        <w:t>Figure</w:t>
      </w:r>
      <w:r w:rsidRPr="006E7AF4">
        <w:t xml:space="preserve"> 6.1.4a-1) will be selected.</w:t>
      </w:r>
    </w:p>
    <w:p w14:paraId="3594F4F4" w14:textId="25301D7C" w:rsidR="00D820A5" w:rsidRPr="006E7AF4" w:rsidRDefault="00017DCA" w:rsidP="00017DCA">
      <w:pPr>
        <w:pStyle w:val="TH"/>
        <w:rPr>
          <w:lang w:val="en-US"/>
        </w:rPr>
      </w:pPr>
      <w:r w:rsidRPr="00551FB5">
        <w:object w:dxaOrig="14041" w:dyaOrig="12997" w14:anchorId="67095E57">
          <v:shape id="_x0000_i1033" type="#_x0000_t75" style="width:480.9pt;height:445.1pt" o:ole="">
            <v:imagedata r:id="rId30" o:title=""/>
          </v:shape>
          <o:OLEObject Type="Embed" ProgID="Visio.Drawing.15" ShapeID="_x0000_i1033" DrawAspect="Content" ObjectID="_1665331918" r:id="rId31"/>
        </w:object>
      </w:r>
    </w:p>
    <w:p w14:paraId="0BE3BBBF" w14:textId="77777777" w:rsidR="00017DCA" w:rsidRDefault="00D820A5" w:rsidP="00017DCA">
      <w:pPr>
        <w:pStyle w:val="TF"/>
        <w:rPr>
          <w:lang w:val="en-US"/>
        </w:rPr>
      </w:pPr>
      <w:r w:rsidRPr="006E7AF4">
        <w:rPr>
          <w:lang w:val="en-US"/>
        </w:rPr>
        <w:t>Figure 6.1.4a-1: Example of alternative user-plane operation with QUIC-LL</w:t>
      </w:r>
      <w:bookmarkStart w:id="900" w:name="_Toc50380977"/>
    </w:p>
    <w:p w14:paraId="680BB4AC" w14:textId="6B71E825" w:rsidR="00D820A5" w:rsidRDefault="00D820A5" w:rsidP="00D820A5">
      <w:pPr>
        <w:pStyle w:val="3"/>
      </w:pPr>
      <w:bookmarkStart w:id="901" w:name="_Toc54626580"/>
      <w:r w:rsidRPr="006E7AF4">
        <w:t>6.1.5</w:t>
      </w:r>
      <w:r w:rsidRPr="006E7AF4">
        <w:tab/>
        <w:t>Support of Steering Modes</w:t>
      </w:r>
      <w:bookmarkEnd w:id="900"/>
      <w:bookmarkEnd w:id="901"/>
    </w:p>
    <w:p w14:paraId="241F1B07" w14:textId="77777777" w:rsidR="00D820A5" w:rsidRPr="006E7AF4" w:rsidRDefault="00D820A5" w:rsidP="00D820A5">
      <w:r w:rsidRPr="006E7AF4">
        <w:t>The QUIC-LL supports the steering modes defined in Rel-16 with the following clarifications:</w:t>
      </w:r>
    </w:p>
    <w:p w14:paraId="585CAEA3" w14:textId="77777777" w:rsidR="00D820A5" w:rsidRPr="006E7AF4" w:rsidRDefault="00D820A5" w:rsidP="00D820A5">
      <w:pPr>
        <w:pStyle w:val="B1"/>
        <w:rPr>
          <w:lang w:val="en-US"/>
        </w:rPr>
      </w:pPr>
      <w:r w:rsidRPr="006E7AF4">
        <w:rPr>
          <w:lang w:val="en-US"/>
        </w:rPr>
        <w:t>-</w:t>
      </w:r>
      <w:r w:rsidRPr="006E7AF4">
        <w:rPr>
          <w:lang w:val="en-US"/>
        </w:rPr>
        <w:tab/>
        <w:t>Active-Standby: Supported.</w:t>
      </w:r>
    </w:p>
    <w:p w14:paraId="76A48DE9" w14:textId="66347FC2" w:rsidR="00D820A5" w:rsidRPr="006E7AF4" w:rsidRDefault="00D820A5" w:rsidP="00D820A5">
      <w:pPr>
        <w:pStyle w:val="B1"/>
        <w:rPr>
          <w:lang w:val="en-US"/>
        </w:rPr>
      </w:pPr>
      <w:r w:rsidRPr="006E7AF4">
        <w:rPr>
          <w:lang w:val="en-US"/>
        </w:rPr>
        <w:t>-</w:t>
      </w:r>
      <w:r w:rsidRPr="006E7AF4">
        <w:rPr>
          <w:lang w:val="en-US"/>
        </w:rPr>
        <w:tab/>
        <w:t>Smallest Delay: Supported with improved RTT estimation. The QUIC protocols estimates the RTT for each QUIC connection as defined in in draft-ietf-quic-recovery</w:t>
      </w:r>
      <w:r w:rsidR="00F5104F">
        <w:rPr>
          <w:lang w:val="en-US"/>
        </w:rPr>
        <w:t> </w:t>
      </w:r>
      <w:r w:rsidR="00F5104F" w:rsidRPr="006E7AF4">
        <w:rPr>
          <w:lang w:val="en-US"/>
        </w:rPr>
        <w:t>[</w:t>
      </w:r>
      <w:r w:rsidRPr="006E7AF4">
        <w:rPr>
          <w:lang w:val="en-US"/>
        </w:rPr>
        <w:t>7]. Since the traffic of each QUIC connection is mapped to a QoS flow, then QUIC-LL supports RTT estimation per QoS flow. Hence, the access with the smallest delay is more accurately estimated, than in Rel-16 where the RTT is estimated using the default QoS flow only.</w:t>
      </w:r>
    </w:p>
    <w:p w14:paraId="21E516A9" w14:textId="77777777" w:rsidR="00D820A5" w:rsidRPr="006E7AF4" w:rsidRDefault="00D820A5" w:rsidP="00D820A5">
      <w:pPr>
        <w:pStyle w:val="B1"/>
        <w:rPr>
          <w:lang w:val="en-US"/>
        </w:rPr>
      </w:pPr>
      <w:r w:rsidRPr="006E7AF4">
        <w:rPr>
          <w:lang w:val="en-US"/>
        </w:rPr>
        <w:t>-</w:t>
      </w:r>
      <w:r w:rsidRPr="006E7AF4">
        <w:rPr>
          <w:lang w:val="en-US"/>
        </w:rPr>
        <w:tab/>
      </w:r>
      <w:r w:rsidRPr="006E7AF4">
        <w:t>Load-Balancing</w:t>
      </w:r>
      <w:r w:rsidRPr="006E7AF4">
        <w:rPr>
          <w:lang w:val="en-US"/>
        </w:rPr>
        <w:t xml:space="preserve">: Supported without re-ordering. The QUIC-LL does not support re-ordering of the packets transmitted via different accesses. If, for example, 80% of the packets of a data flow are sent to QUIC </w:t>
      </w:r>
      <w:r w:rsidRPr="006E7AF4">
        <w:rPr>
          <w:lang w:val="en-US"/>
        </w:rPr>
        <w:lastRenderedPageBreak/>
        <w:t>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p>
    <w:p w14:paraId="6CA32456" w14:textId="3B6D4F2B" w:rsidR="00D820A5" w:rsidRPr="006E7AF4" w:rsidRDefault="00D820A5" w:rsidP="00D820A5">
      <w:pPr>
        <w:pStyle w:val="B1"/>
        <w:rPr>
          <w:lang w:val="en-US"/>
        </w:rPr>
      </w:pPr>
      <w:r w:rsidRPr="006E7AF4">
        <w:rPr>
          <w:lang w:val="en-US"/>
        </w:rPr>
        <w:t>-</w:t>
      </w:r>
      <w:r w:rsidRPr="006E7AF4">
        <w:rPr>
          <w:lang w:val="en-US"/>
        </w:rPr>
        <w:tab/>
      </w:r>
      <w:r w:rsidRPr="006E7AF4">
        <w:t>Priority-based</w:t>
      </w:r>
      <w:r w:rsidRPr="006E7AF4">
        <w:rPr>
          <w:lang w:val="en-US"/>
        </w:rPr>
        <w:t>: Supported by using the congestion control mechanism of QUIC (defined in draft-ietf-quic-recovery</w:t>
      </w:r>
      <w:r w:rsidR="00F5104F">
        <w:rPr>
          <w:lang w:val="en-US"/>
        </w:rPr>
        <w:t> </w:t>
      </w:r>
      <w:r w:rsidR="00F5104F" w:rsidRPr="006E7AF4">
        <w:rPr>
          <w:lang w:val="en-US"/>
        </w:rPr>
        <w:t>[</w:t>
      </w:r>
      <w:r w:rsidRPr="006E7AF4">
        <w:rPr>
          <w:lang w:val="en-US"/>
        </w:rPr>
        <w:t>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p>
    <w:p w14:paraId="49B5FA5E" w14:textId="77777777" w:rsidR="00D820A5" w:rsidRPr="00017DCA" w:rsidRDefault="00D820A5" w:rsidP="00017DCA">
      <w:r w:rsidRPr="00017DCA">
        <w:t>The QUIC-LL supports also the following steering modes, not supported in Rel-16:</w:t>
      </w:r>
    </w:p>
    <w:p w14:paraId="6552BD31" w14:textId="77777777" w:rsidR="00D820A5" w:rsidRPr="006E7AF4" w:rsidRDefault="00D820A5" w:rsidP="00D820A5">
      <w:pPr>
        <w:pStyle w:val="B1"/>
        <w:rPr>
          <w:lang w:val="en-US"/>
        </w:rPr>
      </w:pPr>
      <w:r w:rsidRPr="006E7AF4">
        <w:rPr>
          <w:lang w:val="en-US"/>
        </w:rPr>
        <w:t>-</w:t>
      </w:r>
      <w:r w:rsidRPr="006E7AF4">
        <w:rPr>
          <w:lang w:val="en-US"/>
        </w:rPr>
        <w:tab/>
      </w:r>
      <w:r w:rsidRPr="006E7AF4">
        <w:t>Smallest Loss Rate</w:t>
      </w:r>
      <w:r w:rsidRPr="006E7AF4">
        <w:rPr>
          <w:lang w:val="en-US"/>
        </w:rPr>
        <w:t>: Supported by using the ack-eliciting mechanism defined in draft-ietf-quic-recovery, with which the QUIC protocol can estimate the loss rate of a QUIC connection. Example of ATSSS rule using this steering mode: "Send the traffic of App1 to the access with the smallest loss rate".</w:t>
      </w:r>
    </w:p>
    <w:p w14:paraId="3230E0DC" w14:textId="77777777" w:rsidR="00D820A5" w:rsidRPr="006E7AF4" w:rsidRDefault="00D820A5" w:rsidP="00D820A5">
      <w:pPr>
        <w:pStyle w:val="B1"/>
        <w:rPr>
          <w:lang w:val="en-US"/>
        </w:rPr>
      </w:pPr>
      <w:r w:rsidRPr="006E7AF4">
        <w:rPr>
          <w:lang w:val="en-US"/>
        </w:rPr>
        <w:t>-</w:t>
      </w:r>
      <w:r w:rsidRPr="006E7AF4">
        <w:rPr>
          <w:lang w:val="en-US"/>
        </w:rPr>
        <w:tab/>
        <w:t>Loss Rate Threshold: Supported by using the ack-eliciting mechanism defined in draft-ietf-quic-recovery,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p>
    <w:p w14:paraId="182F2C85" w14:textId="77777777" w:rsidR="00D820A5" w:rsidRPr="006E7AF4" w:rsidRDefault="00D820A5" w:rsidP="00D820A5">
      <w:pPr>
        <w:pStyle w:val="B1"/>
        <w:rPr>
          <w:lang w:val="en-US"/>
        </w:rPr>
      </w:pPr>
      <w:r w:rsidRPr="006E7AF4">
        <w:rPr>
          <w:lang w:val="en-US"/>
        </w:rPr>
        <w:t>-</w:t>
      </w:r>
      <w:r w:rsidRPr="006E7AF4">
        <w:rPr>
          <w:lang w:val="en-US"/>
        </w:rPr>
        <w:tab/>
        <w:t>RTT Threshold: Supported by using the RTT estimation mechanism defined in draft-ietf-quic-recovery,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64CBA090" w14:textId="77777777" w:rsidR="00D820A5" w:rsidRPr="00017DCA" w:rsidRDefault="00D820A5" w:rsidP="00017DCA">
      <w:r w:rsidRPr="00017DCA">
        <w:t>The above steering modes illustrate the kind of steering modes that can be supported with QUIC-LL using information provided by the QUIC protocol. More steering modes can be derived by combining the above steering modes.</w:t>
      </w:r>
    </w:p>
    <w:p w14:paraId="72DBA1A1" w14:textId="77777777" w:rsidR="00D820A5" w:rsidRPr="006E7AF4" w:rsidRDefault="00D820A5" w:rsidP="00D820A5">
      <w:pPr>
        <w:pStyle w:val="3"/>
      </w:pPr>
      <w:bookmarkStart w:id="902" w:name="_Toc50380978"/>
      <w:bookmarkStart w:id="903" w:name="_Toc54626581"/>
      <w:r w:rsidRPr="006E7AF4">
        <w:t>6.1.6</w:t>
      </w:r>
      <w:r w:rsidRPr="006E7AF4">
        <w:tab/>
      </w:r>
      <w:bookmarkStart w:id="904" w:name="_Hlk48131223"/>
      <w:r w:rsidRPr="006E7AF4">
        <w:t>Impacts on services, entities, interfaces and IETF protocols</w:t>
      </w:r>
      <w:bookmarkEnd w:id="902"/>
      <w:bookmarkEnd w:id="903"/>
      <w:bookmarkEnd w:id="904"/>
    </w:p>
    <w:p w14:paraId="6ED49E36" w14:textId="77777777" w:rsidR="00D820A5" w:rsidRPr="006E7AF4" w:rsidRDefault="00D820A5" w:rsidP="00D820A5">
      <w:pPr>
        <w:rPr>
          <w:lang w:val="en-US"/>
        </w:rPr>
      </w:pPr>
      <w:bookmarkStart w:id="905" w:name="_Hlk48244098"/>
      <w:r w:rsidRPr="006E7AF4">
        <w:rPr>
          <w:lang w:val="en-US"/>
        </w:rPr>
        <w:t>IETF protocols</w:t>
      </w:r>
    </w:p>
    <w:p w14:paraId="6DC68037" w14:textId="77777777" w:rsidR="00D820A5" w:rsidRDefault="00D820A5" w:rsidP="00D820A5">
      <w:pPr>
        <w:pStyle w:val="B1"/>
        <w:rPr>
          <w:lang w:val="en-US"/>
        </w:rPr>
      </w:pPr>
      <w:r w:rsidRPr="006E7AF4">
        <w:rPr>
          <w:lang w:val="en-US"/>
        </w:rPr>
        <w:t>-</w:t>
      </w:r>
      <w:r w:rsidRPr="006E7AF4">
        <w:rPr>
          <w:lang w:val="en-US"/>
        </w:rPr>
        <w:tab/>
        <w:t>The QUIC-LL solution is based on the following QUIC draft specification</w:t>
      </w:r>
      <w:r>
        <w:rPr>
          <w:lang w:val="en-US"/>
        </w:rPr>
        <w:t>s defined by IETF. The QUIC-LL does not require any changes to these specifications.</w:t>
      </w:r>
    </w:p>
    <w:p w14:paraId="7331AEE5" w14:textId="1666C500" w:rsidR="00D820A5" w:rsidRDefault="00D820A5" w:rsidP="00D820A5">
      <w:pPr>
        <w:pStyle w:val="B2"/>
        <w:rPr>
          <w:lang w:val="en-US"/>
        </w:rPr>
      </w:pPr>
      <w:r>
        <w:rPr>
          <w:lang w:val="en-US"/>
        </w:rPr>
        <w:t>-</w:t>
      </w:r>
      <w:r w:rsidR="00017DCA">
        <w:rPr>
          <w:lang w:val="en-US"/>
        </w:rPr>
        <w:tab/>
      </w:r>
      <w:r w:rsidRPr="005E2B9B">
        <w:rPr>
          <w:lang w:val="en-US"/>
        </w:rPr>
        <w:t>draft-ietf-quic-transport</w:t>
      </w:r>
      <w:r w:rsidR="00F5104F">
        <w:rPr>
          <w:lang w:val="en-US"/>
        </w:rPr>
        <w:t> [</w:t>
      </w:r>
      <w:r>
        <w:rPr>
          <w:lang w:val="en-US"/>
        </w:rPr>
        <w:t>6]</w:t>
      </w:r>
    </w:p>
    <w:p w14:paraId="540F7D34" w14:textId="12E708B0" w:rsidR="00D820A5" w:rsidRDefault="00D820A5" w:rsidP="00D820A5">
      <w:pPr>
        <w:pStyle w:val="B2"/>
        <w:rPr>
          <w:lang w:val="en-US"/>
        </w:rPr>
      </w:pPr>
      <w:r>
        <w:rPr>
          <w:lang w:val="en-US"/>
        </w:rPr>
        <w:t>-</w:t>
      </w:r>
      <w:r>
        <w:rPr>
          <w:lang w:val="en-US"/>
        </w:rPr>
        <w:tab/>
      </w:r>
      <w:r w:rsidRPr="005E2B9B">
        <w:rPr>
          <w:lang w:val="en-US"/>
        </w:rPr>
        <w:t>draft-ietf-quic-recovery</w:t>
      </w:r>
      <w:r w:rsidR="00F5104F">
        <w:rPr>
          <w:lang w:val="en-US"/>
        </w:rPr>
        <w:t> [</w:t>
      </w:r>
      <w:r>
        <w:rPr>
          <w:lang w:val="en-US"/>
        </w:rPr>
        <w:t>7]</w:t>
      </w:r>
    </w:p>
    <w:p w14:paraId="71431106" w14:textId="4192E1F9" w:rsidR="00D820A5" w:rsidRDefault="00D820A5" w:rsidP="00D820A5">
      <w:pPr>
        <w:pStyle w:val="B2"/>
        <w:rPr>
          <w:lang w:val="en-US"/>
        </w:rPr>
      </w:pPr>
      <w:r>
        <w:rPr>
          <w:lang w:val="en-US"/>
        </w:rPr>
        <w:t>-</w:t>
      </w:r>
      <w:r>
        <w:rPr>
          <w:lang w:val="en-US"/>
        </w:rPr>
        <w:tab/>
      </w:r>
      <w:r w:rsidRPr="005E2B9B">
        <w:rPr>
          <w:lang w:val="en-US"/>
        </w:rPr>
        <w:t>draft-ietf-quic-tls</w:t>
      </w:r>
      <w:r w:rsidR="00F5104F">
        <w:rPr>
          <w:lang w:val="en-US"/>
        </w:rPr>
        <w:t> [</w:t>
      </w:r>
      <w:r w:rsidR="003F3D9C">
        <w:rPr>
          <w:lang w:val="en-US"/>
        </w:rPr>
        <w:t>18</w:t>
      </w:r>
      <w:r>
        <w:rPr>
          <w:lang w:val="en-US"/>
        </w:rPr>
        <w:t>]</w:t>
      </w:r>
    </w:p>
    <w:p w14:paraId="34F10AEB" w14:textId="2D871539" w:rsidR="00D820A5" w:rsidRDefault="00D820A5" w:rsidP="00D820A5">
      <w:pPr>
        <w:pStyle w:val="B2"/>
        <w:rPr>
          <w:lang w:val="en-US"/>
        </w:rPr>
      </w:pPr>
      <w:r>
        <w:rPr>
          <w:lang w:val="en-US"/>
        </w:rPr>
        <w:t>-</w:t>
      </w:r>
      <w:r>
        <w:rPr>
          <w:lang w:val="en-US"/>
        </w:rPr>
        <w:tab/>
      </w:r>
      <w:r w:rsidRPr="005E2B9B">
        <w:rPr>
          <w:lang w:val="en-US"/>
        </w:rPr>
        <w:t>draft-ietf-quic-datagram</w:t>
      </w:r>
      <w:r w:rsidR="00F5104F">
        <w:rPr>
          <w:lang w:val="en-US"/>
        </w:rPr>
        <w:t> [</w:t>
      </w:r>
      <w:r>
        <w:rPr>
          <w:lang w:val="en-US"/>
        </w:rPr>
        <w:t>8]</w:t>
      </w:r>
    </w:p>
    <w:p w14:paraId="1E3C970A" w14:textId="2D3E96C3" w:rsidR="00D820A5" w:rsidRPr="00551FB5" w:rsidRDefault="00D820A5" w:rsidP="00551FB5">
      <w:pPr>
        <w:pStyle w:val="NO"/>
      </w:pPr>
      <w:r>
        <w:t>NOTE 1:</w:t>
      </w:r>
      <w:r>
        <w:tab/>
        <w:t>I</w:t>
      </w:r>
      <w:r w:rsidRPr="00081BA1">
        <w:t>f the draft-piraux-quic-tunnel</w:t>
      </w:r>
      <w:r w:rsidR="00F5104F">
        <w:t> [</w:t>
      </w:r>
      <w:r>
        <w:t xml:space="preserve">9] </w:t>
      </w:r>
      <w:r w:rsidRPr="00081BA1">
        <w:t>is sufficiently progressed in IETF</w:t>
      </w:r>
      <w:r>
        <w:t xml:space="preserve"> until the Rel-17 freeze date</w:t>
      </w:r>
      <w:r w:rsidRPr="00081BA1">
        <w:t>, the QUIC-LL can easily adopt the procedures specified in this document.</w:t>
      </w:r>
      <w:r>
        <w:t xml:space="preserve"> This will align the QUIC tunnelling procedures defined in IETF and in 3GPP.</w:t>
      </w:r>
    </w:p>
    <w:p w14:paraId="405A1167" w14:textId="1AEF650D" w:rsidR="00017DCA" w:rsidRDefault="00017DCA" w:rsidP="00017DCA">
      <w:pPr>
        <w:pStyle w:val="B2"/>
        <w:rPr>
          <w:lang w:val="en-US"/>
        </w:rPr>
      </w:pPr>
      <w:r>
        <w:rPr>
          <w:lang w:val="en-US"/>
        </w:rPr>
        <w:t>-</w:t>
      </w:r>
      <w:r>
        <w:rPr>
          <w:lang w:val="en-US"/>
        </w:rPr>
        <w:tab/>
        <w:t>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SA3.</w:t>
      </w:r>
    </w:p>
    <w:p w14:paraId="2FAA9962" w14:textId="7C46B9FD" w:rsidR="00D820A5" w:rsidRDefault="00D820A5" w:rsidP="00D820A5">
      <w:pPr>
        <w:rPr>
          <w:lang w:val="en-US"/>
        </w:rPr>
      </w:pPr>
      <w:r>
        <w:rPr>
          <w:lang w:val="en-US"/>
        </w:rPr>
        <w:t>AMF</w:t>
      </w:r>
    </w:p>
    <w:p w14:paraId="3ECB1F6A" w14:textId="77777777" w:rsidR="00D820A5" w:rsidRDefault="00D820A5" w:rsidP="00D820A5">
      <w:pPr>
        <w:pStyle w:val="B1"/>
        <w:rPr>
          <w:lang w:val="en-US"/>
        </w:rPr>
      </w:pPr>
      <w:r>
        <w:rPr>
          <w:lang w:val="en-US"/>
        </w:rPr>
        <w:t>-</w:t>
      </w:r>
      <w:r>
        <w:rPr>
          <w:lang w:val="en-US"/>
        </w:rPr>
        <w:tab/>
        <w:t>No impact. It is assumed that if 5GC supports ATSSS / Rel-17, then all ATSSS-capable SMFs in 5GC are capable of supporting QUIC-LL.</w:t>
      </w:r>
    </w:p>
    <w:p w14:paraId="1181050B" w14:textId="77777777" w:rsidR="00D820A5" w:rsidRDefault="00D820A5" w:rsidP="00D820A5">
      <w:pPr>
        <w:rPr>
          <w:lang w:val="en-US"/>
        </w:rPr>
      </w:pPr>
      <w:r>
        <w:rPr>
          <w:lang w:val="en-US"/>
        </w:rPr>
        <w:t>SMF</w:t>
      </w:r>
    </w:p>
    <w:p w14:paraId="1DAB412D" w14:textId="77777777" w:rsidR="00D820A5" w:rsidRDefault="00D820A5" w:rsidP="00D820A5">
      <w:pPr>
        <w:pStyle w:val="B1"/>
        <w:rPr>
          <w:lang w:val="en-US"/>
        </w:rPr>
      </w:pPr>
      <w:r>
        <w:rPr>
          <w:lang w:val="en-US"/>
        </w:rPr>
        <w:lastRenderedPageBreak/>
        <w:t>-</w:t>
      </w:r>
      <w:r>
        <w:rPr>
          <w:lang w:val="en-US"/>
        </w:rPr>
        <w:tab/>
        <w:t>From the PCC rules, it shall determine the number of QUIC connections needed per access.</w:t>
      </w:r>
    </w:p>
    <w:p w14:paraId="4DF02E71" w14:textId="77777777" w:rsidR="00D820A5" w:rsidRDefault="00D820A5" w:rsidP="00D820A5">
      <w:pPr>
        <w:pStyle w:val="B1"/>
        <w:rPr>
          <w:lang w:val="en-US"/>
        </w:rPr>
      </w:pPr>
      <w:r>
        <w:rPr>
          <w:lang w:val="en-US"/>
        </w:rPr>
        <w:t>-</w:t>
      </w:r>
      <w:r>
        <w:rPr>
          <w:lang w:val="en-US"/>
        </w:rPr>
        <w:tab/>
        <w:t>Shall indicate to UPF the number of QUIC connections needed per access.</w:t>
      </w:r>
    </w:p>
    <w:p w14:paraId="12328FC0" w14:textId="77777777" w:rsidR="00D820A5" w:rsidRDefault="00D820A5" w:rsidP="00D820A5">
      <w:pPr>
        <w:pStyle w:val="B1"/>
        <w:rPr>
          <w:lang w:val="en-US"/>
        </w:rPr>
      </w:pPr>
      <w:r>
        <w:rPr>
          <w:lang w:val="en-US"/>
        </w:rPr>
        <w:t>-</w:t>
      </w:r>
      <w:r>
        <w:rPr>
          <w:lang w:val="en-US"/>
        </w:rPr>
        <w:tab/>
        <w:t xml:space="preserve">Shall create and send to UE the "QUIC Connection Setup Information" based on the </w:t>
      </w:r>
      <w:r w:rsidRPr="00204322">
        <w:rPr>
          <w:lang w:val="en-US"/>
        </w:rPr>
        <w:t>QUIC-LL Address Information</w:t>
      </w:r>
      <w:r>
        <w:rPr>
          <w:lang w:val="en-US"/>
        </w:rPr>
        <w:t xml:space="preserve"> received from UPF.</w:t>
      </w:r>
    </w:p>
    <w:p w14:paraId="38C18567" w14:textId="77777777" w:rsidR="00D820A5" w:rsidRDefault="00D820A5" w:rsidP="00D820A5">
      <w:pPr>
        <w:pStyle w:val="B1"/>
        <w:rPr>
          <w:lang w:val="en-US"/>
        </w:rPr>
      </w:pPr>
      <w:r>
        <w:rPr>
          <w:lang w:val="en-US"/>
        </w:rPr>
        <w:t>-</w:t>
      </w:r>
      <w:r>
        <w:rPr>
          <w:lang w:val="en-US"/>
        </w:rPr>
        <w:tab/>
        <w:t>From the received PCC rules, it shall create corresponding ATSSS rules and QoS rules for the UE. An ATSSS rule using the QUIC-LL steering functionality shall map the traffic of a service data flow to a specific QUIC connection.</w:t>
      </w:r>
    </w:p>
    <w:p w14:paraId="73279349" w14:textId="77777777" w:rsidR="00D820A5" w:rsidRDefault="00D820A5" w:rsidP="00D820A5">
      <w:pPr>
        <w:pStyle w:val="B1"/>
        <w:rPr>
          <w:lang w:val="en-US"/>
        </w:rPr>
      </w:pPr>
      <w:r>
        <w:rPr>
          <w:lang w:val="en-US"/>
        </w:rPr>
        <w:t>-</w:t>
      </w:r>
      <w:r>
        <w:rPr>
          <w:lang w:val="en-US"/>
        </w:rPr>
        <w:tab/>
        <w:t>Each QoS rule shall map the traffic of a QUIC connection to an associated QoS flow.</w:t>
      </w:r>
    </w:p>
    <w:p w14:paraId="504A53AD" w14:textId="77777777" w:rsidR="00D820A5" w:rsidRDefault="00D820A5" w:rsidP="00D820A5">
      <w:pPr>
        <w:pStyle w:val="B1"/>
        <w:rPr>
          <w:lang w:val="en-US"/>
        </w:rPr>
      </w:pPr>
      <w:r>
        <w:rPr>
          <w:lang w:val="en-US"/>
        </w:rPr>
        <w:t>-</w:t>
      </w:r>
      <w:r>
        <w:rPr>
          <w:lang w:val="en-US"/>
        </w:rPr>
        <w:tab/>
        <w:t>From the received PCC rules, it shall create corresponding N4 rules (PDRs, MAR, QER, etc.) for the UPF.</w:t>
      </w:r>
    </w:p>
    <w:p w14:paraId="4E78ECF0" w14:textId="77777777" w:rsidR="00D820A5" w:rsidRPr="00017DCA" w:rsidRDefault="00D820A5" w:rsidP="00017DCA">
      <w:r w:rsidRPr="00017DCA">
        <w:t>PCF</w:t>
      </w:r>
    </w:p>
    <w:p w14:paraId="10268BE8" w14:textId="77777777" w:rsidR="00D820A5" w:rsidRDefault="00D820A5" w:rsidP="00D820A5">
      <w:pPr>
        <w:pStyle w:val="B1"/>
        <w:rPr>
          <w:lang w:val="en-US"/>
        </w:rPr>
      </w:pPr>
      <w:r>
        <w:rPr>
          <w:lang w:val="en-US"/>
        </w:rPr>
        <w:t>-</w:t>
      </w:r>
      <w:r>
        <w:rPr>
          <w:lang w:val="en-US"/>
        </w:rPr>
        <w:tab/>
        <w:t>Shall be able to create PCC rules using the QUIC-LL steering functionality.</w:t>
      </w:r>
    </w:p>
    <w:p w14:paraId="31D1F928" w14:textId="77777777" w:rsidR="00D820A5" w:rsidRPr="00017DCA" w:rsidRDefault="00D820A5" w:rsidP="00017DCA">
      <w:r w:rsidRPr="00017DCA">
        <w:t>UPF:</w:t>
      </w:r>
    </w:p>
    <w:p w14:paraId="5F503E02" w14:textId="77777777" w:rsidR="00D820A5" w:rsidRPr="00204322" w:rsidRDefault="00D820A5" w:rsidP="00D820A5">
      <w:pPr>
        <w:pStyle w:val="B1"/>
        <w:rPr>
          <w:lang w:val="en-US"/>
        </w:rPr>
      </w:pPr>
      <w:r>
        <w:rPr>
          <w:lang w:val="en-US"/>
        </w:rPr>
        <w:t>-</w:t>
      </w:r>
      <w:r>
        <w:rPr>
          <w:lang w:val="en-US"/>
        </w:rPr>
        <w:tab/>
        <w:t xml:space="preserve">Shall be able to allocate the </w:t>
      </w:r>
      <w:r w:rsidRPr="00204322">
        <w:rPr>
          <w:lang w:val="en-US"/>
        </w:rPr>
        <w:t>"UE Link-specific QUIC-LL" IP addresses</w:t>
      </w:r>
      <w:r>
        <w:rPr>
          <w:lang w:val="en-US"/>
        </w:rPr>
        <w:t>.</w:t>
      </w:r>
    </w:p>
    <w:p w14:paraId="2467C1B3" w14:textId="77777777" w:rsidR="00D820A5" w:rsidRDefault="00D820A5" w:rsidP="00D820A5">
      <w:pPr>
        <w:pStyle w:val="B1"/>
        <w:rPr>
          <w:lang w:val="en-US"/>
        </w:rPr>
      </w:pPr>
      <w:r>
        <w:rPr>
          <w:lang w:val="en-US"/>
        </w:rPr>
        <w:t>-</w:t>
      </w:r>
      <w:r>
        <w:rPr>
          <w:lang w:val="en-US"/>
        </w:rPr>
        <w:tab/>
        <w:t xml:space="preserve">Shall be able to allocate </w:t>
      </w:r>
      <w:r w:rsidRPr="00204322">
        <w:rPr>
          <w:lang w:val="en-US"/>
        </w:rPr>
        <w:t>QUIC-LL Address Information</w:t>
      </w:r>
      <w:r>
        <w:rPr>
          <w:lang w:val="en-US"/>
        </w:rPr>
        <w:t>, i.e. two IP addresses used for QUIC-LL (one per access) and one UDP port number for each QUIC connection.</w:t>
      </w:r>
    </w:p>
    <w:p w14:paraId="3B7EA3E1" w14:textId="77777777" w:rsidR="00D820A5" w:rsidRDefault="00D820A5" w:rsidP="00D820A5">
      <w:pPr>
        <w:pStyle w:val="B1"/>
        <w:rPr>
          <w:lang w:val="en-US"/>
        </w:rPr>
      </w:pPr>
      <w:r>
        <w:rPr>
          <w:lang w:val="en-US"/>
        </w:rPr>
        <w:t>-</w:t>
      </w:r>
      <w:r>
        <w:rPr>
          <w:lang w:val="en-US"/>
        </w:rPr>
        <w:tab/>
        <w:t>Shall apply the N4 rules (e.g. PDRs and associated MARs) to select an access type and a QUIC connection for each DL PDU. Each MAR using the QUIC-LL steering functionality shall identify a QUIC Connection.</w:t>
      </w:r>
    </w:p>
    <w:p w14:paraId="0461BCE4" w14:textId="77777777" w:rsidR="00D820A5" w:rsidRDefault="00D820A5" w:rsidP="00D820A5">
      <w:pPr>
        <w:pStyle w:val="B1"/>
        <w:rPr>
          <w:lang w:val="en-US"/>
        </w:rPr>
      </w:pPr>
      <w:r>
        <w:rPr>
          <w:lang w:val="en-US"/>
        </w:rPr>
        <w:t>-</w:t>
      </w:r>
      <w:r>
        <w:rPr>
          <w:lang w:val="en-US"/>
        </w:rPr>
        <w:tab/>
        <w:t>Shall apply the QoS Enforcement Rules (QERs) to map the traffic of each QUIC connection to a QoS flow.</w:t>
      </w:r>
    </w:p>
    <w:p w14:paraId="34983B9D" w14:textId="77777777" w:rsidR="00D820A5" w:rsidRPr="00017DCA" w:rsidRDefault="00D820A5" w:rsidP="00017DCA">
      <w:r w:rsidRPr="00017DCA">
        <w:t>UE:</w:t>
      </w:r>
    </w:p>
    <w:p w14:paraId="4F33C622" w14:textId="77777777" w:rsidR="00D820A5" w:rsidRDefault="00D820A5" w:rsidP="00D820A5">
      <w:pPr>
        <w:pStyle w:val="B1"/>
        <w:rPr>
          <w:lang w:val="en-US"/>
        </w:rPr>
      </w:pPr>
      <w:r>
        <w:rPr>
          <w:lang w:val="en-US"/>
        </w:rPr>
        <w:t>-</w:t>
      </w:r>
      <w:r>
        <w:rPr>
          <w:lang w:val="en-US"/>
        </w:rPr>
        <w:tab/>
        <w:t>Shall be able to indicate support of QUIC-LL when requesting a MA PDU Session.</w:t>
      </w:r>
    </w:p>
    <w:p w14:paraId="1044E6DD" w14:textId="77777777" w:rsidR="00D820A5" w:rsidRDefault="00D820A5" w:rsidP="00D820A5">
      <w:pPr>
        <w:pStyle w:val="B1"/>
        <w:rPr>
          <w:lang w:val="en-US"/>
        </w:rPr>
      </w:pPr>
      <w:r>
        <w:rPr>
          <w:lang w:val="en-US"/>
        </w:rPr>
        <w:t>-</w:t>
      </w:r>
      <w:r>
        <w:rPr>
          <w:lang w:val="en-US"/>
        </w:rPr>
        <w:tab/>
        <w:t xml:space="preserve">Shall establish </w:t>
      </w:r>
      <w:r w:rsidRPr="004159E6">
        <w:rPr>
          <w:i/>
          <w:iCs/>
          <w:lang w:val="en-US"/>
        </w:rPr>
        <w:t>N</w:t>
      </w:r>
      <w:r>
        <w:rPr>
          <w:lang w:val="en-US"/>
        </w:rPr>
        <w:t xml:space="preserve"> QUIC connections to UPF via each access, based on the received "QUIC Connection Setup Information".</w:t>
      </w:r>
    </w:p>
    <w:p w14:paraId="3E595DF7" w14:textId="77777777" w:rsidR="00D820A5" w:rsidRDefault="00D820A5" w:rsidP="00D820A5">
      <w:pPr>
        <w:pStyle w:val="B1"/>
        <w:rPr>
          <w:lang w:val="en-US"/>
        </w:rPr>
      </w:pPr>
      <w:r>
        <w:rPr>
          <w:lang w:val="en-US"/>
        </w:rPr>
        <w:t>-</w:t>
      </w:r>
      <w:r>
        <w:rPr>
          <w:lang w:val="en-US"/>
        </w:rPr>
        <w:tab/>
        <w:t>Shall apply the ATSSS rules to select an access type and a QUIC connection for each UL PDU. Each ATSSS rule using the QUIC-LL steering functionality shall identify a QUIC Connection.</w:t>
      </w:r>
    </w:p>
    <w:p w14:paraId="37371C37" w14:textId="3589E66F" w:rsidR="00D820A5" w:rsidRPr="00551FB5" w:rsidRDefault="00D820A5" w:rsidP="00551FB5">
      <w:pPr>
        <w:pStyle w:val="B1"/>
        <w:rPr>
          <w:lang w:val="en-US"/>
        </w:rPr>
      </w:pPr>
      <w:r>
        <w:rPr>
          <w:lang w:val="en-US"/>
        </w:rPr>
        <w:t>-</w:t>
      </w:r>
      <w:r>
        <w:rPr>
          <w:lang w:val="en-US"/>
        </w:rPr>
        <w:tab/>
        <w:t>Shall apply the QoS rules to map the traffic of each QUIC connection to a QoS flow.</w:t>
      </w:r>
      <w:bookmarkEnd w:id="905"/>
    </w:p>
    <w:p w14:paraId="7DACCB8D" w14:textId="56DBF29E" w:rsidR="00D535EA" w:rsidRPr="00801A1B" w:rsidRDefault="00D535EA" w:rsidP="00D535EA">
      <w:pPr>
        <w:pStyle w:val="2"/>
      </w:pPr>
      <w:bookmarkStart w:id="906" w:name="_Toc43336515"/>
      <w:bookmarkStart w:id="907" w:name="_Toc43708069"/>
      <w:bookmarkStart w:id="908" w:name="_Toc43708143"/>
      <w:bookmarkStart w:id="909" w:name="_Toc43708219"/>
      <w:bookmarkStart w:id="910" w:name="_Toc44670845"/>
      <w:bookmarkStart w:id="911" w:name="_Toc50380979"/>
      <w:bookmarkStart w:id="912" w:name="_Toc54626582"/>
      <w:bookmarkEnd w:id="873"/>
      <w:bookmarkEnd w:id="874"/>
      <w:bookmarkEnd w:id="875"/>
      <w:bookmarkEnd w:id="876"/>
      <w:bookmarkEnd w:id="877"/>
      <w:r w:rsidRPr="00801A1B">
        <w:rPr>
          <w:lang w:eastAsia="zh-CN"/>
        </w:rPr>
        <w:t>6.2</w:t>
      </w:r>
      <w:r w:rsidRPr="00801A1B">
        <w:tab/>
        <w:t>Solution #2: New steering mode - Autonomous steering mode</w:t>
      </w:r>
      <w:bookmarkEnd w:id="906"/>
      <w:bookmarkEnd w:id="907"/>
      <w:bookmarkEnd w:id="908"/>
      <w:bookmarkEnd w:id="909"/>
      <w:bookmarkEnd w:id="910"/>
      <w:bookmarkEnd w:id="911"/>
      <w:bookmarkEnd w:id="912"/>
    </w:p>
    <w:p w14:paraId="6909DFAC" w14:textId="21D1603A" w:rsidR="00D535EA" w:rsidRPr="00786DC4" w:rsidRDefault="00D535EA">
      <w:pPr>
        <w:pStyle w:val="3"/>
      </w:pPr>
      <w:bookmarkStart w:id="913" w:name="_Toc43336516"/>
      <w:bookmarkStart w:id="914" w:name="_Toc43708070"/>
      <w:bookmarkStart w:id="915" w:name="_Toc43708144"/>
      <w:bookmarkStart w:id="916" w:name="_Toc43708220"/>
      <w:bookmarkStart w:id="917" w:name="_Toc44670846"/>
      <w:bookmarkStart w:id="918" w:name="_Toc50380980"/>
      <w:bookmarkStart w:id="919" w:name="_Toc54626583"/>
      <w:r w:rsidRPr="00786DC4">
        <w:t>6.2.1</w:t>
      </w:r>
      <w:r w:rsidRPr="00786DC4">
        <w:tab/>
      </w:r>
      <w:r w:rsidR="00EE60FF">
        <w:t>Introduction</w:t>
      </w:r>
      <w:bookmarkEnd w:id="913"/>
      <w:bookmarkEnd w:id="914"/>
      <w:bookmarkEnd w:id="915"/>
      <w:bookmarkEnd w:id="916"/>
      <w:bookmarkEnd w:id="917"/>
      <w:bookmarkEnd w:id="918"/>
      <w:bookmarkEnd w:id="919"/>
    </w:p>
    <w:p w14:paraId="2934BF4F" w14:textId="77777777" w:rsidR="000726D9" w:rsidRDefault="000726D9" w:rsidP="000726D9">
      <w:r>
        <w:t>This solution addresses KI#1 on Additional Steering Modes.</w:t>
      </w:r>
    </w:p>
    <w:p w14:paraId="69ED3007" w14:textId="1602F606" w:rsidR="000726D9" w:rsidRDefault="000726D9" w:rsidP="000726D9">
      <w:r>
        <w:t>As specified in ATSSS Rel-16, the traffic of MA PDU session could be distributed across both accesses by using different steering modes. There are four steering modes as defined in R</w:t>
      </w:r>
      <w:r w:rsidR="002043C3">
        <w:t>el-</w:t>
      </w:r>
      <w:r>
        <w:t>16, i.e. Active-Standby, Smallest Delay, Priority-based and Load balancing. All the R</w:t>
      </w:r>
      <w:r w:rsidR="002043C3">
        <w:t>el-</w:t>
      </w:r>
      <w:r>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786DC4" w:rsidRDefault="00D535EA">
      <w:pPr>
        <w:pStyle w:val="3"/>
      </w:pPr>
      <w:bookmarkStart w:id="920" w:name="_Toc43336517"/>
      <w:bookmarkStart w:id="921" w:name="_Toc43708071"/>
      <w:bookmarkStart w:id="922" w:name="_Toc43708145"/>
      <w:bookmarkStart w:id="923" w:name="_Toc43708221"/>
      <w:bookmarkStart w:id="924" w:name="_Toc44670847"/>
      <w:bookmarkStart w:id="925" w:name="_Toc50380981"/>
      <w:bookmarkStart w:id="926" w:name="_Toc54626584"/>
      <w:r w:rsidRPr="00786DC4">
        <w:lastRenderedPageBreak/>
        <w:t>6.2.2</w:t>
      </w:r>
      <w:r w:rsidRPr="00786DC4">
        <w:tab/>
      </w:r>
      <w:r w:rsidR="00EE60FF">
        <w:t>High-level Description</w:t>
      </w:r>
      <w:bookmarkEnd w:id="920"/>
      <w:bookmarkEnd w:id="921"/>
      <w:bookmarkEnd w:id="922"/>
      <w:bookmarkEnd w:id="923"/>
      <w:bookmarkEnd w:id="924"/>
      <w:bookmarkEnd w:id="925"/>
      <w:bookmarkEnd w:id="926"/>
    </w:p>
    <w:p w14:paraId="17A16CA0" w14:textId="0A195F72" w:rsidR="002043C3" w:rsidRDefault="000726D9" w:rsidP="002043C3">
      <w:r>
        <w:t xml:space="preserve">This steering mode, called Autonomous steering mode, provides to both the UE and the UPF flexibility on the traffic splitting control </w:t>
      </w:r>
      <w:ins w:id="927" w:author="S2-2008075" w:date="2020-10-26T15:26:00Z">
        <w:r w:rsidR="00A00D43">
          <w:t xml:space="preserve">in order to maximize the bandwidth/throughput </w:t>
        </w:r>
      </w:ins>
      <w:r>
        <w:t xml:space="preserve">when two accesses are applicable for this traffic. </w:t>
      </w:r>
      <w:ins w:id="928" w:author="S2-2008075" w:date="2020-10-26T15:26:00Z">
        <w:r w:rsidR="00A00D43">
          <w:t xml:space="preserve">For example, some traffic has high bandwidth requirement, such as video service, download service, etc, the higher bandwidth/throughput is provided by the network, the better service quality can be achieved. Then the autonomous steering mode can be applied on these traffic for UE and UPF to flexibly adjust the weight factor on both accesses in order to maximize the bandwidth/throughput. Additionally, this Autonomous steering mode should only be allowed by the operator when both accesses can be applied to transport the traffic, and from the operator point of view, high bandwidth/throughput is more important than the control on the access selection for the traffic steering/switching/splitting. </w:t>
        </w:r>
      </w:ins>
      <w:r>
        <w:t>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ins w:id="929" w:author="S2-2008075" w:date="2020-10-26T15:27:00Z">
        <w:r w:rsidR="00A00D43" w:rsidRPr="00A00D43">
          <w:t xml:space="preserve"> </w:t>
        </w:r>
        <w:r w:rsidR="00A00D43">
          <w:t>to achieve the high bandwidth/throughput</w:t>
        </w:r>
      </w:ins>
      <w:r>
        <w:t>.</w:t>
      </w:r>
      <w:r w:rsidR="002043C3">
        <w:t xml:space="preserve"> As the weight factor for each access can be adjusted dynamically by the UE and the UPF, there is no need for the PCF/SMF to send the </w:t>
      </w:r>
      <w:r w:rsidR="002043C3" w:rsidRPr="00E344DF">
        <w:t>static</w:t>
      </w:r>
      <w:r w:rsidR="002043C3">
        <w:t xml:space="preserve"> weight factor values to the UE and the UPF.</w:t>
      </w:r>
    </w:p>
    <w:p w14:paraId="26D0F2E5" w14:textId="7B9FC238" w:rsidR="002043C3" w:rsidRPr="00080366" w:rsidRDefault="002043C3" w:rsidP="002043C3">
      <w:pPr>
        <w:pStyle w:val="NO"/>
      </w:pPr>
      <w:r w:rsidRPr="0087443B">
        <w:t>NOTE </w:t>
      </w:r>
      <w:r>
        <w:t>1</w:t>
      </w:r>
      <w:r w:rsidRPr="0087443B">
        <w:t>:</w:t>
      </w:r>
      <w:r w:rsidR="00F5104F">
        <w:tab/>
      </w:r>
      <w:r>
        <w:t xml:space="preserve">It can also be considered to </w:t>
      </w:r>
      <w:r w:rsidRPr="00080366">
        <w:t>sen</w:t>
      </w:r>
      <w:r>
        <w:t>d the initial weight factor</w:t>
      </w:r>
      <w:r w:rsidRPr="00080366">
        <w:t xml:space="preserve"> to </w:t>
      </w:r>
      <w:r>
        <w:t xml:space="preserve">the </w:t>
      </w:r>
      <w:r w:rsidRPr="00080366">
        <w:t xml:space="preserve">UE and </w:t>
      </w:r>
      <w:r>
        <w:t xml:space="preserve">the </w:t>
      </w:r>
      <w:r w:rsidRPr="00080366">
        <w:t>UPF</w:t>
      </w:r>
      <w:r>
        <w:t xml:space="preserve"> from the PCF/SMF</w:t>
      </w:r>
      <w:r w:rsidRPr="00080366">
        <w:t>.</w:t>
      </w:r>
      <w:r>
        <w:t xml:space="preserve"> This initial value is applied at the beginning of the traffic steering when the link status measurement has not been started.</w:t>
      </w:r>
    </w:p>
    <w:p w14:paraId="4609005F" w14:textId="77777777" w:rsidR="00D535EA" w:rsidRPr="00801A1B" w:rsidRDefault="00D535EA" w:rsidP="000726D9">
      <w:pPr>
        <w:pStyle w:val="TH"/>
      </w:pPr>
      <w:r w:rsidRPr="00CA6E09">
        <w:object w:dxaOrig="11326" w:dyaOrig="4456" w14:anchorId="087EBC94">
          <v:shape id="_x0000_i1034" type="#_x0000_t75" style="width:420.05pt;height:165.55pt" o:ole="">
            <v:imagedata r:id="rId32" o:title=""/>
          </v:shape>
          <o:OLEObject Type="Embed" ProgID="Visio.Drawing.15" ShapeID="_x0000_i1034" DrawAspect="Content" ObjectID="_1665331919" r:id="rId33"/>
        </w:object>
      </w:r>
    </w:p>
    <w:p w14:paraId="626003FE" w14:textId="4DB29968" w:rsidR="00D535EA" w:rsidRPr="00801A1B" w:rsidRDefault="00D535EA" w:rsidP="00D535EA">
      <w:pPr>
        <w:pStyle w:val="TF"/>
        <w:rPr>
          <w:lang w:eastAsia="x-none"/>
        </w:rPr>
      </w:pPr>
      <w:r w:rsidRPr="00801A1B">
        <w:rPr>
          <w:lang w:eastAsia="x-none"/>
        </w:rPr>
        <w:t>Figure 6.2.2-1: Autonomous steering mode</w:t>
      </w:r>
    </w:p>
    <w:p w14:paraId="68ECC036" w14:textId="77777777" w:rsidR="00A00D43" w:rsidRPr="00D66F76" w:rsidRDefault="00A00D43" w:rsidP="00A00D43">
      <w:pPr>
        <w:rPr>
          <w:ins w:id="930" w:author="S2-2008075" w:date="2020-10-26T15:27:00Z"/>
          <w:rFonts w:eastAsiaTheme="minorEastAsia"/>
          <w:lang w:eastAsia="zh-CN"/>
        </w:rPr>
      </w:pPr>
      <w:ins w:id="931" w:author="S2-2008075" w:date="2020-10-26T15:27:00Z">
        <w:r>
          <w:rPr>
            <w:rFonts w:eastAsiaTheme="minorEastAsia"/>
            <w:lang w:eastAsia="zh-CN"/>
          </w:rPr>
          <w:t xml:space="preserve">Optionally, the threshold can also be provided together with the Autonomous steering mode, including </w:t>
        </w:r>
        <w:r>
          <w:rPr>
            <w:lang w:eastAsia="ko-KR"/>
          </w:rPr>
          <w:t>Maximum RTT, UL/DL Maximum Packet Loss Rate, UL/DL Maximum Jitter as described in subclause 6.3.2.2</w:t>
        </w:r>
        <w:r>
          <w:rPr>
            <w:rFonts w:eastAsiaTheme="minorEastAsia"/>
            <w:lang w:eastAsia="zh-CN"/>
          </w:rPr>
          <w:t>. These thresholds can assist UE and UPF to decide whether the traffic can be transported via a specific access. For example, when one access cannot satisfy the</w:t>
        </w:r>
        <w:r w:rsidRPr="00166ED6">
          <w:rPr>
            <w:rFonts w:eastAsiaTheme="minorEastAsia"/>
            <w:lang w:eastAsia="zh-CN"/>
          </w:rPr>
          <w:t xml:space="preserve"> </w:t>
        </w:r>
        <w:r>
          <w:rPr>
            <w:rFonts w:eastAsiaTheme="minorEastAsia"/>
            <w:lang w:eastAsia="zh-CN"/>
          </w:rPr>
          <w:t>threshold requirement, the UE and UPF will treat this access as unavailable, and then switch all the packets to the other access. When both accesses cannot satisfy the</w:t>
        </w:r>
        <w:r w:rsidRPr="00166ED6">
          <w:rPr>
            <w:rFonts w:eastAsiaTheme="minorEastAsia"/>
            <w:lang w:eastAsia="zh-CN"/>
          </w:rPr>
          <w:t xml:space="preserve"> </w:t>
        </w:r>
        <w:r>
          <w:rPr>
            <w:rFonts w:eastAsiaTheme="minorEastAsia"/>
            <w:lang w:eastAsia="zh-CN"/>
          </w:rPr>
          <w:t>thresholds, how to steer/switch/split the traffic depends on the UE and UPF implementation.</w:t>
        </w:r>
      </w:ins>
    </w:p>
    <w:p w14:paraId="61B9A733" w14:textId="43390521" w:rsidR="00422599" w:rsidRPr="00801A1B" w:rsidRDefault="00422599" w:rsidP="00422599">
      <w:r>
        <w:t>This autonomous steering mode can be applied by the MPTCP, ATSSS-LL and (MP)QUIC steering methods. To be more specific, for the MPTCP (as defined in Rel-16) or (MP)QUIC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p>
    <w:p w14:paraId="69893453" w14:textId="30E1EB58" w:rsidR="00D535EA" w:rsidRPr="00801A1B" w:rsidRDefault="00422599" w:rsidP="00551FB5">
      <w:pPr>
        <w:pStyle w:val="NO"/>
      </w:pPr>
      <w:r w:rsidRPr="0087443B">
        <w:t>NOTE </w:t>
      </w:r>
      <w:r>
        <w:t>2</w:t>
      </w:r>
      <w:r w:rsidRPr="0087443B">
        <w:t>:</w:t>
      </w:r>
      <w:r w:rsidRPr="0087443B">
        <w:tab/>
      </w:r>
      <w:r>
        <w:t>The Autonomous steering mode can be applied by all the steering methods, i.e. independent on the selection of the steering method.</w:t>
      </w:r>
    </w:p>
    <w:p w14:paraId="1A8BF1D6" w14:textId="5772DA1A" w:rsidR="00A71878" w:rsidRPr="00801A1B" w:rsidRDefault="00A71878">
      <w:pPr>
        <w:pStyle w:val="3"/>
      </w:pPr>
      <w:bookmarkStart w:id="932" w:name="_Toc43336518"/>
      <w:bookmarkStart w:id="933" w:name="_Toc43708072"/>
      <w:bookmarkStart w:id="934" w:name="_Toc43708146"/>
      <w:bookmarkStart w:id="935" w:name="_Toc43708222"/>
      <w:bookmarkStart w:id="936" w:name="_Toc44670848"/>
      <w:bookmarkStart w:id="937" w:name="_Toc50380982"/>
      <w:bookmarkStart w:id="938" w:name="_Toc54626585"/>
      <w:r w:rsidRPr="00801A1B">
        <w:t>6.</w:t>
      </w:r>
      <w:r w:rsidR="00707509" w:rsidRPr="00CA6E09">
        <w:t>2</w:t>
      </w:r>
      <w:r w:rsidRPr="00801A1B">
        <w:t>.3</w:t>
      </w:r>
      <w:r w:rsidRPr="00801A1B">
        <w:tab/>
      </w:r>
      <w:r w:rsidRPr="00786DC4">
        <w:t>Procedures</w:t>
      </w:r>
      <w:bookmarkEnd w:id="932"/>
      <w:bookmarkEnd w:id="933"/>
      <w:bookmarkEnd w:id="934"/>
      <w:bookmarkEnd w:id="935"/>
      <w:bookmarkEnd w:id="936"/>
      <w:bookmarkEnd w:id="937"/>
      <w:bookmarkEnd w:id="938"/>
    </w:p>
    <w:p w14:paraId="677C959E" w14:textId="62D3BA87" w:rsidR="00470FA1" w:rsidRDefault="00F5104F" w:rsidP="00470FA1">
      <w:pPr>
        <w:rPr>
          <w:noProof/>
          <w:lang w:eastAsia="ko-KR"/>
        </w:rPr>
      </w:pPr>
      <w:r>
        <w:rPr>
          <w:noProof/>
          <w:lang w:eastAsia="ko-KR"/>
        </w:rPr>
        <w:t>The MA PDU session establishment procedure is based on the signalling flow in clause 4.22.2 with the following changes:</w:t>
      </w:r>
    </w:p>
    <w:p w14:paraId="59916B1B" w14:textId="796F635B" w:rsidR="00F5104F" w:rsidRDefault="00F5104F" w:rsidP="00F5104F">
      <w:pPr>
        <w:pStyle w:val="B1"/>
        <w:rPr>
          <w:lang w:eastAsia="ko-KR"/>
        </w:rPr>
      </w:pPr>
      <w:r>
        <w:rPr>
          <w:lang w:eastAsia="ko-KR"/>
        </w:rPr>
        <w:t>-</w:t>
      </w:r>
      <w:r>
        <w:rPr>
          <w:lang w:eastAsia="ko-KR"/>
        </w:rPr>
        <w:tab/>
        <w:t xml:space="preserve">In step 1, the UE provides Request Type as "MA PDU Request" in UL NAS message and its ATSSS capabilities as defined in TS 23.501 [3] clause 5.32.2. If the UE includes in its ATSSS capabilities MPTCP functionality </w:t>
      </w:r>
      <w:r>
        <w:rPr>
          <w:lang w:eastAsia="ko-KR"/>
        </w:rPr>
        <w:lastRenderedPageBreak/>
        <w:t>with any steering mode and/or ATSSS-LL functionality with any steering mode, the any steering mode includes the Autonomous steering mode both in uplink and downlink direction in addition to the steering modes defined in Rel-16.</w:t>
      </w:r>
    </w:p>
    <w:p w14:paraId="387D9E16" w14:textId="06E775FD" w:rsidR="00F5104F" w:rsidRDefault="00F5104F" w:rsidP="00F5104F">
      <w:pPr>
        <w:pStyle w:val="B1"/>
        <w:rPr>
          <w:lang w:eastAsia="ko-KR"/>
        </w:rPr>
      </w:pPr>
      <w:r>
        <w:rPr>
          <w:lang w:eastAsia="ko-KR"/>
        </w:rPr>
        <w:t>-</w:t>
      </w:r>
      <w:r>
        <w:rPr>
          <w:lang w:eastAsia="ko-KR"/>
        </w:rPr>
        <w:tab/>
        <w:t>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steering mode it also includes the default the traffic splitting weight set by the network based on the operators' requirement together with the thresholds for Maximum RTT, UL/DL Maximum Packet Loss Rate, UL/DL Maximum Jitter as defined in Solution 3 of the present TR. The SMF from the received PCC rules derives the ATSSS rules and N4 rules that will be sent to the UE and the UPF respectively. Both the UE and UPF will control the traffic steering, splitting, and switching in the UL/ DL direction and adjust the traffic splitting weight when Autonomous steering mode is supported based on the combination of link status and the threshold for RTT, UL/DL Maximum Packet Loss Rate, UL/DL Maximum Jitter.</w:t>
      </w:r>
    </w:p>
    <w:p w14:paraId="75F215CB" w14:textId="71374684" w:rsidR="00F5104F" w:rsidRDefault="00F5104F" w:rsidP="00F5104F">
      <w:pPr>
        <w:pStyle w:val="B1"/>
        <w:rPr>
          <w:lang w:eastAsia="ko-KR"/>
        </w:rPr>
      </w:pPr>
      <w:r>
        <w:rPr>
          <w:lang w:eastAsia="ko-KR"/>
        </w:rPr>
        <w:t>-</w:t>
      </w:r>
      <w:r>
        <w:rPr>
          <w:lang w:eastAsia="ko-KR"/>
        </w:rPr>
        <w:tab/>
        <w:t>In step 8, the SMF selects one or more UPFs as defined TS 23.502 [4] clause 6.3.3.3, where the information regarding the ATSSS Steering Capability of the UE may include support for Autonomous steering mode.</w:t>
      </w:r>
    </w:p>
    <w:p w14:paraId="4FA939AE" w14:textId="7446D0B4" w:rsidR="00D535EA" w:rsidRPr="00786DC4" w:rsidRDefault="00A71878">
      <w:pPr>
        <w:pStyle w:val="3"/>
      </w:pPr>
      <w:bookmarkStart w:id="939" w:name="_Toc43336519"/>
      <w:bookmarkStart w:id="940" w:name="_Toc43708073"/>
      <w:bookmarkStart w:id="941" w:name="_Toc43708147"/>
      <w:bookmarkStart w:id="942" w:name="_Toc43708223"/>
      <w:bookmarkStart w:id="943" w:name="_Toc44670849"/>
      <w:bookmarkStart w:id="944" w:name="_Toc50380983"/>
      <w:bookmarkStart w:id="945" w:name="_Toc54626586"/>
      <w:r w:rsidRPr="00786DC4">
        <w:t>6</w:t>
      </w:r>
      <w:r w:rsidR="00D535EA" w:rsidRPr="00786DC4">
        <w:t>.</w:t>
      </w:r>
      <w:r w:rsidR="006F1FED" w:rsidRPr="00786DC4">
        <w:t>2.</w:t>
      </w:r>
      <w:r w:rsidRPr="00786DC4">
        <w:t>4</w:t>
      </w:r>
      <w:r w:rsidR="00D535EA" w:rsidRPr="00786DC4">
        <w:tab/>
        <w:t xml:space="preserve">Impacts on </w:t>
      </w:r>
      <w:r w:rsidR="00B00639">
        <w:t xml:space="preserve">services, </w:t>
      </w:r>
      <w:r w:rsidR="00D535EA" w:rsidRPr="00786DC4">
        <w:t>entities</w:t>
      </w:r>
      <w:r w:rsidR="002D44BA" w:rsidRPr="00786DC4">
        <w:t xml:space="preserve">, </w:t>
      </w:r>
      <w:r w:rsidR="00D535EA" w:rsidRPr="00786DC4">
        <w:t>interfaces</w:t>
      </w:r>
      <w:r w:rsidR="002D44BA" w:rsidRPr="00786DC4">
        <w:t xml:space="preserve"> and IETF Protocols</w:t>
      </w:r>
      <w:bookmarkEnd w:id="939"/>
      <w:bookmarkEnd w:id="940"/>
      <w:bookmarkEnd w:id="941"/>
      <w:bookmarkEnd w:id="942"/>
      <w:bookmarkEnd w:id="943"/>
      <w:bookmarkEnd w:id="944"/>
      <w:bookmarkEnd w:id="945"/>
    </w:p>
    <w:p w14:paraId="2A16A6C6" w14:textId="14E3541C" w:rsidR="00D535EA" w:rsidRDefault="00D535EA" w:rsidP="00D535EA">
      <w:r w:rsidRPr="00801A1B">
        <w:t>This solution will impact the following entities in 5GS:</w:t>
      </w:r>
    </w:p>
    <w:p w14:paraId="0631C2E3" w14:textId="45050074" w:rsidR="000726D9" w:rsidRDefault="000726D9" w:rsidP="00D535EA">
      <w:r>
        <w:t>-</w:t>
      </w:r>
      <w:r>
        <w:tab/>
        <w:t>SMF: Supports to select the UPF with support of the new steering mode.</w:t>
      </w:r>
    </w:p>
    <w:p w14:paraId="400C4E54" w14:textId="5EAE0E5E" w:rsidR="000726D9" w:rsidRDefault="000726D9" w:rsidP="00D535EA">
      <w:r>
        <w:t>-</w:t>
      </w:r>
      <w:r>
        <w:tab/>
        <w:t>PCF: Supports to authorize the new steering modes for the SDF.</w:t>
      </w:r>
    </w:p>
    <w:p w14:paraId="4B5FA0EB" w14:textId="5528045C" w:rsidR="000726D9" w:rsidRDefault="000726D9" w:rsidP="00D535EA">
      <w:r>
        <w:t>-</w:t>
      </w:r>
      <w:r>
        <w:tab/>
        <w:t>UPF: Supports the new steering modes.</w:t>
      </w:r>
    </w:p>
    <w:p w14:paraId="480E9637" w14:textId="267EF8C8" w:rsidR="000726D9" w:rsidRDefault="000726D9" w:rsidP="00D535EA">
      <w:r>
        <w:t>-</w:t>
      </w:r>
      <w:r>
        <w:tab/>
        <w:t>UE: Supports the new steering modes.</w:t>
      </w:r>
    </w:p>
    <w:p w14:paraId="577113F1" w14:textId="77777777" w:rsidR="000726D9" w:rsidRDefault="000726D9" w:rsidP="00D535EA">
      <w:r>
        <w:t>-</w:t>
      </w:r>
      <w:r>
        <w:tab/>
        <w:t>5G-AN/ NG RAN: No impact.</w:t>
      </w:r>
    </w:p>
    <w:p w14:paraId="028FB540" w14:textId="66660791" w:rsidR="00D535EA" w:rsidRPr="00801A1B" w:rsidRDefault="006F1FED" w:rsidP="00D535EA">
      <w:pPr>
        <w:pStyle w:val="2"/>
      </w:pPr>
      <w:bookmarkStart w:id="946" w:name="_Toc43336520"/>
      <w:bookmarkStart w:id="947" w:name="_Toc43708074"/>
      <w:bookmarkStart w:id="948" w:name="_Toc43708148"/>
      <w:bookmarkStart w:id="949" w:name="_Toc43708224"/>
      <w:bookmarkStart w:id="950" w:name="_Toc44670850"/>
      <w:bookmarkStart w:id="951" w:name="_Toc50380984"/>
      <w:bookmarkStart w:id="952" w:name="_Toc54626587"/>
      <w:r w:rsidRPr="00CA6E09">
        <w:rPr>
          <w:lang w:eastAsia="zh-CN"/>
        </w:rPr>
        <w:t>6.3</w:t>
      </w:r>
      <w:r w:rsidR="000726D9">
        <w:tab/>
      </w:r>
      <w:r w:rsidR="00D535EA" w:rsidRPr="00801A1B">
        <w:t xml:space="preserve">Solution </w:t>
      </w:r>
      <w:r w:rsidRPr="00CA6E09">
        <w:t>#3</w:t>
      </w:r>
      <w:r w:rsidR="00D535EA" w:rsidRPr="00801A1B">
        <w:t>: New steering mode - Autonom</w:t>
      </w:r>
      <w:r w:rsidR="00D535EA" w:rsidRPr="00CA6E09">
        <w:t>ous</w:t>
      </w:r>
      <w:r w:rsidR="00D535EA" w:rsidRPr="00801A1B">
        <w:t xml:space="preserve"> steering mode with advanced PMF</w:t>
      </w:r>
      <w:bookmarkEnd w:id="946"/>
      <w:bookmarkEnd w:id="947"/>
      <w:bookmarkEnd w:id="948"/>
      <w:bookmarkEnd w:id="949"/>
      <w:bookmarkEnd w:id="950"/>
      <w:bookmarkEnd w:id="951"/>
      <w:bookmarkEnd w:id="952"/>
    </w:p>
    <w:p w14:paraId="5E2909A0" w14:textId="0E82C669" w:rsidR="00D535EA" w:rsidRDefault="006F1FED" w:rsidP="00D535EA">
      <w:pPr>
        <w:pStyle w:val="3"/>
      </w:pPr>
      <w:bookmarkStart w:id="953" w:name="_Toc43336521"/>
      <w:bookmarkStart w:id="954" w:name="_Toc43708075"/>
      <w:bookmarkStart w:id="955" w:name="_Toc43708149"/>
      <w:bookmarkStart w:id="956" w:name="_Toc43708225"/>
      <w:bookmarkStart w:id="957" w:name="_Toc44670851"/>
      <w:bookmarkStart w:id="958" w:name="_Toc50380985"/>
      <w:bookmarkStart w:id="959" w:name="_Toc54626588"/>
      <w:r w:rsidRPr="00CA6E09">
        <w:t>6.3</w:t>
      </w:r>
      <w:r w:rsidR="00D535EA" w:rsidRPr="00801A1B">
        <w:t>.1</w:t>
      </w:r>
      <w:r w:rsidR="00D535EA" w:rsidRPr="00801A1B">
        <w:tab/>
      </w:r>
      <w:r w:rsidR="00511A83">
        <w:t>Introduction</w:t>
      </w:r>
      <w:bookmarkEnd w:id="953"/>
      <w:bookmarkEnd w:id="954"/>
      <w:bookmarkEnd w:id="955"/>
      <w:bookmarkEnd w:id="956"/>
      <w:bookmarkEnd w:id="957"/>
      <w:bookmarkEnd w:id="958"/>
      <w:bookmarkEnd w:id="959"/>
    </w:p>
    <w:p w14:paraId="3DCEA031" w14:textId="46A159A1" w:rsidR="000726D9" w:rsidRDefault="000726D9" w:rsidP="000726D9">
      <w:r>
        <w:t xml:space="preserve">This solution </w:t>
      </w:r>
      <w:r w:rsidR="009E41C1">
        <w:t xml:space="preserve">addresses KI#1 on Additional Steering Modes, and it </w:t>
      </w:r>
      <w:r>
        <w:t>is like solution #2 but with advanced link performance measurement function (PMF)</w:t>
      </w:r>
    </w:p>
    <w:p w14:paraId="7085EB1F" w14:textId="77777777" w:rsidR="000726D9" w:rsidRDefault="000726D9" w:rsidP="000726D9">
      <w:r>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Default="000726D9" w:rsidP="000726D9">
      <w:r>
        <w:t>The solution describes following different features:</w:t>
      </w:r>
    </w:p>
    <w:p w14:paraId="50FC48E2" w14:textId="70FFDEEA" w:rsidR="000726D9" w:rsidRDefault="000726D9" w:rsidP="000726D9">
      <w:pPr>
        <w:pStyle w:val="B1"/>
      </w:pPr>
      <w:r>
        <w:t>-</w:t>
      </w:r>
      <w:r>
        <w:tab/>
        <w:t>RTT measurement per QoS flow;</w:t>
      </w:r>
    </w:p>
    <w:p w14:paraId="78D7FA7F" w14:textId="4AEF8C3C" w:rsidR="000726D9" w:rsidRDefault="000726D9" w:rsidP="000726D9">
      <w:pPr>
        <w:pStyle w:val="B1"/>
      </w:pPr>
      <w:r>
        <w:t>-</w:t>
      </w:r>
      <w:r>
        <w:tab/>
        <w:t>Packet loss ratio measurement per QoS flow;</w:t>
      </w:r>
    </w:p>
    <w:p w14:paraId="114E9626" w14:textId="2778516F" w:rsidR="000726D9" w:rsidRDefault="000726D9" w:rsidP="000726D9">
      <w:pPr>
        <w:pStyle w:val="B1"/>
      </w:pPr>
      <w:r>
        <w:t>-</w:t>
      </w:r>
      <w:r>
        <w:tab/>
        <w:t>Jitter measurement per QoS flow;</w:t>
      </w:r>
    </w:p>
    <w:p w14:paraId="33F09367" w14:textId="11A832BD" w:rsidR="000726D9" w:rsidRDefault="000726D9" w:rsidP="000726D9">
      <w:pPr>
        <w:pStyle w:val="B1"/>
      </w:pPr>
      <w:r>
        <w:t>-</w:t>
      </w:r>
      <w:r>
        <w:tab/>
        <w:t>Thresholds for traffic steering/switching/splitting;</w:t>
      </w:r>
    </w:p>
    <w:p w14:paraId="37F40D48" w14:textId="77777777" w:rsidR="000726D9" w:rsidRDefault="000726D9" w:rsidP="000726D9">
      <w:r>
        <w:t>These features may be independently selected for normative phase.</w:t>
      </w:r>
    </w:p>
    <w:p w14:paraId="3CABC9E6" w14:textId="6D08E237" w:rsidR="00511A83" w:rsidRDefault="006F1FED" w:rsidP="00D535EA">
      <w:pPr>
        <w:pStyle w:val="3"/>
      </w:pPr>
      <w:bookmarkStart w:id="960" w:name="_Toc43336522"/>
      <w:bookmarkStart w:id="961" w:name="_Toc43708076"/>
      <w:bookmarkStart w:id="962" w:name="_Toc43708150"/>
      <w:bookmarkStart w:id="963" w:name="_Toc43708226"/>
      <w:bookmarkStart w:id="964" w:name="_Toc44670852"/>
      <w:bookmarkStart w:id="965" w:name="_Toc50380986"/>
      <w:bookmarkStart w:id="966" w:name="_Toc54626589"/>
      <w:r w:rsidRPr="00801A1B">
        <w:lastRenderedPageBreak/>
        <w:t>6.3</w:t>
      </w:r>
      <w:r w:rsidR="00D535EA" w:rsidRPr="00801A1B">
        <w:t>.2</w:t>
      </w:r>
      <w:r w:rsidR="00D535EA" w:rsidRPr="00801A1B">
        <w:tab/>
      </w:r>
      <w:r w:rsidR="00511A83">
        <w:t>High-level Description</w:t>
      </w:r>
      <w:bookmarkEnd w:id="960"/>
      <w:bookmarkEnd w:id="961"/>
      <w:bookmarkEnd w:id="962"/>
      <w:bookmarkEnd w:id="963"/>
      <w:bookmarkEnd w:id="964"/>
      <w:bookmarkEnd w:id="965"/>
      <w:bookmarkEnd w:id="966"/>
    </w:p>
    <w:p w14:paraId="555F8094" w14:textId="736DF3B5" w:rsidR="00D535EA" w:rsidRPr="00801A1B" w:rsidRDefault="00511A83" w:rsidP="00CA6E09">
      <w:pPr>
        <w:pStyle w:val="4"/>
      </w:pPr>
      <w:bookmarkStart w:id="967" w:name="_Toc43336523"/>
      <w:bookmarkStart w:id="968" w:name="_Toc43708077"/>
      <w:bookmarkStart w:id="969" w:name="_Toc43708151"/>
      <w:bookmarkStart w:id="970" w:name="_Toc43708227"/>
      <w:bookmarkStart w:id="971" w:name="_Toc44670853"/>
      <w:bookmarkStart w:id="972" w:name="_Toc50380987"/>
      <w:bookmarkStart w:id="973" w:name="_Toc54626590"/>
      <w:r>
        <w:t>6.3.2.1</w:t>
      </w:r>
      <w:r>
        <w:tab/>
      </w:r>
      <w:r w:rsidR="00D535EA" w:rsidRPr="00801A1B">
        <w:t>Enhancement on link performance measurement</w:t>
      </w:r>
      <w:bookmarkEnd w:id="967"/>
      <w:bookmarkEnd w:id="968"/>
      <w:bookmarkEnd w:id="969"/>
      <w:bookmarkEnd w:id="970"/>
      <w:bookmarkEnd w:id="971"/>
      <w:bookmarkEnd w:id="972"/>
      <w:bookmarkEnd w:id="973"/>
    </w:p>
    <w:p w14:paraId="4BD496E4" w14:textId="47B8C9D3" w:rsidR="00D535EA" w:rsidRPr="00801A1B" w:rsidRDefault="000726D9" w:rsidP="000726D9">
      <w:pPr>
        <w:rPr>
          <w:lang w:eastAsia="zh-CN"/>
        </w:rPr>
      </w:pPr>
      <w:r>
        <w:rPr>
          <w:lang w:eastAsia="zh-CN"/>
        </w:rPr>
        <w:t>The Rel-16 PMF is enhanced to support the RTT measurement per QoS flow, and to support measurement of the loss ratio and jitter per QoS flow, with both the UE and the UPF sending PMF messages per QoS flow.</w:t>
      </w:r>
      <w:r w:rsidR="009E41C1">
        <w:rPr>
          <w:lang w:eastAsia="zh-CN"/>
        </w:rPr>
        <w:t xml:space="preserve"> The enhancement of PMF is applied to the Rel-16 ATSSS-LL steering method and the QUIC-based steering method as defined in the solution #8, to improve the traffic steering.</w:t>
      </w:r>
    </w:p>
    <w:p w14:paraId="1D41DB47" w14:textId="4A5A7C7E" w:rsidR="000726D9" w:rsidRPr="000726D9" w:rsidRDefault="000726D9" w:rsidP="00D535EA">
      <w:pPr>
        <w:rPr>
          <w:b/>
          <w:bCs/>
        </w:rPr>
      </w:pPr>
      <w:r w:rsidRPr="000726D9">
        <w:rPr>
          <w:b/>
          <w:bCs/>
        </w:rPr>
        <w:t>RTT measurement per QoS flow:</w:t>
      </w:r>
    </w:p>
    <w:p w14:paraId="04D5E2FF" w14:textId="2DE3F52F" w:rsidR="00D535EA" w:rsidRPr="00801A1B" w:rsidRDefault="00D535EA" w:rsidP="00D535EA">
      <w:r w:rsidRPr="00801A1B">
        <w:t>Same as in Rel-16, when an MA PDU Session is established, the network may provide the UE with Measurement Assistance Information.</w:t>
      </w:r>
    </w:p>
    <w:p w14:paraId="1C720085" w14:textId="556660D7" w:rsidR="00D535EA" w:rsidRPr="00801A1B" w:rsidRDefault="00D535EA" w:rsidP="00D535EA">
      <w:r w:rsidRPr="00801A1B">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801A1B" w:rsidRDefault="00D535EA" w:rsidP="00D535EA">
      <w:r w:rsidRPr="00801A1B">
        <w:t>The following mechanism is used.</w:t>
      </w:r>
    </w:p>
    <w:p w14:paraId="4DD255E4" w14:textId="165EF584" w:rsidR="00D535EA" w:rsidRPr="00801A1B" w:rsidRDefault="000726D9" w:rsidP="000726D9">
      <w:pPr>
        <w:pStyle w:val="B1"/>
      </w:pPr>
      <w:r>
        <w:tab/>
        <w:t>In the case of the MA PDU session of IP type:</w:t>
      </w:r>
    </w:p>
    <w:p w14:paraId="043FAA9F" w14:textId="77777777" w:rsidR="000726D9" w:rsidRDefault="000726D9" w:rsidP="000726D9">
      <w:pPr>
        <w:pStyle w:val="B2"/>
      </w:pPr>
      <w:r>
        <w:t>-</w:t>
      </w:r>
      <w:r>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Default="000726D9" w:rsidP="000726D9">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801A1B" w:rsidRDefault="000726D9" w:rsidP="000726D9">
      <w:pPr>
        <w:pStyle w:val="B1"/>
      </w:pPr>
      <w:r>
        <w:tab/>
        <w:t>In the case of the MA PDU session of Ethernet type:</w:t>
      </w:r>
    </w:p>
    <w:p w14:paraId="2ED3A8FE" w14:textId="77777777" w:rsidR="000726D9" w:rsidRDefault="000726D9" w:rsidP="000726D9">
      <w:pPr>
        <w:pStyle w:val="B2"/>
      </w:pPr>
      <w:r>
        <w:t>-</w:t>
      </w:r>
      <w:r>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Default="000726D9" w:rsidP="000726D9">
      <w:pPr>
        <w:pStyle w:val="B2"/>
      </w:pPr>
      <w:r>
        <w:t>-</w:t>
      </w:r>
      <w:r>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801A1B" w:rsidRDefault="000726D9" w:rsidP="00D535EA">
      <w:r>
        <w:t>The UE and the UPF derive an estimation of the average RTT over an access type by averaging the RTT measurements obtained over this access.</w:t>
      </w:r>
    </w:p>
    <w:p w14:paraId="3AEC73F9" w14:textId="5E9BF58E" w:rsidR="000726D9" w:rsidRDefault="000726D9" w:rsidP="00DB68C9">
      <w:pPr>
        <w:pStyle w:val="TH"/>
      </w:pPr>
      <w:r>
        <w:object w:dxaOrig="8491" w:dyaOrig="2210" w14:anchorId="0C8A9114">
          <v:shape id="_x0000_i1035" type="#_x0000_t75" style="width:423.55pt;height:109.35pt" o:ole="">
            <v:imagedata r:id="rId34" o:title=""/>
          </v:shape>
          <o:OLEObject Type="Embed" ProgID="Word.Picture.8" ShapeID="_x0000_i1035" DrawAspect="Content" ObjectID="_1665331920" r:id="rId35"/>
        </w:object>
      </w:r>
    </w:p>
    <w:p w14:paraId="13E8B14F" w14:textId="1CC9E599" w:rsidR="00D535EA" w:rsidRPr="00801A1B" w:rsidRDefault="00D535EA" w:rsidP="000726D9">
      <w:pPr>
        <w:pStyle w:val="TF"/>
      </w:pPr>
      <w:r w:rsidRPr="00801A1B">
        <w:t xml:space="preserve">Figure </w:t>
      </w:r>
      <w:r w:rsidR="006F1FED" w:rsidRPr="00801A1B">
        <w:t>6.3</w:t>
      </w:r>
      <w:r w:rsidRPr="00801A1B">
        <w:t>.2</w:t>
      </w:r>
      <w:r w:rsidR="00511A83">
        <w:t>.1</w:t>
      </w:r>
      <w:r w:rsidRPr="00801A1B">
        <w:rPr>
          <w:lang w:eastAsia="zh-CN"/>
        </w:rPr>
        <w:t>-</w:t>
      </w:r>
      <w:r w:rsidRPr="00801A1B">
        <w:t xml:space="preserve">1: RTT </w:t>
      </w:r>
      <w:r w:rsidR="001A7342" w:rsidRPr="00801A1B">
        <w:t>measurement</w:t>
      </w:r>
      <w:r w:rsidRPr="00801A1B">
        <w:t xml:space="preserve"> in R16 and </w:t>
      </w:r>
      <w:r w:rsidR="001A7342" w:rsidRPr="00801A1B">
        <w:t>enhancement</w:t>
      </w:r>
      <w:r w:rsidRPr="00801A1B">
        <w:t xml:space="preserve"> for R17</w:t>
      </w:r>
    </w:p>
    <w:p w14:paraId="710E9128" w14:textId="77777777" w:rsidR="00017DCA" w:rsidRDefault="00017DCA" w:rsidP="00D535EA">
      <w:pPr>
        <w:rPr>
          <w:lang w:eastAsia="zh-CN"/>
        </w:rPr>
      </w:pPr>
      <w:r>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3AA21AC8" w14:textId="2AA25195" w:rsidR="00017DCA" w:rsidRDefault="00017DCA" w:rsidP="00D535EA">
      <w:pPr>
        <w:rPr>
          <w:lang w:eastAsia="zh-CN"/>
        </w:rPr>
      </w:pPr>
      <w:r>
        <w:rPr>
          <w:lang w:eastAsia="zh-CN"/>
        </w:rPr>
        <w:lastRenderedPageBreak/>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F5104F">
        <w:rPr>
          <w:lang w:eastAsia="zh-CN"/>
        </w:rPr>
        <w:t>TS 23.501 [</w:t>
      </w:r>
      <w:r>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3EA2C04C" w:rsidR="000726D9" w:rsidRDefault="000726D9" w:rsidP="000726D9">
      <w:pPr>
        <w:pStyle w:val="B1"/>
        <w:rPr>
          <w:lang w:eastAsia="zh-CN"/>
        </w:rPr>
      </w:pPr>
      <w:r>
        <w:rPr>
          <w:lang w:eastAsia="zh-CN"/>
        </w:rPr>
        <w:t>1)</w:t>
      </w:r>
      <w:r>
        <w:rPr>
          <w:lang w:eastAsia="zh-CN"/>
        </w:rPr>
        <w:tab/>
        <w:t xml:space="preserve">Packet loss ratio measurement per QoS flow, the same mechanism as described in the </w:t>
      </w:r>
      <w:r w:rsidR="00F5104F">
        <w:rPr>
          <w:lang w:eastAsia="zh-CN"/>
        </w:rPr>
        <w:t>TR 23.793 [</w:t>
      </w:r>
      <w:r w:rsidR="0089280A">
        <w:rPr>
          <w:lang w:eastAsia="zh-CN"/>
        </w:rPr>
        <w:t>13]</w:t>
      </w:r>
      <w:r>
        <w:rPr>
          <w:lang w:eastAsia="zh-CN"/>
        </w:rPr>
        <w:t xml:space="preserve"> clause 6.3.1.4.</w:t>
      </w:r>
    </w:p>
    <w:p w14:paraId="5285B317" w14:textId="1D58BD33" w:rsidR="00D535EA" w:rsidRDefault="000726D9" w:rsidP="000726D9">
      <w:pPr>
        <w:pStyle w:val="B1"/>
        <w:rPr>
          <w:lang w:eastAsia="zh-CN"/>
        </w:rPr>
      </w:pPr>
      <w:r>
        <w:rPr>
          <w:lang w:eastAsia="zh-CN"/>
        </w:rPr>
        <w:tab/>
        <w:t>UE and UPF exchange the packet counting information in certain period to calculate the packet loss ratio during the path performance measurement procedure.</w:t>
      </w:r>
    </w:p>
    <w:p w14:paraId="3E82225E" w14:textId="77777777" w:rsidR="000726D9" w:rsidRDefault="000726D9" w:rsidP="000726D9">
      <w:pPr>
        <w:pStyle w:val="B2"/>
        <w:rPr>
          <w:lang w:eastAsia="zh-CN"/>
        </w:rPr>
      </w:pPr>
      <w:r>
        <w:rPr>
          <w:lang w:eastAsia="zh-CN"/>
        </w:rPr>
        <w:t>-</w:t>
      </w:r>
      <w:r>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Default="000726D9" w:rsidP="000726D9">
      <w:pPr>
        <w:pStyle w:val="B2"/>
        <w:rPr>
          <w:lang w:eastAsia="zh-CN"/>
        </w:rPr>
      </w:pPr>
      <w:r>
        <w:rPr>
          <w:lang w:eastAsia="zh-CN"/>
        </w:rPr>
        <w:t>-</w:t>
      </w:r>
      <w:r>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Default="000726D9" w:rsidP="000726D9">
      <w:pPr>
        <w:pStyle w:val="B2"/>
        <w:rPr>
          <w:lang w:eastAsia="zh-CN"/>
        </w:rPr>
      </w:pPr>
      <w:r>
        <w:rPr>
          <w:lang w:eastAsia="zh-CN"/>
        </w:rPr>
        <w:t>-</w:t>
      </w:r>
      <w:r>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Default="000726D9" w:rsidP="000726D9">
      <w:pPr>
        <w:pStyle w:val="B2"/>
        <w:rPr>
          <w:lang w:eastAsia="zh-CN"/>
        </w:rPr>
      </w:pPr>
      <w:r>
        <w:rPr>
          <w:lang w:eastAsia="zh-CN"/>
        </w:rPr>
        <w:t>-</w:t>
      </w:r>
      <w:r>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Default="009E41C1" w:rsidP="009E41C1">
      <w:pPr>
        <w:rPr>
          <w:lang w:eastAsia="zh-CN"/>
        </w:rPr>
      </w:pPr>
      <w:r>
        <w:rPr>
          <w:rFonts w:hint="eastAsia"/>
          <w:lang w:eastAsia="zh-CN"/>
        </w:rPr>
        <w:t>T</w:t>
      </w:r>
      <w:r>
        <w:rPr>
          <w:lang w:eastAsia="zh-CN"/>
        </w:rPr>
        <w:t xml:space="preserve">he PMF message applied to calculate the packet loss ratio is the same as the PMF message used to measure the RTT, just 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w:t>
      </w:r>
      <w:r w:rsidRPr="00801A1B">
        <w:rPr>
          <w:lang w:eastAsia="zh-CN"/>
        </w:rPr>
        <w:t>6.3.2</w:t>
      </w:r>
      <w:r>
        <w:rPr>
          <w:lang w:eastAsia="zh-CN"/>
        </w:rPr>
        <w:t>.1</w:t>
      </w:r>
      <w:r w:rsidRPr="00801A1B">
        <w:rPr>
          <w:lang w:eastAsia="zh-CN"/>
        </w:rPr>
        <w:t>-</w:t>
      </w:r>
      <w:r>
        <w:rPr>
          <w:lang w:eastAsia="zh-CN"/>
        </w:rPr>
        <w:t>2.</w:t>
      </w:r>
    </w:p>
    <w:p w14:paraId="4C4B0AC7" w14:textId="77777777" w:rsidR="009E41C1" w:rsidRDefault="009E41C1" w:rsidP="00017DCA">
      <w:pPr>
        <w:pStyle w:val="TH"/>
      </w:pPr>
      <w:r>
        <w:object w:dxaOrig="11146" w:dyaOrig="4006" w14:anchorId="0A6B3D32">
          <v:shape id="_x0000_i1036" type="#_x0000_t75" style="width:410.05pt;height:147.85pt" o:ole="">
            <v:imagedata r:id="rId36" o:title=""/>
          </v:shape>
          <o:OLEObject Type="Embed" ProgID="Visio.Drawing.15" ShapeID="_x0000_i1036" DrawAspect="Content" ObjectID="_1665331921" r:id="rId37"/>
        </w:object>
      </w:r>
    </w:p>
    <w:p w14:paraId="381EC694" w14:textId="77777777" w:rsidR="00017DCA" w:rsidRDefault="009E41C1" w:rsidP="00017DCA">
      <w:pPr>
        <w:pStyle w:val="TF"/>
        <w:rPr>
          <w:lang w:eastAsia="zh-CN"/>
        </w:rPr>
      </w:pPr>
      <w:r>
        <w:rPr>
          <w:lang w:eastAsia="zh-CN"/>
        </w:rPr>
        <w:t xml:space="preserve">Figure </w:t>
      </w:r>
      <w:r w:rsidRPr="00801A1B">
        <w:rPr>
          <w:lang w:eastAsia="zh-CN"/>
        </w:rPr>
        <w:t>6.3.2</w:t>
      </w:r>
      <w:r>
        <w:rPr>
          <w:lang w:eastAsia="zh-CN"/>
        </w:rPr>
        <w:t>.1</w:t>
      </w:r>
      <w:r w:rsidRPr="00801A1B">
        <w:rPr>
          <w:lang w:eastAsia="zh-CN"/>
        </w:rPr>
        <w:t>-</w:t>
      </w:r>
      <w:r>
        <w:rPr>
          <w:lang w:eastAsia="zh-CN"/>
        </w:rPr>
        <w:t>2: packet loss ratio measurement for UL traffic</w:t>
      </w:r>
    </w:p>
    <w:p w14:paraId="5A6945FA" w14:textId="53464573" w:rsidR="000726D9" w:rsidRDefault="000726D9" w:rsidP="00017DCA">
      <w:pPr>
        <w:pStyle w:val="B1"/>
      </w:pPr>
      <w:r>
        <w:t>2)</w:t>
      </w:r>
      <w:r>
        <w:tab/>
        <w:t xml:space="preserve">Jitter measurement per QoS flow, the same mechanism as described in the </w:t>
      </w:r>
      <w:r w:rsidR="00F5104F">
        <w:t>TR 23.793 [</w:t>
      </w:r>
      <w:r w:rsidR="0089280A">
        <w:t>13]</w:t>
      </w:r>
      <w:r>
        <w:t xml:space="preserve"> clause 6.3.1.4.</w:t>
      </w:r>
    </w:p>
    <w:p w14:paraId="0401762D" w14:textId="0E64C0B1" w:rsidR="000726D9" w:rsidRDefault="000726D9" w:rsidP="000726D9">
      <w:pPr>
        <w:pStyle w:val="B1"/>
      </w:pPr>
      <w:r>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664E1B73" w:rsidR="000726D9" w:rsidRDefault="000726D9" w:rsidP="000726D9">
      <w:pPr>
        <w:pStyle w:val="B2"/>
      </w:pPr>
      <w:r>
        <w:t>-</w:t>
      </w:r>
      <w:r>
        <w:tab/>
        <w:t>It is assumed to calculate the jitter between one PMF request message and the Nth PMF request message after this certain PMF request message received by the UPF.</w:t>
      </w:r>
      <w:r w:rsidR="00AE72BF">
        <w:t xml:space="preserve"> </w:t>
      </w:r>
      <w:r w:rsidR="00AE72BF">
        <w:rPr>
          <w:lang w:val="en-US"/>
        </w:rPr>
        <w:t>The PMF request messages are sent periodically by the UE and the PMF request messages are labeled with unique sequence numbers.</w:t>
      </w:r>
    </w:p>
    <w:p w14:paraId="74ADA25F" w14:textId="77777777" w:rsidR="000726D9" w:rsidRDefault="000726D9" w:rsidP="000726D9">
      <w:pPr>
        <w:pStyle w:val="B2"/>
      </w:pPr>
      <w:r>
        <w:tab/>
        <w:t>These continuous PMF request message could be numbered from n-N+1 to n.</w:t>
      </w:r>
    </w:p>
    <w:p w14:paraId="4CB328A2" w14:textId="2E5CDA9B" w:rsidR="000726D9" w:rsidRDefault="000726D9" w:rsidP="000726D9">
      <w:pPr>
        <w:pStyle w:val="B2"/>
      </w:pPr>
      <w:r>
        <w:tab/>
        <w:t>The average expectation value of arriving time interval between any two PMF requests could be represented as Avg(n).</w:t>
      </w:r>
    </w:p>
    <w:p w14:paraId="4EEFA779" w14:textId="69839DB7" w:rsidR="000726D9" w:rsidRDefault="000726D9" w:rsidP="000726D9">
      <w:pPr>
        <w:pStyle w:val="B2"/>
      </w:pPr>
      <w:r>
        <w:lastRenderedPageBreak/>
        <w:tab/>
        <w:t>The value of variance of arriving time interval of N PMF echo request could be represented as Var(n).</w:t>
      </w:r>
    </w:p>
    <w:p w14:paraId="033672CE" w14:textId="3B3B4B51" w:rsidR="000726D9" w:rsidRDefault="000726D9" w:rsidP="000726D9">
      <w:pPr>
        <w:pStyle w:val="B2"/>
      </w:pPr>
      <w:r>
        <w:tab/>
        <w:t>In this example, the Var(n) is regarded as the packet transport jitter for the corresponding QoS Flow. It is assumed that t</w:t>
      </w:r>
      <w:r w:rsidRPr="00551FB5">
        <w:rPr>
          <w:vertAlign w:val="subscript"/>
        </w:rPr>
        <w:t>k</w:t>
      </w:r>
      <w:r>
        <w:t xml:space="preserve"> is the local time of UPF when receiving the PMF request message numbered by variable k between n-N+1 and n.</w:t>
      </w:r>
    </w:p>
    <w:p w14:paraId="738B3563" w14:textId="4D2A0166" w:rsidR="00D535EA" w:rsidRPr="00801A1B" w:rsidRDefault="00D535EA" w:rsidP="00F5104F">
      <w:pPr>
        <w:pStyle w:val="EQ"/>
        <w:rPr>
          <w:lang w:eastAsia="zh-CN"/>
        </w:rPr>
      </w:pPr>
      <w:r w:rsidRPr="00801A1B">
        <w:rPr>
          <w:lang w:eastAsia="zh-CN"/>
        </w:rPr>
        <w:tab/>
      </w:r>
      <m:oMath>
        <m:r>
          <m:rPr>
            <m:sty m:val="p"/>
          </m:rPr>
          <w:rPr>
            <w:rFonts w:ascii="Cambria Math" w:hAnsi="Cambria Math"/>
          </w:rPr>
          <m:t>Avg</m:t>
        </m:r>
        <m:d>
          <m:dPr>
            <m:ctrlPr>
              <w:rPr>
                <w:rFonts w:ascii="Cambria Math" w:hAnsi="Cambria Math"/>
              </w:rPr>
            </m:ctrlPr>
          </m:dPr>
          <m:e>
            <m:r>
              <m:rPr>
                <m:sty m:val="p"/>
              </m:rPr>
              <w:rPr>
                <w:rFonts w:ascii="Cambria Math" w:hAnsi="Cambria Math"/>
              </w:rPr>
              <m:t>n</m:t>
            </m:r>
          </m:e>
        </m:d>
        <m:r>
          <m:rPr>
            <m:sty m:val="p"/>
          </m:rPr>
          <w:rPr>
            <w:rFonts w:ascii="Cambria Math" w:hAnsi="Cambria Math"/>
          </w:rPr>
          <m:t xml:space="preserve">= </m:t>
        </m:r>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e>
            </m:d>
          </m:e>
        </m:nary>
        <m:r>
          <m:rPr>
            <m:sty m:val="p"/>
          </m:rPr>
          <w:rPr>
            <w:rFonts w:ascii="Cambria Math" w:hAnsi="Cambria Math"/>
          </w:rPr>
          <m:t>/</m:t>
        </m:r>
        <m:r>
          <w:rPr>
            <w:rFonts w:ascii="Cambria Math" w:hAnsi="Cambria Math"/>
            <w:lang w:eastAsia="zh-CN"/>
          </w:rPr>
          <m:t>N</m:t>
        </m:r>
      </m:oMath>
      <w:r w:rsidRPr="00801A1B">
        <w:rPr>
          <w:lang w:eastAsia="zh-CN"/>
        </w:rPr>
        <w:t xml:space="preserve">, </w:t>
      </w:r>
      <m:oMath>
        <m:r>
          <m:rPr>
            <m:sty m:val="p"/>
          </m:rPr>
          <w:rPr>
            <w:rFonts w:ascii="Cambria Math" w:hAnsi="Cambria Math"/>
          </w:rPr>
          <m:t>Var</m:t>
        </m:r>
        <m:d>
          <m:dPr>
            <m:ctrlPr>
              <w:rPr>
                <w:rFonts w:ascii="Cambria Math" w:hAnsi="Cambria Math"/>
              </w:rPr>
            </m:ctrlPr>
          </m:dPr>
          <m:e>
            <m:r>
              <w:rPr>
                <w:rFonts w:ascii="Cambria Math" w:hAnsi="Cambria Math"/>
              </w:rPr>
              <m:t>n</m:t>
            </m:r>
          </m:e>
        </m:d>
        <m:r>
          <m:rPr>
            <m:sty m:val="p"/>
          </m:rPr>
          <w:rPr>
            <w:rFonts w:ascii="Cambria Math" w:hAnsi="Cambria Math"/>
          </w:rPr>
          <m:t xml:space="preserve">= </m:t>
        </m:r>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r>
                              <m:rPr>
                                <m:sty m:val="p"/>
                              </m:rPr>
                              <w:rPr>
                                <w:rFonts w:ascii="Cambria Math" w:hAnsi="Cambria Math"/>
                              </w:rPr>
                              <m:t>-Avg</m:t>
                            </m:r>
                            <m:d>
                              <m:dPr>
                                <m:ctrlPr>
                                  <w:rPr>
                                    <w:rFonts w:ascii="Cambria Math" w:hAnsi="Cambria Math"/>
                                  </w:rPr>
                                </m:ctrlPr>
                              </m:dPr>
                              <m:e>
                                <m:r>
                                  <w:rPr>
                                    <w:rFonts w:ascii="Cambria Math" w:hAnsi="Cambria Math"/>
                                  </w:rPr>
                                  <m:t>n</m:t>
                                </m:r>
                              </m:e>
                            </m:d>
                          </m:e>
                        </m:d>
                      </m:e>
                    </m:nary>
                  </m:e>
                  <m:sup>
                    <m:r>
                      <m:rPr>
                        <m:sty m:val="p"/>
                      </m:rPr>
                      <w:rPr>
                        <w:rFonts w:ascii="Cambria Math" w:hAnsi="Cambria Math"/>
                      </w:rPr>
                      <m:t>2</m:t>
                    </m:r>
                  </m:sup>
                </m:sSup>
              </m:num>
              <m:den>
                <m:r>
                  <w:rPr>
                    <w:rFonts w:ascii="Cambria Math" w:hAnsi="Cambria Math"/>
                  </w:rPr>
                  <m:t>N</m:t>
                </m:r>
              </m:den>
            </m:f>
          </m:e>
        </m:rad>
      </m:oMath>
    </w:p>
    <w:p w14:paraId="470F481D" w14:textId="2B733CBB" w:rsidR="00AE72BF" w:rsidRDefault="00AE72BF" w:rsidP="00017DCA">
      <w:pPr>
        <w:rPr>
          <w:noProof/>
          <w:lang w:eastAsia="ko-KR"/>
        </w:rPr>
      </w:pPr>
      <w:r w:rsidRPr="006A5157">
        <w:rPr>
          <w:lang w:eastAsia="zh-CN"/>
        </w:rPr>
        <w:t>Alternatively, average absolute inter-packet arrival interval</w:t>
      </w:r>
      <w:r>
        <w:rPr>
          <w:lang w:eastAsia="zh-CN"/>
        </w:rPr>
        <w:t xml:space="preserve">, worst case packet delay variation </w:t>
      </w:r>
      <w:r w:rsidRPr="006A5157">
        <w:rPr>
          <w:lang w:eastAsia="zh-CN"/>
        </w:rPr>
        <w:t>can be used to represent jitter.</w:t>
      </w:r>
    </w:p>
    <w:p w14:paraId="304E6936" w14:textId="0F774340" w:rsidR="00AE72BF" w:rsidRDefault="00017DCA" w:rsidP="00F5104F">
      <w:pPr>
        <w:pStyle w:val="B1"/>
        <w:rPr>
          <w:lang w:eastAsia="zh-CN"/>
        </w:rPr>
      </w:pPr>
      <w:r>
        <w:rPr>
          <w:lang w:eastAsia="ko-KR"/>
        </w:rPr>
        <w:tab/>
      </w:r>
      <w:r w:rsidR="00AE72BF" w:rsidRPr="006A5157">
        <w:rPr>
          <w:noProof/>
          <w:lang w:eastAsia="ko-KR"/>
        </w:rPr>
        <w:t xml:space="preserve">The absolute inter-packet arrival interval is calculated as: </w:t>
      </w:r>
      <w:r w:rsidR="00AE72BF" w:rsidRPr="00017DCA">
        <w:t>Δ</w:t>
      </w:r>
      <w:r w:rsidR="00AE72BF" w:rsidRPr="00017DCA">
        <w:rPr>
          <w:rFonts w:ascii="Cambria Math" w:hAnsi="Cambria Math" w:cs="Cambria Math"/>
        </w:rPr>
        <w:t>𝑑𝑘</w:t>
      </w:r>
      <w:r w:rsidR="00AE72BF" w:rsidRPr="00017DCA">
        <w:t>−1,</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𝑡𝑘</w:t>
      </w:r>
      <w:r w:rsidR="00AE72BF" w:rsidRPr="00017DCA">
        <w:t>−</w:t>
      </w:r>
      <w:r w:rsidR="00AE72BF" w:rsidRPr="00017DCA">
        <w:rPr>
          <w:rFonts w:ascii="Cambria Math" w:hAnsi="Cambria Math" w:cs="Cambria Math"/>
        </w:rPr>
        <w:t>𝑡𝑘</w:t>
      </w:r>
      <w:r w:rsidR="00AE72BF" w:rsidRPr="00017DCA">
        <w:t>−1−Avgn</w:t>
      </w:r>
      <w:r w:rsidR="00AE72BF" w:rsidRPr="006A5157">
        <w:rPr>
          <w:noProof/>
          <w:lang w:eastAsia="ko-KR"/>
        </w:rPr>
        <w:t xml:space="preserve">. There are two options to calculate the average of </w:t>
      </w:r>
      <w:r w:rsidR="00AE72BF" w:rsidRPr="006A5157">
        <w:rPr>
          <w:lang w:eastAsia="zh-CN"/>
        </w:rPr>
        <w:t>absolute inter-packet arrival interval</w:t>
      </w:r>
      <w:r w:rsidR="00F5104F">
        <w:rPr>
          <w:lang w:eastAsia="zh-CN"/>
        </w:rPr>
        <w:t> [</w:t>
      </w:r>
      <w:r w:rsidR="00AE72BF">
        <w:rPr>
          <w:lang w:eastAsia="zh-CN"/>
        </w:rPr>
        <w:t>16]</w:t>
      </w:r>
      <w:r w:rsidR="00AE72BF" w:rsidRPr="006A5157">
        <w:rPr>
          <w:lang w:eastAsia="zh-CN"/>
        </w:rPr>
        <w:t>:</w:t>
      </w:r>
    </w:p>
    <w:p w14:paraId="4B271B54" w14:textId="5BFB6A6D" w:rsidR="00AE72BF" w:rsidRPr="006A5157" w:rsidRDefault="00017DCA" w:rsidP="00F5104F">
      <w:pPr>
        <w:pStyle w:val="EQ"/>
        <w:rPr>
          <w:lang w:eastAsia="zh-CN"/>
        </w:rPr>
      </w:pPr>
      <w:r>
        <w:rPr>
          <w:lang w:eastAsia="zh-CN"/>
        </w:rPr>
        <w:tab/>
      </w:r>
      <m:oMath>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d>
          <m:dPr>
            <m:ctrlPr>
              <w:rPr>
                <w:rFonts w:ascii="Cambria Math" w:hAnsi="Cambria Math"/>
                <w:lang w:eastAsia="ko-KR"/>
              </w:rPr>
            </m:ctrlPr>
          </m:dPr>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-1,</m:t>
                    </m:r>
                    <m:r>
                      <w:rPr>
                        <w:rFonts w:ascii="Cambria Math" w:hAnsi="Cambria Math"/>
                        <w:lang w:eastAsia="ko-KR"/>
                      </w:rPr>
                      <m:t>n</m:t>
                    </m:r>
                  </m:sub>
                  <m:sup>
                    <m:d>
                      <m:dPr>
                        <m:ctrlPr>
                          <w:rPr>
                            <w:rFonts w:ascii="Cambria Math" w:hAnsi="Cambria Math"/>
                            <w:lang w:eastAsia="ko-KR"/>
                          </w:rPr>
                        </m:ctrlPr>
                      </m:dPr>
                      <m:e>
                        <m:r>
                          <w:rPr>
                            <w:rFonts w:ascii="Cambria Math" w:hAnsi="Cambria Math"/>
                            <w:lang w:eastAsia="ko-KR"/>
                          </w:rPr>
                          <m:t>n</m:t>
                        </m:r>
                      </m:e>
                    </m:d>
                  </m:sup>
                </m:sSubSup>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r>
                  <m:rPr>
                    <m:sty m:val="p"/>
                  </m:rPr>
                  <w:rPr>
                    <w:rFonts w:ascii="Cambria Math" w:hAnsi="Cambria Math"/>
                    <w:lang w:eastAsia="ko-KR"/>
                  </w:rPr>
                  <m:t>-1</m:t>
                </m:r>
              </m:sub>
            </m:sSub>
          </m:e>
        </m:d>
        <m:r>
          <m:rPr>
            <m:sty m:val="p"/>
          </m:rPr>
          <w:rPr>
            <w:rFonts w:ascii="Cambria Math" w:hAnsi="Cambria Math"/>
            <w:lang w:eastAsia="ko-KR"/>
          </w:rPr>
          <m:t>/16</m:t>
        </m:r>
      </m:oMath>
    </w:p>
    <w:p w14:paraId="36502FC5" w14:textId="2ABDC54E" w:rsidR="00AE72BF" w:rsidRDefault="00017DCA" w:rsidP="00F5104F">
      <w:pPr>
        <w:pStyle w:val="EQ"/>
        <w:rPr>
          <w:lang w:eastAsia="zh-CN"/>
        </w:rPr>
      </w:pPr>
      <w:r>
        <w:rPr>
          <w:lang w:eastAsia="zh-CN"/>
        </w:rPr>
        <w:tab/>
      </w:r>
      <m:oMath>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sub>
        </m:sSub>
        <m:r>
          <m:rPr>
            <m:sty m:val="p"/>
          </m:rPr>
          <w:rPr>
            <w:rFonts w:ascii="Cambria Math" w:hAnsi="Cambria Math"/>
            <w:lang w:eastAsia="ko-KR"/>
          </w:rPr>
          <m:t>=</m:t>
        </m:r>
        <m:d>
          <m:dPr>
            <m:ctrlPr>
              <w:rPr>
                <w:rFonts w:ascii="Cambria Math" w:hAnsi="Cambria Math"/>
                <w:lang w:eastAsia="ko-KR"/>
              </w:rPr>
            </m:ctrlPr>
          </m:dPr>
          <m:e>
            <m:nary>
              <m:naryPr>
                <m:chr m:val="∑"/>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+1</m:t>
                </m:r>
              </m:sub>
              <m:sup>
                <m:r>
                  <w:rPr>
                    <w:rFonts w:ascii="Cambria Math" w:hAnsi="Cambria Math"/>
                    <w:lang w:eastAsia="ko-KR"/>
                  </w:rPr>
                  <m:t>n</m:t>
                </m:r>
              </m:sup>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k</m:t>
                        </m:r>
                        <m:r>
                          <m:rPr>
                            <m:sty m:val="p"/>
                          </m:rPr>
                          <w:rPr>
                            <w:rFonts w:ascii="Cambria Math" w:hAnsi="Cambria Math"/>
                            <w:lang w:eastAsia="ko-KR"/>
                          </w:rPr>
                          <m:t>-1,</m:t>
                        </m:r>
                        <m:r>
                          <w:rPr>
                            <w:rFonts w:ascii="Cambria Math" w:hAnsi="Cambria Math"/>
                            <w:lang w:eastAsia="ko-KR"/>
                          </w:rPr>
                          <m:t>k</m:t>
                        </m:r>
                      </m:sub>
                      <m:sup>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sup>
                    </m:sSubSup>
                  </m:e>
                </m:d>
              </m:e>
            </m:nary>
          </m:e>
        </m:d>
        <m:r>
          <m:rPr>
            <m:sty m:val="p"/>
          </m:rPr>
          <w:rPr>
            <w:rFonts w:ascii="Cambria Math" w:hAnsi="Cambria Math"/>
            <w:lang w:eastAsia="ko-KR"/>
          </w:rPr>
          <m:t>/</m:t>
        </m:r>
        <m:r>
          <w:rPr>
            <w:rFonts w:ascii="Cambria Math" w:hAnsi="Cambria Math"/>
            <w:lang w:eastAsia="ko-KR"/>
          </w:rPr>
          <m:t>N</m:t>
        </m:r>
      </m:oMath>
    </w:p>
    <w:p w14:paraId="3D4572A1" w14:textId="664DCD19" w:rsidR="00AE72BF" w:rsidRDefault="00017DCA" w:rsidP="00F5104F">
      <w:pPr>
        <w:pStyle w:val="B1"/>
        <w:rPr>
          <w:noProof/>
          <w:lang w:eastAsia="ko-KR"/>
        </w:rPr>
      </w:pPr>
      <w:r>
        <w:rPr>
          <w:noProof/>
          <w:lang w:eastAsia="ko-KR"/>
        </w:rPr>
        <w:tab/>
      </w:r>
      <w:r w:rsidR="00AE72BF" w:rsidRPr="00293CD9">
        <w:rPr>
          <w:noProof/>
          <w:lang w:eastAsia="ko-KR"/>
        </w:rPr>
        <w:t>The packet delay variation</w:t>
      </w:r>
      <w:r w:rsidR="00F5104F">
        <w:rPr>
          <w:noProof/>
          <w:lang w:eastAsia="ko-KR"/>
        </w:rPr>
        <w:t> [</w:t>
      </w:r>
      <w:r w:rsidR="00AE72BF">
        <w:rPr>
          <w:noProof/>
          <w:lang w:eastAsia="ko-KR"/>
        </w:rPr>
        <w:t>15]</w:t>
      </w:r>
      <w:r w:rsidR="00AE72BF" w:rsidRPr="00293CD9">
        <w:rPr>
          <w:noProof/>
          <w:lang w:eastAsia="ko-KR"/>
        </w:rPr>
        <w:t xml:space="preserve"> with respect to packet </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𝑁</w:t>
      </w:r>
      <w:r w:rsidR="00AE72BF" w:rsidRPr="00293CD9">
        <w:rPr>
          <w:noProof/>
          <w:lang w:eastAsia="ko-KR"/>
        </w:rPr>
        <w:t xml:space="preserve"> is:</w:t>
      </w:r>
    </w:p>
    <w:p w14:paraId="2C4B7111" w14:textId="2D1573F9" w:rsidR="00AE72BF" w:rsidRDefault="00017DCA" w:rsidP="00F5104F">
      <w:pPr>
        <w:pStyle w:val="EQ"/>
        <w:rPr>
          <w:lang w:eastAsia="zh-CN"/>
        </w:rPr>
      </w:pPr>
      <w:r w:rsidRPr="00017DCA">
        <w:tab/>
      </w:r>
      <m:oMath>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r>
          <m:rPr>
            <m:sty m:val="p"/>
          </m:rPr>
          <w:rPr>
            <w:rFonts w:ascii="Cambria Math" w:hAnsi="Cambria Math"/>
            <w:lang w:eastAsia="ko-KR"/>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k</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sub>
            </m:sSub>
          </m:e>
        </m:d>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k</m:t>
            </m:r>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e>
            </m:d>
          </m:e>
        </m:d>
        <m:r>
          <m:rPr>
            <m:sty m:val="p"/>
          </m:rPr>
          <w:rPr>
            <w:rFonts w:ascii="Cambria Math" w:hAnsi="Cambria Math"/>
            <w:lang w:eastAsia="ko-KR"/>
          </w:rPr>
          <m:t>∙</m:t>
        </m:r>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oMath>
    </w:p>
    <w:p w14:paraId="653D6633" w14:textId="0E49A96D" w:rsidR="00AE72BF" w:rsidRDefault="00017DCA" w:rsidP="00F5104F">
      <w:pPr>
        <w:pStyle w:val="B1"/>
        <w:rPr>
          <w:noProof/>
          <w:lang w:eastAsia="zh-CN"/>
        </w:rPr>
      </w:pPr>
      <w:r>
        <w:rPr>
          <w:noProof/>
          <w:lang w:eastAsia="zh-CN"/>
        </w:rPr>
        <w:tab/>
      </w:r>
      <w:r w:rsidR="00AE72BF">
        <w:rPr>
          <w:noProof/>
          <w:lang w:eastAsia="zh-CN"/>
        </w:rPr>
        <w:t xml:space="preserve">The </w:t>
      </w:r>
      <w:r w:rsidR="00AE72BF">
        <w:rPr>
          <w:noProof/>
          <w:lang w:eastAsia="ko-KR"/>
        </w:rPr>
        <w:t>worst-case packet delay variation</w:t>
      </w:r>
      <w:r w:rsidR="00F5104F">
        <w:rPr>
          <w:noProof/>
          <w:lang w:eastAsia="ko-KR"/>
        </w:rPr>
        <w:t> [</w:t>
      </w:r>
      <w:r w:rsidR="00AE72BF">
        <w:rPr>
          <w:noProof/>
          <w:lang w:eastAsia="ko-KR"/>
        </w:rPr>
        <w:t xml:space="preserve">17] among packet </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𝑁</w:t>
      </w:r>
      <w:r w:rsidR="00AE72BF" w:rsidRPr="00017DCA">
        <w:t>+1</w:t>
      </w:r>
      <w:r w:rsidR="00AE72BF">
        <w:rPr>
          <w:noProof/>
          <w:lang w:eastAsia="ko-KR"/>
        </w:rPr>
        <w:t xml:space="preserve"> to packet </w:t>
      </w:r>
      <w:r w:rsidR="00AE72BF" w:rsidRPr="00017DCA">
        <w:rPr>
          <w:rFonts w:ascii="Cambria Math" w:hAnsi="Cambria Math" w:cs="Cambria Math"/>
        </w:rPr>
        <w:t>𝑛</w:t>
      </w:r>
      <w:r w:rsidR="00AE72BF">
        <w:rPr>
          <w:noProof/>
          <w:lang w:eastAsia="ko-KR"/>
        </w:rPr>
        <w:t xml:space="preserve"> is:</w:t>
      </w:r>
    </w:p>
    <w:p w14:paraId="7F86A83C" w14:textId="7F6F3290" w:rsidR="00AE72BF" w:rsidRPr="00293CD9" w:rsidRDefault="00017DCA" w:rsidP="00F5104F">
      <w:pPr>
        <w:pStyle w:val="EQ"/>
        <w:rPr>
          <w:lang w:eastAsia="ko-KR"/>
        </w:rPr>
      </w:pPr>
      <w:r>
        <w:rPr>
          <w:lang w:eastAsia="ko-KR"/>
        </w:rPr>
        <w:tab/>
      </w:r>
      <m:oMath>
        <m:sSub>
          <m:sSubPr>
            <m:ctrlPr>
              <w:rPr>
                <w:rFonts w:ascii="Cambria Math" w:hAnsi="Cambria Math"/>
                <w:lang w:eastAsia="ko-KR"/>
              </w:rPr>
            </m:ctrlPr>
          </m:sSub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max</m:t>
            </m:r>
          </m:sub>
        </m:sSub>
        <m:r>
          <m:rPr>
            <m:sty m:val="p"/>
          </m:rPr>
          <w:rPr>
            <w:rFonts w:ascii="Cambria Math" w:hAnsi="Cambria Math"/>
            <w:lang w:eastAsia="ko-KR"/>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lang w:eastAsia="ko-KR"/>
                  </w:rPr>
                  <m:t>max</m:t>
                </m:r>
              </m:e>
              <m:lim>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&lt;</m:t>
                </m:r>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lim>
            </m:limLow>
          </m:fName>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e>
        </m:func>
        <m:r>
          <m:rPr>
            <m:sty m:val="p"/>
          </m:rPr>
          <w:rPr>
            <w:rFonts w:ascii="Cambria Math" w:hAnsi="Cambria Math"/>
            <w:lang w:eastAsia="ko-KR"/>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lang w:eastAsia="ko-KR"/>
                  </w:rPr>
                  <m:t>min</m:t>
                </m:r>
              </m:e>
              <m:lim>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&lt;</m:t>
                </m:r>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lim>
            </m:limLow>
          </m:fName>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e>
        </m:func>
      </m:oMath>
    </w:p>
    <w:p w14:paraId="2A6CCA30" w14:textId="77777777" w:rsidR="00017DCA" w:rsidRDefault="00017DCA" w:rsidP="00551FB5">
      <w:pPr>
        <w:rPr>
          <w:lang w:eastAsia="zh-CN"/>
        </w:rPr>
      </w:pPr>
      <w:r>
        <w:rPr>
          <w:lang w:eastAsia="zh-CN"/>
        </w:rPr>
        <w:t>Only successfully received PMF request messages will be used by the receiver to calculate the jitter metric. The receiver (UE or the UPF) calculates the jitter metric using one of the approach described above and reports the measured jitter metric via a PMF report message.</w:t>
      </w:r>
    </w:p>
    <w:p w14:paraId="09B0EAF8" w14:textId="77777777" w:rsidR="00017DCA" w:rsidRDefault="00017DCA" w:rsidP="00551FB5">
      <w:pPr>
        <w:rPr>
          <w:lang w:eastAsia="zh-CN"/>
        </w:rPr>
      </w:pPr>
      <w:r>
        <w:rPr>
          <w:lang w:eastAsia="zh-CN"/>
        </w:rPr>
        <w:t>The jitter measurement can be enabled based on the indication from PCF. For example, the PCF sends the jitter threshold (as defined in clause 6.3.2.2) for SDF to the SMF. If one or more SDF(s) in the QoS flow apply the jitter threshold, the jitter measurement for this QoS flow is enabled. The PMF message for jitter measurement is transported via this QoS flow, and the frequency of these PMF messages can be decided based on the implementation, according to jitter threshold received from PCF.</w:t>
      </w:r>
    </w:p>
    <w:p w14:paraId="207591F4" w14:textId="646EF83A" w:rsidR="00D535EA" w:rsidRPr="000726D9" w:rsidRDefault="000726D9" w:rsidP="000726D9">
      <w:pPr>
        <w:pStyle w:val="NO"/>
      </w:pPr>
      <w:r>
        <w:t>NOTE:</w:t>
      </w:r>
      <w:r>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801A1B" w:rsidRDefault="006F1FED" w:rsidP="00CA6E09">
      <w:pPr>
        <w:pStyle w:val="4"/>
      </w:pPr>
      <w:bookmarkStart w:id="974" w:name="_Toc43336524"/>
      <w:bookmarkStart w:id="975" w:name="_Toc43708078"/>
      <w:bookmarkStart w:id="976" w:name="_Toc43708152"/>
      <w:bookmarkStart w:id="977" w:name="_Toc43708228"/>
      <w:bookmarkStart w:id="978" w:name="_Toc44670854"/>
      <w:bookmarkStart w:id="979" w:name="_Toc50380988"/>
      <w:bookmarkStart w:id="980" w:name="_Toc54626591"/>
      <w:r w:rsidRPr="00801A1B">
        <w:t>6.3</w:t>
      </w:r>
      <w:r w:rsidR="00D535EA" w:rsidRPr="00801A1B">
        <w:t>.</w:t>
      </w:r>
      <w:r w:rsidR="00511A83">
        <w:t>2.2</w:t>
      </w:r>
      <w:r w:rsidR="000726D9">
        <w:tab/>
      </w:r>
      <w:r w:rsidR="00D535EA" w:rsidRPr="00801A1B">
        <w:t>Thresholds for traffic steering/switching/splitting</w:t>
      </w:r>
      <w:bookmarkEnd w:id="974"/>
      <w:bookmarkEnd w:id="975"/>
      <w:bookmarkEnd w:id="976"/>
      <w:bookmarkEnd w:id="977"/>
      <w:bookmarkEnd w:id="978"/>
      <w:bookmarkEnd w:id="979"/>
      <w:bookmarkEnd w:id="980"/>
    </w:p>
    <w:p w14:paraId="34C8BDF2" w14:textId="0611A9ED" w:rsidR="000726D9" w:rsidRPr="00D064BF" w:rsidRDefault="000726D9" w:rsidP="00D535EA">
      <w:pPr>
        <w:rPr>
          <w:lang w:val="x-none" w:eastAsia="zh-CN"/>
        </w:rPr>
      </w:pPr>
      <w:r>
        <w:rPr>
          <w:lang w:val="x-none" w:eastAsia="zh-CN"/>
        </w:rPr>
        <w:t>Some thresholds, such as Maximum RTT, Maximum UL/DL Packet Loss Rate and/or jitter, are provided to the UE and the UPF for triggering traffic steering/switching/splitting</w:t>
      </w:r>
      <w:r w:rsidR="00D064BF">
        <w:rPr>
          <w:lang w:val="en-US" w:eastAsia="zh-CN"/>
        </w:rPr>
        <w:t xml:space="preserve">. </w:t>
      </w:r>
      <w:r w:rsidR="00D064BF">
        <w:rPr>
          <w:lang w:val="x-none" w:eastAsia="zh-CN"/>
        </w:rPr>
        <w:t xml:space="preserve">These thresholds are to be applied to non-GBR QoS flow </w:t>
      </w:r>
      <w:r w:rsidR="00D064BF">
        <w:rPr>
          <w:lang w:val="en-US" w:eastAsia="zh-CN"/>
        </w:rPr>
        <w:t xml:space="preserve"> </w:t>
      </w:r>
      <w:r w:rsidR="00D064BF">
        <w:rPr>
          <w:lang w:val="x-none" w:eastAsia="zh-CN"/>
        </w:rPr>
        <w:t>For the GBR QoS flow, only the jitter threshold parameter may be considered for the traffic steering/switching.</w:t>
      </w:r>
    </w:p>
    <w:p w14:paraId="27EFC3A2" w14:textId="533ABD92" w:rsidR="00D535EA" w:rsidRDefault="008D4182" w:rsidP="00D535EA">
      <w:pPr>
        <w:rPr>
          <w:lang w:val="x-none" w:eastAsia="zh-CN"/>
        </w:rPr>
      </w:pPr>
      <w:r>
        <w:rPr>
          <w:lang w:val="en-US" w:eastAsia="zh-CN"/>
        </w:rPr>
        <w:t>The</w:t>
      </w:r>
      <w:r w:rsidR="000726D9">
        <w:rPr>
          <w:lang w:val="x-none" w:eastAsia="zh-CN"/>
        </w:rPr>
        <w:t xml:space="preserve"> PCF can provide the Maximum RTT, UL/DL Maximum Packet Loss Rate and jitter threshold </w:t>
      </w:r>
      <w:r w:rsidR="000726D9" w:rsidRPr="002E3C54">
        <w:t>param</w:t>
      </w:r>
      <w:r w:rsidR="002E3C54" w:rsidRPr="002E3C54">
        <w:t>e</w:t>
      </w:r>
      <w:r w:rsidR="000726D9" w:rsidRPr="002E3C54">
        <w:t xml:space="preserve">ters </w:t>
      </w:r>
      <w:r w:rsidR="000726D9">
        <w:rPr>
          <w:lang w:val="x-none" w:eastAsia="zh-CN"/>
        </w:rPr>
        <w:t>to the SMF, and SMF will forward these parameters to the UE and UPF via ATSSS rule or MAR rule. The threshold can be provided per QoS flow, working together with the link performance measurement per QoS flow as defined in clause </w:t>
      </w:r>
      <w:r w:rsidR="002E3C54">
        <w:rPr>
          <w:lang w:eastAsia="zh-CN"/>
        </w:rPr>
        <w:t>6.3.2.1</w:t>
      </w:r>
      <w:r w:rsidR="000726D9" w:rsidRPr="003E7D0F">
        <w:rPr>
          <w:lang w:val="x-none" w:eastAsia="zh-CN"/>
        </w:rPr>
        <w:t>.</w:t>
      </w:r>
      <w:r w:rsidR="000726D9">
        <w:rPr>
          <w:lang w:val="x-none" w:eastAsia="zh-CN"/>
        </w:rPr>
        <w:t xml:space="preserve"> It can be applied to both the MPTCP functionality and ATSSS-LL functionality if the PMF is enhanced to support the RTT, loss rate and jitter measurement per QoS flow as defined in clause 6.3.2</w:t>
      </w:r>
      <w:r w:rsidR="002E3C54">
        <w:rPr>
          <w:lang w:eastAsia="zh-CN"/>
        </w:rPr>
        <w:t>.1</w:t>
      </w:r>
      <w:r w:rsidR="000726D9">
        <w:rPr>
          <w:lang w:val="x-none" w:eastAsia="zh-CN"/>
        </w:rPr>
        <w:t>.</w:t>
      </w:r>
    </w:p>
    <w:p w14:paraId="2819FAB2"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Maximum RTT</w:t>
      </w:r>
      <w:r>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Packet Loss Rate</w:t>
      </w:r>
      <w:r>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Default="000726D9" w:rsidP="000726D9">
      <w:pPr>
        <w:pStyle w:val="B1"/>
        <w:rPr>
          <w:lang w:eastAsia="zh-CN"/>
        </w:rPr>
      </w:pPr>
      <w:r>
        <w:rPr>
          <w:lang w:eastAsia="zh-CN"/>
        </w:rPr>
        <w:t>-</w:t>
      </w:r>
      <w:r>
        <w:rPr>
          <w:lang w:eastAsia="zh-CN"/>
        </w:rPr>
        <w:tab/>
        <w:t>The</w:t>
      </w:r>
      <w:r w:rsidRPr="000726D9">
        <w:rPr>
          <w:i/>
          <w:iCs/>
          <w:lang w:eastAsia="zh-CN"/>
        </w:rPr>
        <w:t xml:space="preserve"> DL Maximum Packet Loss Rate</w:t>
      </w:r>
      <w:r>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Default="000726D9" w:rsidP="000726D9">
      <w:pPr>
        <w:pStyle w:val="B1"/>
        <w:rPr>
          <w:lang w:eastAsia="zh-CN"/>
        </w:rPr>
      </w:pPr>
      <w:r>
        <w:rPr>
          <w:lang w:eastAsia="zh-CN"/>
        </w:rPr>
        <w:lastRenderedPageBreak/>
        <w:t>-</w:t>
      </w:r>
      <w:r>
        <w:rPr>
          <w:lang w:eastAsia="zh-CN"/>
        </w:rPr>
        <w:tab/>
        <w:t xml:space="preserve">The </w:t>
      </w:r>
      <w:r w:rsidRPr="000726D9">
        <w:rPr>
          <w:i/>
          <w:iCs/>
          <w:lang w:eastAsia="zh-CN"/>
        </w:rPr>
        <w:t>UL Maximum jitter</w:t>
      </w:r>
      <w:r>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DL Maximum jitter</w:t>
      </w:r>
      <w:r>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Default="000726D9" w:rsidP="00D535EA">
      <w:r>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Default="000726D9" w:rsidP="00D535EA">
      <w:r>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801A1B" w:rsidRDefault="000726D9" w:rsidP="000726D9">
      <w:pPr>
        <w:pStyle w:val="NO"/>
      </w:pPr>
      <w:r>
        <w:rPr>
          <w:rFonts w:hint="eastAsia"/>
        </w:rPr>
        <w:t>NOT</w:t>
      </w:r>
      <w:r>
        <w:t>E:</w:t>
      </w:r>
      <w:r>
        <w:tab/>
        <w:t>T</w:t>
      </w:r>
      <w:r>
        <w:rPr>
          <w:rFonts w:hint="eastAsia"/>
        </w:rPr>
        <w:t>hese thresholds can also be applied to existing steering modes, such as Priority-based steering mode, Active-Standby steering mode.</w:t>
      </w:r>
    </w:p>
    <w:p w14:paraId="67F658ED" w14:textId="269B0E14" w:rsidR="00D535EA" w:rsidRPr="00801A1B" w:rsidRDefault="006F1FED" w:rsidP="00D535EA">
      <w:pPr>
        <w:pStyle w:val="3"/>
      </w:pPr>
      <w:bookmarkStart w:id="981" w:name="_Toc532920652"/>
      <w:bookmarkStart w:id="982" w:name="_Toc43336525"/>
      <w:bookmarkStart w:id="983" w:name="_Toc43708079"/>
      <w:bookmarkStart w:id="984" w:name="_Toc43708153"/>
      <w:bookmarkStart w:id="985" w:name="_Toc43708229"/>
      <w:bookmarkStart w:id="986" w:name="_Toc44670855"/>
      <w:bookmarkStart w:id="987" w:name="_Toc50380989"/>
      <w:bookmarkStart w:id="988" w:name="_Toc54626592"/>
      <w:r w:rsidRPr="00801A1B">
        <w:t>6.3</w:t>
      </w:r>
      <w:r w:rsidR="00D535EA" w:rsidRPr="00801A1B">
        <w:t>.4</w:t>
      </w:r>
      <w:r w:rsidR="00D535EA" w:rsidRPr="00801A1B">
        <w:tab/>
        <w:t xml:space="preserve">Impacts on </w:t>
      </w:r>
      <w:r w:rsidR="00B00639">
        <w:t xml:space="preserve">services, </w:t>
      </w:r>
      <w:r w:rsidR="00D535EA" w:rsidRPr="00801A1B">
        <w:t>entities</w:t>
      </w:r>
      <w:r w:rsidR="002D44BA">
        <w:t xml:space="preserve">, </w:t>
      </w:r>
      <w:r w:rsidR="00D535EA" w:rsidRPr="00801A1B">
        <w:t>interfaces</w:t>
      </w:r>
      <w:bookmarkEnd w:id="981"/>
      <w:r w:rsidR="002D44BA">
        <w:t xml:space="preserve"> and IETF Protocols</w:t>
      </w:r>
      <w:bookmarkEnd w:id="982"/>
      <w:bookmarkEnd w:id="983"/>
      <w:bookmarkEnd w:id="984"/>
      <w:bookmarkEnd w:id="985"/>
      <w:bookmarkEnd w:id="986"/>
      <w:bookmarkEnd w:id="987"/>
      <w:bookmarkEnd w:id="988"/>
    </w:p>
    <w:p w14:paraId="70BE5FD3" w14:textId="517B0F5D" w:rsidR="00D535EA" w:rsidRPr="00801A1B" w:rsidRDefault="000726D9" w:rsidP="00D535EA">
      <w:r>
        <w:t>This solution will impact the following entities in 5GS:</w:t>
      </w:r>
    </w:p>
    <w:p w14:paraId="4FD2E2FA" w14:textId="77777777" w:rsidR="000726D9" w:rsidRDefault="000726D9" w:rsidP="000726D9">
      <w:pPr>
        <w:pStyle w:val="B1"/>
        <w:rPr>
          <w:lang w:eastAsia="zh-CN"/>
        </w:rPr>
      </w:pPr>
      <w:r>
        <w:rPr>
          <w:lang w:eastAsia="zh-CN"/>
        </w:rPr>
        <w:t>-</w:t>
      </w:r>
      <w:r>
        <w:rPr>
          <w:lang w:eastAsia="zh-CN"/>
        </w:rPr>
        <w:tab/>
        <w:t>SMF: Supports to select the UPF with support of the new steering modes.</w:t>
      </w:r>
    </w:p>
    <w:p w14:paraId="72A60570" w14:textId="77777777" w:rsidR="000726D9" w:rsidRDefault="000726D9" w:rsidP="000726D9">
      <w:pPr>
        <w:pStyle w:val="B1"/>
        <w:rPr>
          <w:lang w:eastAsia="zh-CN"/>
        </w:rPr>
      </w:pPr>
      <w:r>
        <w:rPr>
          <w:lang w:eastAsia="zh-CN"/>
        </w:rPr>
        <w:t>-</w:t>
      </w:r>
      <w:r>
        <w:rPr>
          <w:lang w:eastAsia="zh-CN"/>
        </w:rPr>
        <w:tab/>
        <w:t>PCF: Supports to authorize the new steering modes for the SDF</w:t>
      </w:r>
    </w:p>
    <w:p w14:paraId="3211CDB2" w14:textId="77777777" w:rsidR="000726D9" w:rsidRDefault="000726D9" w:rsidP="000726D9">
      <w:pPr>
        <w:pStyle w:val="B1"/>
        <w:rPr>
          <w:lang w:eastAsia="zh-CN"/>
        </w:rPr>
      </w:pPr>
      <w:r>
        <w:rPr>
          <w:lang w:eastAsia="zh-CN"/>
        </w:rPr>
        <w:t>-</w:t>
      </w:r>
      <w:r>
        <w:rPr>
          <w:lang w:eastAsia="zh-CN"/>
        </w:rPr>
        <w:tab/>
        <w:t>UPF: Supports the new steering modes and the enhancement of the PMF.</w:t>
      </w:r>
    </w:p>
    <w:p w14:paraId="6D7D3B2F" w14:textId="77777777" w:rsidR="000726D9" w:rsidRDefault="000726D9" w:rsidP="000726D9">
      <w:pPr>
        <w:pStyle w:val="B1"/>
        <w:rPr>
          <w:lang w:eastAsia="zh-CN"/>
        </w:rPr>
      </w:pPr>
      <w:r>
        <w:rPr>
          <w:lang w:eastAsia="zh-CN"/>
        </w:rPr>
        <w:t>-</w:t>
      </w:r>
      <w:r>
        <w:rPr>
          <w:lang w:eastAsia="zh-CN"/>
        </w:rPr>
        <w:tab/>
        <w:t>UE: Supports the new steering modes and the enhancement of the PMF.</w:t>
      </w:r>
    </w:p>
    <w:p w14:paraId="59AD8117" w14:textId="77777777" w:rsidR="000726D9" w:rsidRDefault="000726D9" w:rsidP="000726D9">
      <w:pPr>
        <w:pStyle w:val="B1"/>
        <w:rPr>
          <w:lang w:eastAsia="zh-CN"/>
        </w:rPr>
      </w:pPr>
      <w:r>
        <w:rPr>
          <w:lang w:eastAsia="zh-CN"/>
        </w:rPr>
        <w:t>-</w:t>
      </w:r>
      <w:r>
        <w:rPr>
          <w:lang w:eastAsia="zh-CN"/>
        </w:rPr>
        <w:tab/>
        <w:t>5G-AN/ NG RAN: No impact.</w:t>
      </w:r>
    </w:p>
    <w:p w14:paraId="3DE12FCF" w14:textId="61C431FD" w:rsidR="00D535EA" w:rsidRPr="00801A1B" w:rsidRDefault="006F1FED" w:rsidP="00D535EA">
      <w:pPr>
        <w:pStyle w:val="2"/>
      </w:pPr>
      <w:bookmarkStart w:id="989" w:name="_Toc43336526"/>
      <w:bookmarkStart w:id="990" w:name="_Toc43708080"/>
      <w:bookmarkStart w:id="991" w:name="_Toc43708154"/>
      <w:bookmarkStart w:id="992" w:name="_Toc43708230"/>
      <w:bookmarkStart w:id="993" w:name="_Toc44670856"/>
      <w:bookmarkStart w:id="994" w:name="_Toc50380990"/>
      <w:bookmarkStart w:id="995" w:name="_Toc54626593"/>
      <w:r w:rsidRPr="00801A1B">
        <w:rPr>
          <w:lang w:eastAsia="zh-CN"/>
        </w:rPr>
        <w:t>6.4</w:t>
      </w:r>
      <w:r w:rsidR="00D535EA" w:rsidRPr="00801A1B">
        <w:tab/>
        <w:t xml:space="preserve">Solution </w:t>
      </w:r>
      <w:r w:rsidRPr="00801A1B">
        <w:t>#4</w:t>
      </w:r>
      <w:r w:rsidR="00D535EA" w:rsidRPr="00801A1B">
        <w:t>: New steering mode - Redundant steering mode</w:t>
      </w:r>
      <w:bookmarkEnd w:id="989"/>
      <w:bookmarkEnd w:id="990"/>
      <w:bookmarkEnd w:id="991"/>
      <w:bookmarkEnd w:id="992"/>
      <w:bookmarkEnd w:id="993"/>
      <w:bookmarkEnd w:id="994"/>
      <w:bookmarkEnd w:id="995"/>
    </w:p>
    <w:p w14:paraId="02F3F9C3" w14:textId="0FD47762" w:rsidR="00D535EA" w:rsidRPr="00801A1B" w:rsidRDefault="006F1FED" w:rsidP="00D535EA">
      <w:pPr>
        <w:pStyle w:val="3"/>
      </w:pPr>
      <w:bookmarkStart w:id="996" w:name="_Toc43336527"/>
      <w:bookmarkStart w:id="997" w:name="_Toc43708081"/>
      <w:bookmarkStart w:id="998" w:name="_Toc43708155"/>
      <w:bookmarkStart w:id="999" w:name="_Toc43708231"/>
      <w:bookmarkStart w:id="1000" w:name="_Toc44670857"/>
      <w:bookmarkStart w:id="1001" w:name="_Toc50380991"/>
      <w:bookmarkStart w:id="1002" w:name="_Toc54626594"/>
      <w:r w:rsidRPr="00801A1B">
        <w:t>6.4</w:t>
      </w:r>
      <w:r w:rsidR="00D535EA" w:rsidRPr="00CA6E09">
        <w:t>.</w:t>
      </w:r>
      <w:r w:rsidR="00D535EA" w:rsidRPr="00801A1B">
        <w:t>1</w:t>
      </w:r>
      <w:r w:rsidR="00D535EA" w:rsidRPr="00801A1B">
        <w:tab/>
      </w:r>
      <w:r w:rsidR="00511A83">
        <w:t>Introduction</w:t>
      </w:r>
      <w:bookmarkEnd w:id="996"/>
      <w:bookmarkEnd w:id="997"/>
      <w:bookmarkEnd w:id="998"/>
      <w:bookmarkEnd w:id="999"/>
      <w:bookmarkEnd w:id="1000"/>
      <w:bookmarkEnd w:id="1001"/>
      <w:bookmarkEnd w:id="1002"/>
    </w:p>
    <w:p w14:paraId="64C14DFB" w14:textId="398320ED" w:rsidR="00D535EA" w:rsidRPr="00801A1B" w:rsidRDefault="000726D9" w:rsidP="00CA6E09">
      <w:pPr>
        <w:rPr>
          <w:lang w:eastAsia="zh-CN"/>
        </w:rPr>
      </w:pPr>
      <w:r>
        <w:rPr>
          <w:lang w:eastAsia="zh-CN"/>
        </w:rPr>
        <w:t>This solution addresses KI#1 on Additional Steering Modes.</w:t>
      </w:r>
    </w:p>
    <w:p w14:paraId="66D99377" w14:textId="199887E5" w:rsidR="00D535EA" w:rsidRPr="00801A1B" w:rsidRDefault="006F1FED" w:rsidP="00D535EA">
      <w:pPr>
        <w:pStyle w:val="3"/>
      </w:pPr>
      <w:bookmarkStart w:id="1003" w:name="_Toc43336528"/>
      <w:bookmarkStart w:id="1004" w:name="_Toc43708082"/>
      <w:bookmarkStart w:id="1005" w:name="_Toc43708156"/>
      <w:bookmarkStart w:id="1006" w:name="_Toc43708232"/>
      <w:bookmarkStart w:id="1007" w:name="_Toc44670858"/>
      <w:bookmarkStart w:id="1008" w:name="_Toc50380992"/>
      <w:bookmarkStart w:id="1009" w:name="_Toc54626595"/>
      <w:r w:rsidRPr="00801A1B">
        <w:t>6.4</w:t>
      </w:r>
      <w:r w:rsidR="00D535EA" w:rsidRPr="00801A1B">
        <w:t>.2</w:t>
      </w:r>
      <w:r w:rsidR="00D535EA" w:rsidRPr="00801A1B">
        <w:tab/>
      </w:r>
      <w:r w:rsidR="00511A83">
        <w:t>High-level Description</w:t>
      </w:r>
      <w:bookmarkEnd w:id="1003"/>
      <w:bookmarkEnd w:id="1004"/>
      <w:bookmarkEnd w:id="1005"/>
      <w:bookmarkEnd w:id="1006"/>
      <w:bookmarkEnd w:id="1007"/>
      <w:bookmarkEnd w:id="1008"/>
      <w:bookmarkEnd w:id="1009"/>
    </w:p>
    <w:p w14:paraId="43FB21AF" w14:textId="517CE1B6" w:rsidR="00D535EA" w:rsidRDefault="000726D9" w:rsidP="000726D9">
      <w:r>
        <w:t xml:space="preserve">During Rel-16 ATSSS study, the redundancy steering mode is documented (see clause 6.3.1.1, 6.4.1 in the </w:t>
      </w:r>
      <w:r w:rsidR="00F5104F">
        <w:t>TR 23.793 [</w:t>
      </w:r>
      <w:r w:rsidR="0089280A">
        <w:t>13]</w:t>
      </w:r>
      <w:r>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F5104F">
        <w:t>TR 23.793 [</w:t>
      </w:r>
      <w:r w:rsidR="0089280A">
        <w:t>13]</w:t>
      </w:r>
      <w:r>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801A1B" w:rsidRDefault="00422599" w:rsidP="000726D9">
      <w:r>
        <w:t>This redundancy steering mode can be applied by the MPTCP (as defined in Rel-16) and QUIC (as defined in solution #8) steering methods and MPQUIC (e.g. as defined in solution #7). For the ATSSS-LL (as defined in Rel-16), the redundancy steering mode is not supported.</w:t>
      </w:r>
    </w:p>
    <w:p w14:paraId="5B5D4961" w14:textId="77777777" w:rsidR="00D535EA" w:rsidRPr="00801A1B" w:rsidRDefault="00D535EA" w:rsidP="000726D9">
      <w:pPr>
        <w:pStyle w:val="TH"/>
      </w:pPr>
      <w:r w:rsidRPr="00CA6E09">
        <w:object w:dxaOrig="11326" w:dyaOrig="4396" w14:anchorId="56CC7B8E">
          <v:shape id="_x0000_i1037" type="#_x0000_t75" style="width:435.45pt;height:170.55pt" o:ole="">
            <v:imagedata r:id="rId38" o:title=""/>
          </v:shape>
          <o:OLEObject Type="Embed" ProgID="Visio.Drawing.15" ShapeID="_x0000_i1037" DrawAspect="Content" ObjectID="_1665331922" r:id="rId39"/>
        </w:object>
      </w:r>
    </w:p>
    <w:p w14:paraId="24D4F797" w14:textId="0349CDB0" w:rsidR="00D535EA" w:rsidRPr="00801A1B" w:rsidRDefault="00D535EA" w:rsidP="00D535EA">
      <w:pPr>
        <w:pStyle w:val="TF"/>
        <w:rPr>
          <w:lang w:eastAsia="zh-CN"/>
        </w:rPr>
      </w:pPr>
      <w:r w:rsidRPr="00801A1B">
        <w:rPr>
          <w:lang w:eastAsia="x-none"/>
        </w:rPr>
        <w:t xml:space="preserve">Figure </w:t>
      </w:r>
      <w:r w:rsidR="006F1FED" w:rsidRPr="00801A1B">
        <w:rPr>
          <w:lang w:eastAsia="x-none"/>
        </w:rPr>
        <w:t>6.4</w:t>
      </w:r>
      <w:r w:rsidRPr="00801A1B">
        <w:rPr>
          <w:lang w:eastAsia="x-none"/>
        </w:rPr>
        <w:t>.2-1: Redundancy steering mode</w:t>
      </w:r>
    </w:p>
    <w:p w14:paraId="192B1E2B" w14:textId="2071391B" w:rsidR="00D535EA" w:rsidRPr="00CA6E09" w:rsidRDefault="000726D9" w:rsidP="000726D9">
      <w:r>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801A1B" w:rsidRDefault="006F1FED" w:rsidP="00D535EA">
      <w:pPr>
        <w:pStyle w:val="3"/>
      </w:pPr>
      <w:bookmarkStart w:id="1010" w:name="_Toc43336529"/>
      <w:bookmarkStart w:id="1011" w:name="_Toc43708083"/>
      <w:bookmarkStart w:id="1012" w:name="_Toc43708157"/>
      <w:bookmarkStart w:id="1013" w:name="_Toc43708233"/>
      <w:bookmarkStart w:id="1014" w:name="_Toc44670859"/>
      <w:bookmarkStart w:id="1015" w:name="_Toc50380993"/>
      <w:bookmarkStart w:id="1016" w:name="_Toc54626596"/>
      <w:r w:rsidRPr="00801A1B">
        <w:t>6.4</w:t>
      </w:r>
      <w:r w:rsidR="00D535EA" w:rsidRPr="00801A1B">
        <w:t>.3</w:t>
      </w:r>
      <w:r w:rsidR="00D535EA" w:rsidRPr="00801A1B">
        <w:tab/>
        <w:t xml:space="preserve">Impacts on </w:t>
      </w:r>
      <w:r w:rsidR="00B00639">
        <w:t xml:space="preserve">services, </w:t>
      </w:r>
      <w:r w:rsidR="00D535EA" w:rsidRPr="00801A1B">
        <w:t>entities</w:t>
      </w:r>
      <w:r w:rsidR="00313C34">
        <w:t xml:space="preserve">, </w:t>
      </w:r>
      <w:r w:rsidR="00D535EA" w:rsidRPr="00801A1B">
        <w:t>interfaces</w:t>
      </w:r>
      <w:r w:rsidR="00313C34">
        <w:t xml:space="preserve"> and IETF Protocols</w:t>
      </w:r>
      <w:bookmarkEnd w:id="1010"/>
      <w:bookmarkEnd w:id="1011"/>
      <w:bookmarkEnd w:id="1012"/>
      <w:bookmarkEnd w:id="1013"/>
      <w:bookmarkEnd w:id="1014"/>
      <w:bookmarkEnd w:id="1015"/>
      <w:bookmarkEnd w:id="1016"/>
    </w:p>
    <w:p w14:paraId="46D63DF7" w14:textId="2C8AC2E9" w:rsidR="00D535EA" w:rsidRPr="00801A1B" w:rsidRDefault="000726D9" w:rsidP="00D535EA">
      <w:r>
        <w:t>This solution will impact the following entities in 5GS:</w:t>
      </w:r>
    </w:p>
    <w:p w14:paraId="58352A86" w14:textId="77777777" w:rsidR="000726D9" w:rsidRDefault="000726D9" w:rsidP="000726D9">
      <w:pPr>
        <w:pStyle w:val="B1"/>
      </w:pPr>
      <w:r>
        <w:t>-</w:t>
      </w:r>
      <w:r>
        <w:tab/>
        <w:t>SMF: Supports to select the UPF with support of the new steering mode.</w:t>
      </w:r>
    </w:p>
    <w:p w14:paraId="3350374A" w14:textId="77777777" w:rsidR="000726D9" w:rsidRDefault="000726D9" w:rsidP="000726D9">
      <w:pPr>
        <w:pStyle w:val="B1"/>
      </w:pPr>
      <w:r>
        <w:t>-</w:t>
      </w:r>
      <w:r>
        <w:tab/>
        <w:t>PCF: Supports to authorize the new steering mode for the SDF.</w:t>
      </w:r>
    </w:p>
    <w:p w14:paraId="0905ECEE" w14:textId="77777777" w:rsidR="000726D9" w:rsidRDefault="000726D9" w:rsidP="000726D9">
      <w:pPr>
        <w:pStyle w:val="B1"/>
      </w:pPr>
      <w:r>
        <w:t>-</w:t>
      </w:r>
      <w:r>
        <w:tab/>
        <w:t>UPF: Supports the new steering mode and the enhancement of the PMF.</w:t>
      </w:r>
    </w:p>
    <w:p w14:paraId="73BD32BB" w14:textId="77777777" w:rsidR="000726D9" w:rsidRDefault="000726D9" w:rsidP="000726D9">
      <w:pPr>
        <w:pStyle w:val="B1"/>
      </w:pPr>
      <w:r>
        <w:t>-</w:t>
      </w:r>
      <w:r>
        <w:tab/>
        <w:t>UE: Supports the new steering mode and the enhancement of the PMF.</w:t>
      </w:r>
    </w:p>
    <w:p w14:paraId="6C72F387" w14:textId="77777777" w:rsidR="000726D9" w:rsidRDefault="000726D9" w:rsidP="000726D9">
      <w:pPr>
        <w:pStyle w:val="B1"/>
      </w:pPr>
      <w:r>
        <w:t>-</w:t>
      </w:r>
      <w:r>
        <w:tab/>
        <w:t>5G-AN/ NG RAN: No impact.</w:t>
      </w:r>
    </w:p>
    <w:p w14:paraId="540B9DD3" w14:textId="47D569F0" w:rsidR="00BD7EFD" w:rsidRPr="00D17A01" w:rsidRDefault="00BD7EFD" w:rsidP="00BD7EFD">
      <w:pPr>
        <w:pStyle w:val="2"/>
        <w:rPr>
          <w:lang w:val="en-US"/>
        </w:rPr>
      </w:pPr>
      <w:bookmarkStart w:id="1017" w:name="_Toc43336530"/>
      <w:bookmarkStart w:id="1018" w:name="_Toc43708084"/>
      <w:bookmarkStart w:id="1019" w:name="_Toc43708158"/>
      <w:bookmarkStart w:id="1020" w:name="_Toc43708234"/>
      <w:bookmarkStart w:id="1021" w:name="_Toc44670860"/>
      <w:bookmarkStart w:id="1022" w:name="_Toc50380994"/>
      <w:bookmarkStart w:id="1023" w:name="_Toc54626597"/>
      <w:r>
        <w:rPr>
          <w:lang w:val="en-US" w:eastAsia="ko-KR"/>
        </w:rPr>
        <w:t>6</w:t>
      </w:r>
      <w:r w:rsidRPr="00D17A01">
        <w:rPr>
          <w:lang w:val="en-US"/>
        </w:rPr>
        <w:t>.</w:t>
      </w:r>
      <w:r>
        <w:rPr>
          <w:lang w:val="en-US"/>
        </w:rPr>
        <w:t>5</w:t>
      </w:r>
      <w:r w:rsidRPr="00D17A01">
        <w:rPr>
          <w:lang w:val="en-US"/>
        </w:rPr>
        <w:tab/>
      </w:r>
      <w:r w:rsidRPr="00D17A01">
        <w:rPr>
          <w:lang w:val="en-US" w:eastAsia="ko-KR"/>
        </w:rPr>
        <w:t>Solution #</w:t>
      </w:r>
      <w:r>
        <w:rPr>
          <w:lang w:val="en-US" w:eastAsia="ko-KR"/>
        </w:rPr>
        <w:t>5</w:t>
      </w:r>
      <w:r w:rsidRPr="00D17A01">
        <w:rPr>
          <w:lang w:val="en-US" w:eastAsia="ko-KR"/>
        </w:rPr>
        <w:t xml:space="preserve">: </w:t>
      </w:r>
      <w:r w:rsidRPr="00D17A01">
        <w:rPr>
          <w:lang w:val="en-US"/>
        </w:rPr>
        <w:t xml:space="preserve">Replacing 3GPP access leg of </w:t>
      </w:r>
      <w:r>
        <w:rPr>
          <w:lang w:val="en-US"/>
        </w:rPr>
        <w:t>MA-PDU Session with PDN connection in EPC</w:t>
      </w:r>
      <w:bookmarkEnd w:id="1017"/>
      <w:bookmarkEnd w:id="1018"/>
      <w:bookmarkEnd w:id="1019"/>
      <w:bookmarkEnd w:id="1020"/>
      <w:bookmarkEnd w:id="1021"/>
      <w:bookmarkEnd w:id="1022"/>
      <w:bookmarkEnd w:id="1023"/>
    </w:p>
    <w:p w14:paraId="5CB2804B" w14:textId="30BC7B19" w:rsidR="00BD7EFD" w:rsidRDefault="00BD7EFD" w:rsidP="00BD7EFD">
      <w:pPr>
        <w:pStyle w:val="3"/>
      </w:pPr>
      <w:bookmarkStart w:id="1024" w:name="_Toc43336531"/>
      <w:bookmarkStart w:id="1025" w:name="_Toc43708085"/>
      <w:bookmarkStart w:id="1026" w:name="_Toc43708159"/>
      <w:bookmarkStart w:id="1027" w:name="_Toc43708235"/>
      <w:bookmarkStart w:id="1028" w:name="_Toc44670861"/>
      <w:bookmarkStart w:id="1029" w:name="_Toc50380995"/>
      <w:bookmarkStart w:id="1030" w:name="_Toc54626598"/>
      <w:r>
        <w:t>6.5.1</w:t>
      </w:r>
      <w:r>
        <w:tab/>
        <w:t>Introduction</w:t>
      </w:r>
      <w:bookmarkEnd w:id="1024"/>
      <w:bookmarkEnd w:id="1025"/>
      <w:bookmarkEnd w:id="1026"/>
      <w:bookmarkEnd w:id="1027"/>
      <w:bookmarkEnd w:id="1028"/>
      <w:bookmarkEnd w:id="1029"/>
      <w:bookmarkEnd w:id="1030"/>
    </w:p>
    <w:p w14:paraId="1631A08E" w14:textId="3C8716C6" w:rsidR="00BD7EFD" w:rsidRDefault="000726D9" w:rsidP="00551FB5">
      <w:r>
        <w:t>This solution enables a capable UE and network to replace the 3GPP access leg of a normal MA PDU Session with a PDU connection in EPC, while keeping the non-3GPP access leg in 5GC.</w:t>
      </w:r>
      <w:bookmarkStart w:id="1031" w:name="_Hlk42591487"/>
    </w:p>
    <w:p w14:paraId="17F4AB1C" w14:textId="408EDCB3" w:rsidR="00A920E1" w:rsidRDefault="00A920E1">
      <w:bookmarkStart w:id="1032" w:name="_Toc43336532"/>
      <w:bookmarkStart w:id="1033" w:name="_Toc43708086"/>
      <w:bookmarkStart w:id="1034" w:name="_Toc43708160"/>
      <w:bookmarkStart w:id="1035" w:name="_Toc43708236"/>
      <w:bookmarkStart w:id="1036" w:name="_Toc44670862"/>
      <w:bookmarkEnd w:id="1031"/>
      <w:r>
        <w:t xml:space="preserve">This solution is meant as a complement to solution </w:t>
      </w:r>
      <w:r w:rsidR="00017DCA">
        <w:t>"</w:t>
      </w:r>
      <w:r>
        <w:rPr>
          <w:rFonts w:eastAsia="Times New Roman"/>
        </w:rPr>
        <w:t>Supporting a PDN connection in EPC as a 3GPP access leg of MA-PDU Session</w:t>
      </w:r>
      <w:r w:rsidR="00017DCA">
        <w:t>"</w:t>
      </w:r>
      <w:r>
        <w:t xml:space="preserve"> so taking the R16 solution (for 5G RG) as the baseline to support any UE BUT with a focus on </w:t>
      </w:r>
      <w:r w:rsidRPr="00712E5B">
        <w:t>the support of mobility of a MA PDU Session with a 3GPP leg over 5GC (PDU Session) towards a MA PDU session with a 3GPP leg over EPC (PDN connection)</w:t>
      </w:r>
      <w:r>
        <w:t>.</w:t>
      </w:r>
    </w:p>
    <w:p w14:paraId="7B1C63A5" w14:textId="7A12459B" w:rsidR="00585D04" w:rsidRDefault="00585D04">
      <w:pPr>
        <w:pStyle w:val="EditorsNote"/>
      </w:pPr>
      <w:r>
        <w:t>Editor's note:</w:t>
      </w:r>
      <w:r>
        <w:tab/>
        <w:t xml:space="preserve">NOTE 1 of </w:t>
      </w:r>
      <w:r w:rsidR="00017DCA">
        <w:t>clause</w:t>
      </w:r>
      <w:r>
        <w:t xml:space="preserve"> </w:t>
      </w:r>
      <w:r w:rsidRPr="0064549B">
        <w:t>5.</w:t>
      </w:r>
      <w:r>
        <w:t>3</w:t>
      </w:r>
      <w:r w:rsidRPr="0064549B">
        <w:t>.1</w:t>
      </w:r>
      <w:r>
        <w:t xml:space="preserve"> (</w:t>
      </w:r>
      <w:r w:rsidRPr="0064549B">
        <w:t>Description</w:t>
      </w:r>
      <w:r>
        <w:t xml:space="preserve"> of KI #3) about Whether any new steering functionality and steering modes defined as part of the Rel-17 ATSSS can be applied to this solution is applicable as for any solution to KI 3.</w:t>
      </w:r>
    </w:p>
    <w:p w14:paraId="74DC42A8" w14:textId="668F1995" w:rsidR="00BD7EFD" w:rsidRDefault="00BD7EFD" w:rsidP="00BD7EFD">
      <w:pPr>
        <w:pStyle w:val="3"/>
      </w:pPr>
      <w:bookmarkStart w:id="1037" w:name="_Toc50380996"/>
      <w:bookmarkStart w:id="1038" w:name="_Toc54626599"/>
      <w:r>
        <w:t>6.5.2</w:t>
      </w:r>
      <w:r>
        <w:tab/>
        <w:t>High-level Description</w:t>
      </w:r>
      <w:bookmarkEnd w:id="1032"/>
      <w:bookmarkEnd w:id="1033"/>
      <w:bookmarkEnd w:id="1034"/>
      <w:bookmarkEnd w:id="1035"/>
      <w:bookmarkEnd w:id="1036"/>
      <w:bookmarkEnd w:id="1037"/>
      <w:bookmarkEnd w:id="1038"/>
    </w:p>
    <w:p w14:paraId="40F63026" w14:textId="77777777" w:rsidR="00BD7EFD" w:rsidRDefault="00BD7EFD" w:rsidP="00BD7EFD">
      <w:r>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6E94BDE7" w:rsidR="00BD7EFD" w:rsidRDefault="000726D9" w:rsidP="00BD7EFD">
      <w:pPr>
        <w:pStyle w:val="EditorsNote"/>
      </w:pPr>
      <w:r>
        <w:t>Editor's note:</w:t>
      </w:r>
      <w:r>
        <w:tab/>
        <w:t>The UE may also establish from scratch a MA PDU with 3GPP access leg in EPC, i.e. without pre-existence of a normal MA-PDU. This case is not covered in this solution and may be addressed by other solutions.</w:t>
      </w:r>
    </w:p>
    <w:p w14:paraId="1A956D7F" w14:textId="77777777" w:rsidR="000726D9" w:rsidRDefault="000726D9" w:rsidP="000726D9">
      <w:r>
        <w:t>For brevity, the scenario of 5GS to EPS mobility in IDLE mode without N26 interface is used to describe the solution.</w:t>
      </w:r>
    </w:p>
    <w:p w14:paraId="469BEAF7" w14:textId="77777777" w:rsidR="000726D9" w:rsidRDefault="000726D9" w:rsidP="000726D9">
      <w:r>
        <w:lastRenderedPageBreak/>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7CB9B473" w:rsidR="000726D9" w:rsidRDefault="000726D9" w:rsidP="000726D9">
      <w:r>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F5104F">
        <w:t>TS 23.502 [</w:t>
      </w:r>
      <w:r>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Default="000726D9" w:rsidP="000726D9">
      <w:r>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Default="000726D9" w:rsidP="000726D9">
      <w:r>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Default="000726D9" w:rsidP="000726D9">
      <w:r>
        <w:t>When the UE moves back from the EPS to 5GS, the UE may re-establish the MA-PDU Session over 3GPP access of 5GC.</w:t>
      </w:r>
    </w:p>
    <w:p w14:paraId="65670516" w14:textId="53E3653B" w:rsidR="00BD7EFD" w:rsidRDefault="00BD7EFD" w:rsidP="00BD7EFD">
      <w:pPr>
        <w:pStyle w:val="3"/>
      </w:pPr>
      <w:bookmarkStart w:id="1039" w:name="_Toc43336533"/>
      <w:bookmarkStart w:id="1040" w:name="_Toc43708087"/>
      <w:bookmarkStart w:id="1041" w:name="_Toc43708161"/>
      <w:bookmarkStart w:id="1042" w:name="_Toc43708237"/>
      <w:bookmarkStart w:id="1043" w:name="_Toc44670863"/>
      <w:bookmarkStart w:id="1044" w:name="_Toc50380997"/>
      <w:bookmarkStart w:id="1045" w:name="_Toc54626600"/>
      <w:r>
        <w:t>6.5.3</w:t>
      </w:r>
      <w:r>
        <w:tab/>
        <w:t>Procedures</w:t>
      </w:r>
      <w:bookmarkEnd w:id="1039"/>
      <w:bookmarkEnd w:id="1040"/>
      <w:bookmarkEnd w:id="1041"/>
      <w:bookmarkEnd w:id="1042"/>
      <w:bookmarkEnd w:id="1043"/>
      <w:bookmarkEnd w:id="1044"/>
      <w:bookmarkEnd w:id="1045"/>
    </w:p>
    <w:p w14:paraId="1C759646" w14:textId="61B918BF" w:rsidR="005216FC" w:rsidRDefault="005216FC" w:rsidP="000726D9">
      <w:pPr>
        <w:pStyle w:val="TH"/>
      </w:pPr>
      <w:r>
        <w:object w:dxaOrig="15000" w:dyaOrig="10147" w14:anchorId="3EA52CEB">
          <v:shape id="_x0000_i1038" type="#_x0000_t75" style="width:481.65pt;height:326.1pt" o:ole="">
            <v:imagedata r:id="rId40" o:title=""/>
          </v:shape>
          <o:OLEObject Type="Embed" ProgID="Visio.Drawing.15" ShapeID="_x0000_i1038" DrawAspect="Content" ObjectID="_1665331923" r:id="rId41"/>
        </w:object>
      </w:r>
    </w:p>
    <w:p w14:paraId="3DA0551A" w14:textId="4FD3EE74" w:rsidR="00BD7EFD" w:rsidRDefault="00BD7EFD" w:rsidP="000726D9">
      <w:pPr>
        <w:pStyle w:val="TF"/>
      </w:pPr>
      <w:r>
        <w:t>Figure 6.5.3-1: Replacing 3GPP access leg of MA PDU Session with PDN connection in EPC</w:t>
      </w:r>
    </w:p>
    <w:p w14:paraId="751044FD" w14:textId="77777777" w:rsidR="000726D9" w:rsidRPr="00017DCA" w:rsidRDefault="000726D9" w:rsidP="000726D9">
      <w:pPr>
        <w:pStyle w:val="B1"/>
      </w:pPr>
      <w:r w:rsidRPr="00017DCA">
        <w:t>1.</w:t>
      </w:r>
      <w:r w:rsidRPr="00017DCA">
        <w:tab/>
        <w:t>The UE is registered in the 5GS over both 3GPP access and non-3GPP access.</w:t>
      </w:r>
    </w:p>
    <w:p w14:paraId="3398EC75" w14:textId="77777777" w:rsidR="000726D9" w:rsidRPr="00017DCA" w:rsidRDefault="000726D9" w:rsidP="000726D9">
      <w:pPr>
        <w:pStyle w:val="B1"/>
      </w:pPr>
      <w:r w:rsidRPr="00017DCA">
        <w:t>2.</w:t>
      </w:r>
      <w:r w:rsidRPr="00017DCA">
        <w:tab/>
        <w:t>The UE established a normal MA PDU Session in 5GS, with UP resources in 5G for both 3GPP access and non-3GPP access.</w:t>
      </w:r>
    </w:p>
    <w:p w14:paraId="7442100B" w14:textId="77777777" w:rsidR="000726D9" w:rsidRPr="00017DCA" w:rsidRDefault="000726D9" w:rsidP="000726D9">
      <w:pPr>
        <w:pStyle w:val="B1"/>
      </w:pPr>
      <w:r w:rsidRPr="00017DCA">
        <w:lastRenderedPageBreak/>
        <w:t>3.</w:t>
      </w:r>
      <w:r w:rsidRPr="00017DCA">
        <w:tab/>
        <w:t>The UE moves from 5GS to EPS due to mobility.</w:t>
      </w:r>
    </w:p>
    <w:p w14:paraId="7FBFCD8E" w14:textId="4949241A" w:rsidR="000726D9" w:rsidRPr="00017DCA" w:rsidRDefault="000726D9" w:rsidP="000726D9">
      <w:pPr>
        <w:pStyle w:val="B1"/>
      </w:pPr>
      <w:r w:rsidRPr="00017DCA">
        <w:t>4.</w:t>
      </w:r>
      <w:r w:rsidRPr="00017DCA">
        <w:tab/>
      </w:r>
      <w:r w:rsidR="00A920E1" w:rsidRPr="00017DCA">
        <w:t xml:space="preserve">In case of 5GS-EPS mobility without N26 interface,  </w:t>
      </w:r>
      <w:r w:rsidRPr="00017DCA">
        <w:t xml:space="preserve">Steps 1-12 of Figure 4.11.2.2-1 in </w:t>
      </w:r>
      <w:r w:rsidR="00F5104F" w:rsidRPr="00017DCA">
        <w:t>TS</w:t>
      </w:r>
      <w:r w:rsidR="00F5104F">
        <w:t> </w:t>
      </w:r>
      <w:r w:rsidR="00F5104F" w:rsidRPr="00017DCA">
        <w:t>23.502</w:t>
      </w:r>
      <w:r w:rsidR="00F5104F">
        <w:t> </w:t>
      </w:r>
      <w:r w:rsidR="00F5104F" w:rsidRPr="00017DCA">
        <w:t>[</w:t>
      </w:r>
      <w:r w:rsidRPr="00017DCA">
        <w:t>4]</w:t>
      </w:r>
      <w:r w:rsidR="005216FC" w:rsidRPr="00017DCA">
        <w:t xml:space="preserve"> </w:t>
      </w:r>
      <w:r w:rsidR="00A920E1" w:rsidRPr="00017DCA">
        <w:t>are performed.</w:t>
      </w:r>
    </w:p>
    <w:p w14:paraId="451409C1" w14:textId="18B81E36" w:rsidR="00A920E1" w:rsidRPr="00017DCA" w:rsidRDefault="00017DCA" w:rsidP="00017DCA">
      <w:pPr>
        <w:pStyle w:val="B1"/>
      </w:pPr>
      <w:bookmarkStart w:id="1046" w:name="_Hlk42591507"/>
      <w:r w:rsidRPr="00017DCA">
        <w:tab/>
      </w:r>
      <w:r w:rsidR="00A920E1" w:rsidRPr="00017DCA">
        <w:t xml:space="preserve">In case of 5GS-EPS mobility with N26 interface, Steps 1-19 of Figure 4.11.1.3.2-1 in </w:t>
      </w:r>
      <w:r w:rsidR="00F5104F" w:rsidRPr="00017DCA">
        <w:t>TS</w:t>
      </w:r>
      <w:r w:rsidR="00F5104F">
        <w:t> </w:t>
      </w:r>
      <w:r w:rsidR="00F5104F" w:rsidRPr="00017DCA">
        <w:t>23.502</w:t>
      </w:r>
      <w:r w:rsidR="00F5104F">
        <w:t> </w:t>
      </w:r>
      <w:r w:rsidR="00F5104F" w:rsidRPr="00017DCA">
        <w:t>[</w:t>
      </w:r>
      <w:r w:rsidR="00A920E1" w:rsidRPr="00017DCA">
        <w:t>4] are performed, and Step 5 below is skipped</w:t>
      </w:r>
    </w:p>
    <w:bookmarkEnd w:id="1046"/>
    <w:p w14:paraId="005A794B" w14:textId="7C57B165" w:rsidR="000726D9" w:rsidRPr="00017DCA" w:rsidRDefault="000726D9" w:rsidP="000726D9">
      <w:pPr>
        <w:pStyle w:val="B1"/>
      </w:pPr>
      <w:r w:rsidRPr="00017DCA">
        <w:t>5.</w:t>
      </w:r>
      <w:r w:rsidRPr="00017DCA">
        <w:tab/>
        <w:t>In</w:t>
      </w:r>
      <w:r w:rsidR="005216FC" w:rsidRPr="00017DCA">
        <w:t xml:space="preserve"> </w:t>
      </w:r>
      <w:r w:rsidR="00F44534" w:rsidRPr="00017DCA">
        <w:t xml:space="preserve">case of 5GS-EPS mobility without N26 interface,  in </w:t>
      </w:r>
      <w:r w:rsidRPr="00017DCA">
        <w:t xml:space="preserve">Step 13 of Figure 4.11.2.2-1 in </w:t>
      </w:r>
      <w:r w:rsidR="00F5104F" w:rsidRPr="00017DCA">
        <w:t>TS</w:t>
      </w:r>
      <w:r w:rsidR="00F5104F">
        <w:t> </w:t>
      </w:r>
      <w:r w:rsidR="00F5104F" w:rsidRPr="00017DCA">
        <w:t>23.502</w:t>
      </w:r>
      <w:r w:rsidR="00F5104F">
        <w:t> </w:t>
      </w:r>
      <w:r w:rsidR="00F5104F" w:rsidRPr="00017DCA">
        <w:t>[</w:t>
      </w:r>
      <w:r w:rsidRPr="00017DCA">
        <w:t xml:space="preserve">4], the UE provides additional indication of "MA PDU request" (e.g. in PCO), and </w:t>
      </w:r>
      <w:r w:rsidR="00F44534" w:rsidRPr="00017DCA">
        <w:t xml:space="preserve"> </w:t>
      </w:r>
      <w:r w:rsidRPr="00017DCA">
        <w:t>PDU Session ID</w:t>
      </w:r>
      <w:r w:rsidR="00F44534" w:rsidRPr="00017DCA">
        <w:t xml:space="preserve"> of the MA PDU session</w:t>
      </w:r>
      <w:r w:rsidRPr="00017DCA">
        <w:t>. This indication informs the network that the UE hopes to keep the PDN Connection as the 3GPP access leg of the MA PDU Session.</w:t>
      </w:r>
    </w:p>
    <w:p w14:paraId="62E6040D" w14:textId="29D55B6C" w:rsidR="000726D9" w:rsidRPr="00017DCA" w:rsidRDefault="000726D9" w:rsidP="000726D9">
      <w:pPr>
        <w:pStyle w:val="B1"/>
      </w:pPr>
      <w:r w:rsidRPr="00017DCA">
        <w:tab/>
        <w:t>If the MA-PDU session is the only PDU Session that needs to be handed over to the EPS, Step 5 may be realized in the PDN Connectivity Request combined in EPS Attach procedure of step 4. And in this case step 5 is not needed.6.</w:t>
      </w:r>
      <w:r w:rsidRPr="00017DCA">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050749B1" w:rsidR="000726D9" w:rsidRPr="00017DCA" w:rsidRDefault="000726D9" w:rsidP="000726D9">
      <w:pPr>
        <w:pStyle w:val="B1"/>
      </w:pPr>
      <w:r w:rsidRPr="00017DCA">
        <w:t>7.</w:t>
      </w:r>
      <w:r w:rsidRPr="00017DCA">
        <w:tab/>
        <w:t>The UE locally associates the PDN connection with the MA PDU Session. The network may also update the ATSSS rules to make them more adapted to the new MA PDU Session with one leg in EPC.</w:t>
      </w:r>
    </w:p>
    <w:p w14:paraId="53CC7C6C" w14:textId="0E7EA60B" w:rsidR="00BD7EFD" w:rsidRDefault="00BD7EFD" w:rsidP="00BD7EFD">
      <w:pPr>
        <w:pStyle w:val="3"/>
      </w:pPr>
      <w:bookmarkStart w:id="1047" w:name="_Toc43336534"/>
      <w:bookmarkStart w:id="1048" w:name="_Toc43708088"/>
      <w:bookmarkStart w:id="1049" w:name="_Toc43708162"/>
      <w:bookmarkStart w:id="1050" w:name="_Toc43708238"/>
      <w:bookmarkStart w:id="1051" w:name="_Toc44670864"/>
      <w:bookmarkStart w:id="1052" w:name="_Toc50380998"/>
      <w:bookmarkStart w:id="1053" w:name="_Toc54626601"/>
      <w:r>
        <w:t>6.</w:t>
      </w:r>
      <w:r w:rsidR="00C929D1">
        <w:t>5</w:t>
      </w:r>
      <w:r>
        <w:t>.4</w:t>
      </w:r>
      <w:r>
        <w:tab/>
        <w:t>Impacts on services, entities</w:t>
      </w:r>
      <w:r w:rsidR="00C929D1">
        <w:t xml:space="preserve">, </w:t>
      </w:r>
      <w:r>
        <w:t>interfaces</w:t>
      </w:r>
      <w:r w:rsidR="00C929D1">
        <w:t xml:space="preserve"> and IETF Protocols</w:t>
      </w:r>
      <w:bookmarkEnd w:id="1047"/>
      <w:bookmarkEnd w:id="1048"/>
      <w:bookmarkEnd w:id="1049"/>
      <w:bookmarkEnd w:id="1050"/>
      <w:bookmarkEnd w:id="1051"/>
      <w:bookmarkEnd w:id="1052"/>
      <w:bookmarkEnd w:id="1053"/>
    </w:p>
    <w:p w14:paraId="482D3050" w14:textId="77777777" w:rsidR="00017DCA" w:rsidRDefault="00017DCA" w:rsidP="00BD7EFD">
      <w:r>
        <w:t>The solution has the following impacts on entities and interfaces:</w:t>
      </w:r>
    </w:p>
    <w:p w14:paraId="7CAFC8E5" w14:textId="77777777" w:rsidR="00017DCA" w:rsidRDefault="00017DCA" w:rsidP="00017DCA">
      <w:pPr>
        <w:pStyle w:val="B1"/>
      </w:pPr>
      <w:r>
        <w:t>-</w:t>
      </w:r>
      <w:r>
        <w:tab/>
        <w:t>PGW-C+SMF/PGW-U+UPF:</w:t>
      </w:r>
    </w:p>
    <w:p w14:paraId="64D936A1" w14:textId="31EC71EA" w:rsidR="00017DCA" w:rsidRDefault="00017DCA" w:rsidP="00017DCA">
      <w:pPr>
        <w:pStyle w:val="B2"/>
      </w:pPr>
      <w:r>
        <w:t>-</w:t>
      </w:r>
      <w:r>
        <w:tab/>
        <w:t>Supports the MA-PDU Session Request indication and PDU Session ID in the PCO PDN Connection request as in R16</w:t>
      </w:r>
    </w:p>
    <w:p w14:paraId="75EE779C" w14:textId="6A03C8A2" w:rsidR="00017DCA" w:rsidRDefault="00017DCA" w:rsidP="00017DCA">
      <w:pPr>
        <w:pStyle w:val="B2"/>
      </w:pPr>
      <w:r>
        <w:t>-</w:t>
      </w:r>
      <w:r>
        <w:tab/>
        <w:t>Supports the session modification procedure to associate the EPS UP resource with the existing MA-PDU Session as in the R16</w:t>
      </w:r>
    </w:p>
    <w:p w14:paraId="48F2FDC7" w14:textId="77777777" w:rsidR="00017DCA" w:rsidRDefault="00017DCA" w:rsidP="00017DCA">
      <w:pPr>
        <w:pStyle w:val="B1"/>
      </w:pPr>
      <w:r>
        <w:t>-</w:t>
      </w:r>
      <w:r>
        <w:tab/>
        <w:t>PGW-U+UPF</w:t>
      </w:r>
    </w:p>
    <w:p w14:paraId="40D9866D" w14:textId="5A2165B4" w:rsidR="00017DCA" w:rsidRDefault="00017DCA" w:rsidP="00017DCA">
      <w:pPr>
        <w:pStyle w:val="B2"/>
      </w:pPr>
      <w:r>
        <w:t>-</w:t>
      </w:r>
      <w:r>
        <w:tab/>
        <w:t>Supports the session modification procedure to associate the EPS UP resource with the existing MA-PDU Session</w:t>
      </w:r>
    </w:p>
    <w:p w14:paraId="440B5EA6" w14:textId="77777777" w:rsidR="00017DCA" w:rsidRDefault="00017DCA" w:rsidP="00017DCA">
      <w:pPr>
        <w:pStyle w:val="B1"/>
      </w:pPr>
      <w:r>
        <w:t>-</w:t>
      </w:r>
      <w:r>
        <w:tab/>
        <w:t>UE:</w:t>
      </w:r>
    </w:p>
    <w:p w14:paraId="7ABC0E2B" w14:textId="3BC555F9" w:rsidR="00017DCA" w:rsidRDefault="00017DCA" w:rsidP="00017DCA">
      <w:pPr>
        <w:pStyle w:val="B2"/>
      </w:pPr>
      <w:r>
        <w:t>-</w:t>
      </w:r>
      <w:r>
        <w:tab/>
        <w:t>Supports the association of the EPS UP connection with the existing MA-PDU Session.</w:t>
      </w:r>
    </w:p>
    <w:p w14:paraId="4FB12FCA" w14:textId="156DA2BD" w:rsidR="00F76DA2" w:rsidRPr="001C39D6" w:rsidRDefault="00F76DA2" w:rsidP="00F76DA2">
      <w:pPr>
        <w:pStyle w:val="2"/>
      </w:pPr>
      <w:bookmarkStart w:id="1054" w:name="_Toc43336535"/>
      <w:bookmarkStart w:id="1055" w:name="_Toc43708089"/>
      <w:bookmarkStart w:id="1056" w:name="_Toc43708163"/>
      <w:bookmarkStart w:id="1057" w:name="_Toc43708239"/>
      <w:bookmarkStart w:id="1058" w:name="_Toc44670865"/>
      <w:bookmarkStart w:id="1059" w:name="_Toc50380999"/>
      <w:bookmarkStart w:id="1060" w:name="_Toc54626602"/>
      <w:r>
        <w:t>6</w:t>
      </w:r>
      <w:r w:rsidRPr="001C39D6">
        <w:t>.</w:t>
      </w:r>
      <w:r>
        <w:t>6</w:t>
      </w:r>
      <w:r w:rsidRPr="001C39D6">
        <w:tab/>
      </w:r>
      <w:r w:rsidRPr="00016472">
        <w:t>Solution</w:t>
      </w:r>
      <w:r w:rsidRPr="001C39D6">
        <w:t xml:space="preserve"> #</w:t>
      </w:r>
      <w:r>
        <w:t>6</w:t>
      </w:r>
      <w:r w:rsidRPr="001C39D6">
        <w:t>:</w:t>
      </w:r>
      <w:r>
        <w:t xml:space="preserve"> MPQUIC-LL Steering Functionality</w:t>
      </w:r>
      <w:bookmarkEnd w:id="1054"/>
      <w:bookmarkEnd w:id="1055"/>
      <w:bookmarkEnd w:id="1056"/>
      <w:bookmarkEnd w:id="1057"/>
      <w:bookmarkEnd w:id="1058"/>
      <w:bookmarkEnd w:id="1059"/>
      <w:bookmarkEnd w:id="1060"/>
    </w:p>
    <w:p w14:paraId="16A852A3" w14:textId="77777777" w:rsidR="00D32E3A" w:rsidRDefault="00D32E3A" w:rsidP="00D32E3A">
      <w:pPr>
        <w:pStyle w:val="3"/>
      </w:pPr>
      <w:bookmarkStart w:id="1061" w:name="_Toc50381000"/>
      <w:bookmarkStart w:id="1062" w:name="_Toc54626603"/>
      <w:bookmarkStart w:id="1063" w:name="_Toc43336536"/>
      <w:bookmarkStart w:id="1064" w:name="_Toc43708090"/>
      <w:bookmarkStart w:id="1065" w:name="_Toc43708164"/>
      <w:bookmarkStart w:id="1066" w:name="_Toc43708240"/>
      <w:bookmarkStart w:id="1067" w:name="_Toc44670866"/>
      <w:r>
        <w:t>6.6.1</w:t>
      </w:r>
      <w:r>
        <w:tab/>
        <w:t>Introduction</w:t>
      </w:r>
      <w:bookmarkEnd w:id="1061"/>
      <w:bookmarkEnd w:id="1062"/>
    </w:p>
    <w:p w14:paraId="5277024B" w14:textId="77777777" w:rsidR="00D32E3A" w:rsidRDefault="00D32E3A" w:rsidP="00D32E3A">
      <w:r>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3A9FD13C" w14:textId="77777777" w:rsidR="00D32E3A" w:rsidRDefault="00D32E3A" w:rsidP="00D32E3A">
      <w:r>
        <w:t>The MPQUIC-LL provides an unreliable tunnelling service between the UE and the UPF that is based on:</w:t>
      </w:r>
    </w:p>
    <w:p w14:paraId="202ACA68" w14:textId="13120B4F" w:rsidR="00D32E3A" w:rsidRDefault="00D32E3A" w:rsidP="00D32E3A">
      <w:pPr>
        <w:pStyle w:val="B1"/>
      </w:pPr>
      <w:r>
        <w:t>1.</w:t>
      </w:r>
      <w:r>
        <w:tab/>
        <w:t>The QUIC protocol (version 1) specified in draft-ietf-quic-transport [6] along with accompanying documents that describe QUIC's loss detection and congestion control (draft-ietf-quic-recovery [7]) and the use of TLS for key negotiation (</w:t>
      </w:r>
      <w:r w:rsidRPr="005E2B9B">
        <w:rPr>
          <w:lang w:val="en-US"/>
        </w:rPr>
        <w:t>draft-ietf-quic-tls</w:t>
      </w:r>
      <w:r w:rsidR="00F5104F">
        <w:rPr>
          <w:lang w:val="en-US"/>
        </w:rPr>
        <w:t> [</w:t>
      </w:r>
      <w:r>
        <w:rPr>
          <w:lang w:val="en-US"/>
        </w:rPr>
        <w:t>18]</w:t>
      </w:r>
      <w:r>
        <w:t>); and</w:t>
      </w:r>
    </w:p>
    <w:p w14:paraId="24A3C8EE" w14:textId="627B70E5" w:rsidR="00D32E3A" w:rsidRDefault="00D32E3A" w:rsidP="00D32E3A">
      <w:pPr>
        <w:pStyle w:val="B1"/>
      </w:pPr>
      <w:r>
        <w:t>2.</w:t>
      </w:r>
      <w:r>
        <w:tab/>
        <w:t>The QUIC extensions specified in draft-ietf-quic-datagram</w:t>
      </w:r>
      <w:r w:rsidR="00F5104F">
        <w:t> [</w:t>
      </w:r>
      <w:r>
        <w:t>8] for supporting unreliable datagram transport; and</w:t>
      </w:r>
    </w:p>
    <w:p w14:paraId="3A602170" w14:textId="77777777" w:rsidR="00D32E3A" w:rsidRDefault="00D32E3A" w:rsidP="00D32E3A">
      <w:pPr>
        <w:pStyle w:val="B1"/>
        <w:rPr>
          <w:iCs/>
          <w:lang w:val="en-US"/>
        </w:rPr>
      </w:pPr>
      <w:r>
        <w:t>3.</w:t>
      </w:r>
      <w:r>
        <w:tab/>
      </w:r>
      <w:r>
        <w:rPr>
          <w:iCs/>
          <w:lang w:val="en-US"/>
        </w:rPr>
        <w:t>The QUIC extensions specified in draft-deconinck-multipath-quic [10] for supporting multipath QUIC.</w:t>
      </w:r>
    </w:p>
    <w:p w14:paraId="14EF8A66" w14:textId="4FF6E5DF" w:rsidR="00D32E3A" w:rsidRDefault="00D32E3A" w:rsidP="00D32E3A">
      <w:pPr>
        <w:rPr>
          <w:lang w:val="en-US"/>
        </w:rPr>
      </w:pPr>
      <w:r>
        <w:rPr>
          <w:lang w:val="en-US"/>
        </w:rPr>
        <w:t>The Fig</w:t>
      </w:r>
      <w:r w:rsidR="00017DCA">
        <w:rPr>
          <w:lang w:val="en-US"/>
        </w:rPr>
        <w:t>ure</w:t>
      </w:r>
      <w:r>
        <w:rPr>
          <w:lang w:val="en-US"/>
        </w:rPr>
        <w:t xml:space="preserve"> 6.6.1-1 shows the model of an MA PDU Session that operates using the MPQUIC-LL steering functionality.</w:t>
      </w:r>
    </w:p>
    <w:p w14:paraId="449D342F" w14:textId="114B382F" w:rsidR="00D32E3A" w:rsidRDefault="00017DCA" w:rsidP="00017DCA">
      <w:pPr>
        <w:pStyle w:val="TH"/>
        <w:rPr>
          <w:ins w:id="1068" w:author="S2-2008081" w:date="2020-10-26T16:56:00Z"/>
        </w:rPr>
      </w:pPr>
      <w:del w:id="1069" w:author="S2-2008081" w:date="2020-10-26T16:56:00Z">
        <w:r w:rsidDel="004F23F8">
          <w:object w:dxaOrig="15516" w:dyaOrig="6913" w14:anchorId="0FACD715">
            <v:shape id="_x0000_i1039" type="#_x0000_t75" style="width:480.15pt;height:212.55pt" o:ole="">
              <v:imagedata r:id="rId42" o:title=""/>
            </v:shape>
            <o:OLEObject Type="Embed" ProgID="Visio.Drawing.15" ShapeID="_x0000_i1039" DrawAspect="Content" ObjectID="_1665331924" r:id="rId43"/>
          </w:object>
        </w:r>
      </w:del>
    </w:p>
    <w:p w14:paraId="0DB72C6F" w14:textId="22BF22A8" w:rsidR="004F23F8" w:rsidRDefault="004F23F8" w:rsidP="00017DCA">
      <w:pPr>
        <w:pStyle w:val="TH"/>
      </w:pPr>
      <w:ins w:id="1070" w:author="S2-2008081" w:date="2020-10-26T16:56:00Z">
        <w:r>
          <w:object w:dxaOrig="15013" w:dyaOrig="6865" w14:anchorId="47304B22">
            <v:shape id="_x0000_i1040" type="#_x0000_t75" style="width:481.3pt;height:219.85pt" o:ole="">
              <v:imagedata r:id="rId44" o:title=""/>
            </v:shape>
            <o:OLEObject Type="Embed" ProgID="Visio.Drawing.15" ShapeID="_x0000_i1040" DrawAspect="Content" ObjectID="_1665331925" r:id="rId45"/>
          </w:object>
        </w:r>
      </w:ins>
    </w:p>
    <w:p w14:paraId="5DE7D3B4" w14:textId="77777777" w:rsidR="00D32E3A" w:rsidRDefault="00D32E3A" w:rsidP="00D32E3A">
      <w:pPr>
        <w:pStyle w:val="TF"/>
        <w:rPr>
          <w:lang w:val="en-US"/>
        </w:rPr>
      </w:pPr>
      <w:r>
        <w:rPr>
          <w:lang w:val="en-US"/>
        </w:rPr>
        <w:t>Figure 6.6.1-1: Model of MA PDU Session using MPQUIC-LL</w:t>
      </w:r>
    </w:p>
    <w:p w14:paraId="21B1780F" w14:textId="77777777" w:rsidR="00D32E3A" w:rsidRDefault="00D32E3A" w:rsidP="00D32E3A">
      <w:pPr>
        <w:rPr>
          <w:lang w:val="en-US"/>
        </w:rPr>
      </w:pPr>
      <w:r>
        <w:rPr>
          <w:lang w:val="en-US"/>
        </w:rPr>
        <w:t>The MPQUIC-LL is composed of the following components:</w:t>
      </w:r>
    </w:p>
    <w:p w14:paraId="6D1FF8A7" w14:textId="77777777" w:rsidR="00017DCA" w:rsidRDefault="00017DCA" w:rsidP="00017DCA">
      <w:pPr>
        <w:pStyle w:val="B1"/>
        <w:rPr>
          <w:lang w:val="en-US"/>
        </w:rPr>
      </w:pPr>
      <w:r>
        <w:rPr>
          <w:lang w:val="en-US"/>
        </w:rPr>
        <w:t>-</w:t>
      </w:r>
      <w:r>
        <w:rPr>
          <w:lang w:val="en-US"/>
        </w:rPr>
        <w:tab/>
        <w:t>MPQUIC Tunnel Client (MQTC): The MQTC operates in the UE as a MPQUIC client application and provides the following functionality:</w:t>
      </w:r>
    </w:p>
    <w:p w14:paraId="580EECBB" w14:textId="233AD7F3" w:rsidR="00017DCA" w:rsidRDefault="00017DCA" w:rsidP="00017DCA">
      <w:pPr>
        <w:pStyle w:val="B2"/>
        <w:rPr>
          <w:lang w:val="en-US"/>
        </w:rPr>
      </w:pPr>
      <w:r>
        <w:rPr>
          <w:lang w:val="en-US"/>
        </w:rPr>
        <w:t>-</w:t>
      </w:r>
      <w:r>
        <w:rPr>
          <w:lang w:val="en-US"/>
        </w:rPr>
        <w:tab/>
        <w:t>It establishes N MPQUIC connections</w:t>
      </w:r>
      <w:del w:id="1071" w:author="S2-2008081" w:date="2020-10-26T16:57:00Z">
        <w:r w:rsidDel="004F23F8">
          <w:rPr>
            <w:lang w:val="en-US"/>
          </w:rPr>
          <w:delText xml:space="preserve"> over 3GPP access and non-3GPP access</w:delText>
        </w:r>
      </w:del>
      <w:r>
        <w:rPr>
          <w:lang w:val="en-US"/>
        </w:rPr>
        <w:t xml:space="preserve"> with the MPQUIC tunnel server</w:t>
      </w:r>
      <w:ins w:id="1072" w:author="S2-2008081" w:date="2020-10-26T16:57:00Z">
        <w:r w:rsidR="004F23F8">
          <w:rPr>
            <w:lang w:val="en-US"/>
          </w:rPr>
          <w:t xml:space="preserve"> (MQTS)</w:t>
        </w:r>
      </w:ins>
      <w:r>
        <w:rPr>
          <w:lang w:val="en-US"/>
        </w:rPr>
        <w:t xml:space="preserve"> in the UPF. The number N of MPQUIC connections, as well as the destination IP address &amp; port for each MPQUIC </w:t>
      </w:r>
      <w:ins w:id="1073" w:author="S2-2008081" w:date="2020-10-26T16:57:00Z">
        <w:r w:rsidR="004F23F8">
          <w:rPr>
            <w:lang w:val="en-US"/>
          </w:rPr>
          <w:t>uniflow</w:t>
        </w:r>
      </w:ins>
      <w:del w:id="1074" w:author="S2-2008081" w:date="2020-10-26T16:57:00Z">
        <w:r w:rsidDel="004F23F8">
          <w:rPr>
            <w:lang w:val="en-US"/>
          </w:rPr>
          <w:delText>connection</w:delText>
        </w:r>
      </w:del>
      <w:r>
        <w:rPr>
          <w:lang w:val="en-US"/>
        </w:rPr>
        <w:t>, is determined from information contained in the PDU Session Establishment Accept message (see the "MPQUIC Connection Setup Information" below). Each MPQUIC connection is established immediately after the setup of the MA PDU Session.</w:t>
      </w:r>
    </w:p>
    <w:p w14:paraId="30F9358E" w14:textId="49769333" w:rsidR="00017DCA" w:rsidRDefault="00017DCA" w:rsidP="00017DCA">
      <w:pPr>
        <w:pStyle w:val="NO"/>
        <w:rPr>
          <w:lang w:val="en-US"/>
        </w:rPr>
      </w:pPr>
      <w:r>
        <w:rPr>
          <w:lang w:val="en-US"/>
        </w:rPr>
        <w:t>NOTE</w:t>
      </w:r>
      <w:ins w:id="1075" w:author="S2-2008081" w:date="2020-10-26T16:57:00Z">
        <w:r w:rsidR="004F23F8">
          <w:rPr>
            <w:lang w:val="en-US"/>
          </w:rPr>
          <w:t xml:space="preserve"> 1</w:t>
        </w:r>
      </w:ins>
      <w:r>
        <w:rPr>
          <w:lang w:val="en-US"/>
        </w:rPr>
        <w:t>:</w:t>
      </w:r>
      <w:r>
        <w:rPr>
          <w:lang w:val="en-US"/>
        </w:rPr>
        <w:tab/>
        <w:t>As explained below, each MPQUIC connection carries the traffic of one QoS flow only. This is required because the MPQUIC protocol can multiplex several PDUs in a single QUIC packet. By using a separate MPQUIC connection for each QoS flow, we ensure that PDUs belonging to different QoS flows, which may require a different QoS treatment, are not multiplexed in the same QUIC packet.</w:t>
      </w:r>
    </w:p>
    <w:p w14:paraId="36167BF6" w14:textId="77777777" w:rsidR="004F23F8" w:rsidRDefault="00017DCA" w:rsidP="00017DCA">
      <w:pPr>
        <w:pStyle w:val="B2"/>
        <w:rPr>
          <w:ins w:id="1076" w:author="S2-2008081" w:date="2020-10-26T16:58:00Z"/>
          <w:lang w:val="en-US" w:eastAsia="zh-CN"/>
        </w:rPr>
      </w:pPr>
      <w:r>
        <w:rPr>
          <w:lang w:val="en-US"/>
        </w:rPr>
        <w:t>-</w:t>
      </w:r>
      <w:r>
        <w:rPr>
          <w:lang w:val="en-US"/>
        </w:rPr>
        <w:tab/>
        <w:t>It receives UL PDUs from the upper layer and, for each UL PDU</w:t>
      </w:r>
      <w:del w:id="1077" w:author="S2-2008081" w:date="2020-10-26T16:58:00Z">
        <w:r w:rsidDel="004F23F8">
          <w:rPr>
            <w:rFonts w:hint="eastAsia"/>
            <w:lang w:val="en-US" w:eastAsia="zh-CN"/>
          </w:rPr>
          <w:delText>,</w:delText>
        </w:r>
      </w:del>
      <w:ins w:id="1078" w:author="S2-2008081" w:date="2020-10-26T16:58:00Z">
        <w:r w:rsidR="004F23F8">
          <w:rPr>
            <w:rFonts w:hint="eastAsia"/>
            <w:lang w:val="en-US" w:eastAsia="zh-CN"/>
          </w:rPr>
          <w:t>:</w:t>
        </w:r>
      </w:ins>
    </w:p>
    <w:p w14:paraId="30C14814" w14:textId="77777777" w:rsidR="004F23F8" w:rsidRDefault="004F23F8" w:rsidP="004F23F8">
      <w:pPr>
        <w:pStyle w:val="B3"/>
        <w:rPr>
          <w:ins w:id="1079" w:author="S2-2008081" w:date="2020-10-26T16:58:00Z"/>
          <w:lang w:val="en-US"/>
        </w:rPr>
      </w:pPr>
      <w:ins w:id="1080" w:author="S2-2008081" w:date="2020-10-26T16:58:00Z">
        <w:r>
          <w:rPr>
            <w:lang w:val="en-US"/>
          </w:rPr>
          <w:t>-</w:t>
        </w:r>
        <w:r>
          <w:rPr>
            <w:lang w:val="en-US"/>
          </w:rPr>
          <w:tab/>
          <w:t xml:space="preserve">First, it selects a QoS flow based on the QoS rules in the UE. </w:t>
        </w:r>
      </w:ins>
    </w:p>
    <w:p w14:paraId="01F6E310" w14:textId="77777777" w:rsidR="004F23F8" w:rsidRDefault="004F23F8" w:rsidP="004F23F8">
      <w:pPr>
        <w:pStyle w:val="B3"/>
        <w:rPr>
          <w:ins w:id="1081" w:author="S2-2008081" w:date="2020-10-26T16:58:00Z"/>
          <w:lang w:val="en-US"/>
        </w:rPr>
      </w:pPr>
      <w:ins w:id="1082" w:author="S2-2008081" w:date="2020-10-26T16:58:00Z">
        <w:r>
          <w:rPr>
            <w:lang w:val="en-US"/>
          </w:rPr>
          <w:t>-</w:t>
        </w:r>
        <w:r>
          <w:rPr>
            <w:lang w:val="en-US"/>
          </w:rPr>
          <w:tab/>
          <w:t xml:space="preserve">Then, </w:t>
        </w:r>
        <w:r w:rsidRPr="006E7AF4">
          <w:rPr>
            <w:lang w:val="en-US"/>
          </w:rPr>
          <w:t xml:space="preserve">it selects </w:t>
        </w:r>
        <w:r>
          <w:rPr>
            <w:lang w:val="en-US"/>
          </w:rPr>
          <w:t xml:space="preserve">a steering mode to be applied for the UL PDU </w:t>
        </w:r>
        <w:r w:rsidRPr="006E7AF4">
          <w:rPr>
            <w:lang w:val="en-US"/>
          </w:rPr>
          <w:t>based on the ATSSS rules</w:t>
        </w:r>
        <w:r>
          <w:rPr>
            <w:lang w:val="en-US"/>
          </w:rPr>
          <w:t xml:space="preserve"> in the UE</w:t>
        </w:r>
        <w:r w:rsidRPr="006E7AF4">
          <w:rPr>
            <w:lang w:val="en-US"/>
          </w:rPr>
          <w:t>.</w:t>
        </w:r>
      </w:ins>
    </w:p>
    <w:p w14:paraId="29850D80" w14:textId="5F24B955" w:rsidR="00017DCA" w:rsidRDefault="004F23F8" w:rsidP="004F23F8">
      <w:pPr>
        <w:pStyle w:val="B3"/>
        <w:rPr>
          <w:ins w:id="1083" w:author="S2-2008081" w:date="2020-10-26T16:59:00Z"/>
          <w:lang w:val="en-US"/>
        </w:rPr>
      </w:pPr>
      <w:ins w:id="1084" w:author="S2-2008081" w:date="2020-10-26T16:58:00Z">
        <w:r>
          <w:rPr>
            <w:lang w:val="en-US"/>
          </w:rPr>
          <w:t>-</w:t>
        </w:r>
        <w:r>
          <w:rPr>
            <w:lang w:val="en-US"/>
          </w:rPr>
          <w:tab/>
          <w:t>Finally,</w:t>
        </w:r>
      </w:ins>
      <w:r w:rsidR="00017DCA">
        <w:rPr>
          <w:lang w:val="en-US"/>
        </w:rPr>
        <w:t xml:space="preserve"> it selects a MPQUIC connection to transmit the PDU</w:t>
      </w:r>
      <w:ins w:id="1085" w:author="S2-2008081" w:date="2020-10-26T16:59:00Z">
        <w:r w:rsidRPr="004F23F8">
          <w:rPr>
            <w:lang w:val="en-US"/>
          </w:rPr>
          <w:t xml:space="preserve"> </w:t>
        </w:r>
        <w:r>
          <w:rPr>
            <w:lang w:val="en-US"/>
          </w:rPr>
          <w:t>based on the selected QoS flow and the selected steering mode. For each established MPQUIC connection, the MQTC maintains an associated steering mode and QoS flow indicator.</w:t>
        </w:r>
      </w:ins>
      <w:del w:id="1086" w:author="S2-2008081" w:date="2020-10-26T16:59:00Z">
        <w:r w:rsidR="00017DCA" w:rsidDel="004F23F8">
          <w:rPr>
            <w:lang w:val="en-US"/>
          </w:rPr>
          <w:delText>. The MPQUIC connection is selected based on the ATSSS rules.</w:delText>
        </w:r>
      </w:del>
    </w:p>
    <w:p w14:paraId="13B95858" w14:textId="49B7A7EB" w:rsidR="004F23F8" w:rsidRDefault="004F23F8" w:rsidP="004F23F8">
      <w:pPr>
        <w:pStyle w:val="NO"/>
        <w:rPr>
          <w:lang w:val="en-US"/>
        </w:rPr>
      </w:pPr>
      <w:ins w:id="1087" w:author="S2-2008081" w:date="2020-10-26T16:59:00Z">
        <w:r>
          <w:rPr>
            <w:lang w:val="en-US"/>
          </w:rPr>
          <w:t>NOTE 2:</w:t>
        </w:r>
        <w:r>
          <w:rPr>
            <w:lang w:val="en-US"/>
          </w:rPr>
          <w:tab/>
        </w:r>
        <w:r>
          <w:t xml:space="preserve">It is </w:t>
        </w:r>
        <w:r w:rsidRPr="00822373">
          <w:t>assume</w:t>
        </w:r>
        <w:r>
          <w:t>d</w:t>
        </w:r>
        <w:r w:rsidRPr="00822373">
          <w:t xml:space="preserve"> that the scheduler of a </w:t>
        </w:r>
        <w:r>
          <w:t>MP</w:t>
        </w:r>
        <w:r w:rsidRPr="00822373">
          <w:t xml:space="preserve">QUIC connection can apply </w:t>
        </w:r>
        <w:r>
          <w:t xml:space="preserve">only one </w:t>
        </w:r>
        <w:r w:rsidRPr="00822373">
          <w:t>steering mode</w:t>
        </w:r>
        <w:r>
          <w:t>. Therefore,</w:t>
        </w:r>
        <w:r w:rsidRPr="00822373">
          <w:t xml:space="preserve"> </w:t>
        </w:r>
        <w:r>
          <w:t xml:space="preserve">if </w:t>
        </w:r>
        <w:r w:rsidRPr="00822373">
          <w:t xml:space="preserve">different steering modes </w:t>
        </w:r>
        <w:r>
          <w:t xml:space="preserve">are needed for </w:t>
        </w:r>
        <w:r w:rsidRPr="00822373">
          <w:t xml:space="preserve">the </w:t>
        </w:r>
        <w:r>
          <w:t xml:space="preserve">traffic of a </w:t>
        </w:r>
        <w:r w:rsidRPr="00822373">
          <w:t>QoS flow</w:t>
        </w:r>
        <w:r>
          <w:t>, then different MPQUIC connections are setup for this QoS flow, one per steering mode</w:t>
        </w:r>
        <w:r w:rsidRPr="00822373">
          <w:t>.</w:t>
        </w:r>
      </w:ins>
    </w:p>
    <w:p w14:paraId="1126EEC2" w14:textId="005A769D" w:rsidR="00017DCA" w:rsidRDefault="00017DCA" w:rsidP="00017DCA">
      <w:pPr>
        <w:pStyle w:val="B1"/>
        <w:rPr>
          <w:lang w:val="en-US"/>
        </w:rPr>
      </w:pPr>
      <w:r>
        <w:rPr>
          <w:lang w:val="en-US"/>
        </w:rPr>
        <w:t>-</w:t>
      </w:r>
      <w:r>
        <w:rPr>
          <w:lang w:val="en-US"/>
        </w:rPr>
        <w:tab/>
      </w:r>
      <w:r w:rsidRPr="004F23F8">
        <w:rPr>
          <w:b/>
          <w:lang w:val="en-US"/>
          <w:rPrChange w:id="1088" w:author="S2-2008081" w:date="2020-10-26T16:59:00Z">
            <w:rPr>
              <w:lang w:val="en-US"/>
            </w:rPr>
          </w:rPrChange>
        </w:rPr>
        <w:t>MPQUIC Tunnel Server (MQTS)</w:t>
      </w:r>
      <w:r>
        <w:rPr>
          <w:lang w:val="en-US"/>
        </w:rPr>
        <w:t>: The MQTS operates in the UPF as a MPQUIC server application and provides the following functionality:</w:t>
      </w:r>
    </w:p>
    <w:p w14:paraId="77890747" w14:textId="0EBFE2FC" w:rsidR="00017DCA" w:rsidRDefault="00017DCA" w:rsidP="00017DCA">
      <w:pPr>
        <w:pStyle w:val="B2"/>
        <w:rPr>
          <w:lang w:val="en-US"/>
        </w:rPr>
      </w:pPr>
      <w:r>
        <w:rPr>
          <w:lang w:val="en-US"/>
        </w:rPr>
        <w:t>-</w:t>
      </w:r>
      <w:r>
        <w:rPr>
          <w:lang w:val="en-US"/>
        </w:rPr>
        <w:tab/>
        <w:t>It accepts the MPQUIC connections requested by MQTC in the UE.</w:t>
      </w:r>
    </w:p>
    <w:p w14:paraId="5A9D9791" w14:textId="418042D8" w:rsidR="00017DCA" w:rsidRDefault="00017DCA" w:rsidP="00017DCA">
      <w:pPr>
        <w:pStyle w:val="B2"/>
        <w:rPr>
          <w:lang w:val="en-US"/>
        </w:rPr>
      </w:pPr>
      <w:r>
        <w:rPr>
          <w:lang w:val="en-US"/>
        </w:rPr>
        <w:t>-</w:t>
      </w:r>
      <w:r>
        <w:rPr>
          <w:lang w:val="en-US"/>
        </w:rPr>
        <w:tab/>
        <w:t>It receives DL PDUs from the upper layer and, for each DL PDU, it selects a MPQUIC connection to transmit the PDU. The MPQUIC connection is selected based on the N4 (e.g. MAR) rules.</w:t>
      </w:r>
    </w:p>
    <w:p w14:paraId="56389AFC" w14:textId="122DC5E8" w:rsidR="00017DCA" w:rsidRDefault="00017DCA" w:rsidP="00017DCA">
      <w:pPr>
        <w:pStyle w:val="B1"/>
        <w:rPr>
          <w:lang w:val="en-US"/>
        </w:rPr>
      </w:pPr>
      <w:r>
        <w:rPr>
          <w:lang w:val="en-US"/>
        </w:rPr>
        <w:t>-</w:t>
      </w:r>
      <w:r>
        <w:rPr>
          <w:lang w:val="en-US"/>
        </w:rPr>
        <w:tab/>
      </w:r>
      <w:r w:rsidRPr="004F23F8">
        <w:rPr>
          <w:b/>
          <w:lang w:val="en-US"/>
          <w:rPrChange w:id="1089" w:author="S2-2008081" w:date="2020-10-26T16:59:00Z">
            <w:rPr>
              <w:lang w:val="en-US"/>
            </w:rPr>
          </w:rPrChange>
        </w:rPr>
        <w:t>MPQUIC protocol</w:t>
      </w:r>
      <w:r>
        <w:rPr>
          <w:lang w:val="en-US"/>
        </w:rPr>
        <w:t xml:space="preserve">: The QUIC protocol as defined by IETF with the </w:t>
      </w:r>
      <w:ins w:id="1090" w:author="S2-2008081" w:date="2020-10-26T17:00:00Z">
        <w:r w:rsidR="004F23F8">
          <w:rPr>
            <w:lang w:val="en-US"/>
          </w:rPr>
          <w:t xml:space="preserve">applicable </w:t>
        </w:r>
      </w:ins>
      <w:r>
        <w:rPr>
          <w:lang w:val="en-US"/>
        </w:rPr>
        <w:t xml:space="preserve">multipath extensions </w:t>
      </w:r>
      <w:ins w:id="1091" w:author="S2-2008081" w:date="2020-10-26T17:00:00Z">
        <w:r w:rsidR="004F23F8">
          <w:rPr>
            <w:lang w:val="en-US"/>
          </w:rPr>
          <w:t xml:space="preserve"> (e.g. the extensions defined </w:t>
        </w:r>
      </w:ins>
      <w:r>
        <w:rPr>
          <w:lang w:val="en-US"/>
        </w:rPr>
        <w:t>in draft-deconinck-quic-multipath</w:t>
      </w:r>
      <w:r w:rsidR="00F5104F">
        <w:rPr>
          <w:lang w:val="en-US"/>
        </w:rPr>
        <w:t> [</w:t>
      </w:r>
      <w:r>
        <w:rPr>
          <w:lang w:val="en-US"/>
        </w:rPr>
        <w:t>10]</w:t>
      </w:r>
      <w:ins w:id="1092" w:author="S2-2008081" w:date="2020-10-26T17:00:00Z">
        <w:r w:rsidR="004F23F8">
          <w:rPr>
            <w:lang w:val="en-US"/>
          </w:rPr>
          <w:t>)</w:t>
        </w:r>
      </w:ins>
      <w:r>
        <w:rPr>
          <w:lang w:val="en-US"/>
        </w:rPr>
        <w:t xml:space="preserve">. It receives PDUs from the MQTC in the UE (or the MQTS in the UPF) indicating the MPQUIC connection to be sent on and, for each PDU, it selects an access type </w:t>
      </w:r>
      <w:r>
        <w:rPr>
          <w:lang w:val="en-US"/>
        </w:rPr>
        <w:lastRenderedPageBreak/>
        <w:t>(i.e. a MPQUIC uniflow) to transmit the PDU. The access type selection is based on the</w:t>
      </w:r>
      <w:ins w:id="1093" w:author="S2-2008081" w:date="2020-10-26T17:00:00Z">
        <w:r w:rsidR="004F23F8" w:rsidRPr="004F23F8">
          <w:rPr>
            <w:lang w:val="en-US"/>
          </w:rPr>
          <w:t xml:space="preserve"> </w:t>
        </w:r>
        <w:r w:rsidR="004F23F8">
          <w:rPr>
            <w:lang w:val="en-US"/>
          </w:rPr>
          <w:t>steering mode associated with the MPQUIC connection</w:t>
        </w:r>
      </w:ins>
      <w:del w:id="1094" w:author="S2-2008081" w:date="2020-10-26T17:00:00Z">
        <w:r w:rsidDel="004F23F8">
          <w:rPr>
            <w:lang w:val="en-US"/>
          </w:rPr>
          <w:delText xml:space="preserve"> ATSSS rules</w:delText>
        </w:r>
      </w:del>
      <w:r>
        <w:rPr>
          <w:lang w:val="en-US"/>
        </w:rPr>
        <w:t xml:space="preserve"> and the measurements provided by the MPQUIC protocol (e.g. RTT, loss rate, congestion).</w:t>
      </w:r>
      <w:ins w:id="1095" w:author="S2-2008081" w:date="2020-10-26T17:00:00Z">
        <w:r w:rsidR="004F23F8">
          <w:rPr>
            <w:lang w:val="en-US"/>
          </w:rPr>
          <w:t xml:space="preserve"> If the QUIC protocol does not supports multipath extensions, then the equivalent solution #1 in clause 6.1 is applicable.</w:t>
        </w:r>
      </w:ins>
    </w:p>
    <w:p w14:paraId="023CE1DA" w14:textId="1B9EDE73" w:rsidR="00D32E3A" w:rsidRPr="008A17FD" w:rsidRDefault="00D32E3A" w:rsidP="00D32E3A">
      <w:pPr>
        <w:rPr>
          <w:lang w:val="en-US"/>
        </w:rPr>
      </w:pPr>
      <w:r>
        <w:rPr>
          <w:lang w:val="en-US"/>
        </w:rPr>
        <w:t>To support ATSSS using the MPQUIC-LL steering functionality, the a</w:t>
      </w:r>
      <w:r w:rsidRPr="00A73035">
        <w:rPr>
          <w:lang w:val="en-US"/>
        </w:rPr>
        <w:t xml:space="preserve">rchitecture </w:t>
      </w:r>
      <w:r>
        <w:rPr>
          <w:lang w:val="en-US"/>
        </w:rPr>
        <w:t>r</w:t>
      </w:r>
      <w:r w:rsidRPr="00A73035">
        <w:rPr>
          <w:lang w:val="en-US"/>
        </w:rPr>
        <w:t xml:space="preserve">eference </w:t>
      </w:r>
      <w:r>
        <w:rPr>
          <w:lang w:val="en-US"/>
        </w:rPr>
        <w:t>m</w:t>
      </w:r>
      <w:r w:rsidRPr="00A73035">
        <w:rPr>
          <w:lang w:val="en-US"/>
        </w:rPr>
        <w:t>odel for ATSSS</w:t>
      </w:r>
      <w:r>
        <w:rPr>
          <w:lang w:val="en-US"/>
        </w:rPr>
        <w:t>, as</w:t>
      </w:r>
      <w:r w:rsidRPr="00A73035">
        <w:rPr>
          <w:lang w:val="en-US"/>
        </w:rPr>
        <w:t xml:space="preserve"> </w:t>
      </w:r>
      <w:r>
        <w:rPr>
          <w:lang w:val="en-US"/>
        </w:rPr>
        <w:t xml:space="preserve">specified in </w:t>
      </w:r>
      <w:r w:rsidR="00F5104F">
        <w:rPr>
          <w:lang w:val="en-US"/>
        </w:rPr>
        <w:t>TS 23.501 [3]</w:t>
      </w:r>
      <w:r>
        <w:rPr>
          <w:lang w:val="en-US"/>
        </w:rPr>
        <w:t xml:space="preserve"> clause 4.2.10, is enhanced as shown in </w:t>
      </w:r>
      <w:r w:rsidR="00017DCA">
        <w:rPr>
          <w:lang w:val="en-US"/>
        </w:rPr>
        <w:t>Figure</w:t>
      </w:r>
      <w:r>
        <w:rPr>
          <w:lang w:val="en-US"/>
        </w:rPr>
        <w:t xml:space="preserve"> 6.6.1-2. The MPQUIC-LL steering functionality is implemented in the UE and in the PSA UPF. The PMF functionality is not needed for an MA PDU Session that applies MPQUIC-LL. However, the PMF may be needed for an MA PDU Session that does not apply MPQUIC-LL.</w:t>
      </w:r>
    </w:p>
    <w:p w14:paraId="74B11899" w14:textId="77777777" w:rsidR="00D32E3A" w:rsidRDefault="00D32E3A" w:rsidP="00017DCA">
      <w:pPr>
        <w:pStyle w:val="TH"/>
        <w:rPr>
          <w:lang w:val="en-US"/>
        </w:rPr>
      </w:pPr>
      <w:r>
        <w:object w:dxaOrig="8989" w:dyaOrig="4225" w14:anchorId="74C3EA96">
          <v:shape id="_x0000_i1041" type="#_x0000_t75" style="width:449.7pt;height:211.4pt" o:ole="">
            <v:imagedata r:id="rId46" o:title=""/>
          </v:shape>
          <o:OLEObject Type="Embed" ProgID="Visio.Drawing.15" ShapeID="_x0000_i1041" DrawAspect="Content" ObjectID="_1665331926" r:id="rId47"/>
        </w:object>
      </w:r>
    </w:p>
    <w:p w14:paraId="49098C76" w14:textId="77777777" w:rsidR="00D32E3A" w:rsidRDefault="00D32E3A" w:rsidP="00D32E3A">
      <w:pPr>
        <w:pStyle w:val="TF"/>
        <w:rPr>
          <w:lang w:val="en-US"/>
        </w:rPr>
      </w:pPr>
      <w:r>
        <w:rPr>
          <w:lang w:val="en-US"/>
        </w:rPr>
        <w:t>Figure 6.6.1-2: Reference Architecture for ATSSS using QUIC-LL</w:t>
      </w:r>
    </w:p>
    <w:p w14:paraId="0E5E6469" w14:textId="64FCB6B4" w:rsidR="00D32E3A" w:rsidRDefault="00D32E3A" w:rsidP="00D32E3A">
      <w:r>
        <w:t>The MPQUIC-LL functionality tunnels PDUs (e.g. IP packets or Ethernet frames) over a multipath QUIC transport. The protocol stack in the UE and UPF is shown in Fig</w:t>
      </w:r>
      <w:r w:rsidR="00017DCA">
        <w:t>ure</w:t>
      </w:r>
      <w:r>
        <w:t xml:space="preserve"> 6.6.1-3. The different IP addresses shown in this figure are explained in the next clause.</w:t>
      </w:r>
    </w:p>
    <w:p w14:paraId="563EC5F1" w14:textId="77777777" w:rsidR="00D32E3A" w:rsidRDefault="00D32E3A" w:rsidP="00F5104F">
      <w:pPr>
        <w:pStyle w:val="TH"/>
      </w:pPr>
      <w:r>
        <w:object w:dxaOrig="7284" w:dyaOrig="5821" w14:anchorId="1B0B71E8">
          <v:shape id="_x0000_i1042" type="#_x0000_t75" style="width:304.55pt;height:243.35pt" o:ole="">
            <v:imagedata r:id="rId48" o:title=""/>
          </v:shape>
          <o:OLEObject Type="Embed" ProgID="Visio.Drawing.15" ShapeID="_x0000_i1042" DrawAspect="Content" ObjectID="_1665331927" r:id="rId49"/>
        </w:object>
      </w:r>
    </w:p>
    <w:p w14:paraId="413C986D" w14:textId="77777777" w:rsidR="00D32E3A" w:rsidRDefault="00D32E3A" w:rsidP="00D32E3A">
      <w:pPr>
        <w:pStyle w:val="TF"/>
        <w:rPr>
          <w:lang w:val="en-US"/>
        </w:rPr>
      </w:pPr>
      <w:r>
        <w:rPr>
          <w:lang w:val="en-US"/>
        </w:rPr>
        <w:t>Figure 6.6.1-3</w:t>
      </w:r>
      <w:r w:rsidRPr="00A96143">
        <w:rPr>
          <w:lang w:val="en-US"/>
        </w:rPr>
        <w:t xml:space="preserve">: </w:t>
      </w:r>
      <w:r>
        <w:rPr>
          <w:lang w:val="en-US"/>
        </w:rPr>
        <w:t>Protocol stack for MP</w:t>
      </w:r>
      <w:r w:rsidRPr="00AF296B">
        <w:rPr>
          <w:lang w:val="en-US"/>
        </w:rPr>
        <w:t>QUIC-LL</w:t>
      </w:r>
    </w:p>
    <w:p w14:paraId="4CB05A53" w14:textId="4E12ED79" w:rsidR="00D32E3A" w:rsidRDefault="00D32E3A" w:rsidP="00017DCA">
      <w:r w:rsidRPr="00017DCA">
        <w:t>In summary, the MPQUIC-LL steering functionality:</w:t>
      </w:r>
    </w:p>
    <w:p w14:paraId="3CFFA869" w14:textId="77777777" w:rsidR="00017DCA" w:rsidRDefault="00017DCA" w:rsidP="00017DCA">
      <w:pPr>
        <w:pStyle w:val="B1"/>
      </w:pPr>
      <w:r>
        <w:lastRenderedPageBreak/>
        <w:t>a.</w:t>
      </w:r>
      <w:r>
        <w:tab/>
        <w:t>Supports a multipath, unreliable and secure tunneling service between the UE and UPF.</w:t>
      </w:r>
    </w:p>
    <w:p w14:paraId="2EB7BB3F" w14:textId="441FFED9" w:rsidR="00017DCA" w:rsidRDefault="00017DCA" w:rsidP="00017DCA">
      <w:pPr>
        <w:pStyle w:val="B1"/>
      </w:pPr>
      <w:r>
        <w:t>b.</w:t>
      </w:r>
      <w:r>
        <w:tab/>
        <w:t>Does not support retransmission of lost QUIC datagram frames but supports loss detection, according to draft-ietf-quic-datagram</w:t>
      </w:r>
      <w:r w:rsidR="00F5104F">
        <w:t> [</w:t>
      </w:r>
      <w:r>
        <w:t>6].</w:t>
      </w:r>
    </w:p>
    <w:p w14:paraId="58E74A26" w14:textId="6116D719" w:rsidR="00017DCA" w:rsidRDefault="00017DCA" w:rsidP="00017DCA">
      <w:pPr>
        <w:pStyle w:val="B1"/>
      </w:pPr>
      <w:r>
        <w:t>c.</w:t>
      </w:r>
      <w:r>
        <w:tab/>
        <w:t>Supports congestion control per MPQUIC uniflow, i.e. each uniflow of a MPQUIC connection has its own congestion control state (see draft-deconinck-multipath-quic</w:t>
      </w:r>
      <w:r w:rsidR="00F5104F">
        <w:t> [</w:t>
      </w:r>
      <w:r>
        <w:t>10]). As a result, the UE and the UPF may stop sending datagram frames on a MPQUIC uniflow when congestion is detected by the MPQUIC protocol on this uniflow.</w:t>
      </w:r>
    </w:p>
    <w:p w14:paraId="3F1B6542" w14:textId="3FFF4BC1" w:rsidR="00017DCA" w:rsidRDefault="00017DCA" w:rsidP="00017DCA">
      <w:pPr>
        <w:pStyle w:val="B1"/>
        <w:rPr>
          <w:ins w:id="1096" w:author="S2-2008081" w:date="2020-10-26T17:01:00Z"/>
        </w:rPr>
      </w:pPr>
      <w:r>
        <w:t>d.</w:t>
      </w:r>
      <w:r>
        <w:tab/>
        <w:t>Supports round-trip and packet loss measurements per MPQUIC uniflow, as specified in draft-deconinck-multipath-quic</w:t>
      </w:r>
      <w:r w:rsidR="00F5104F">
        <w:t> [</w:t>
      </w:r>
      <w:r>
        <w:t>10]. Since each MPQUIC uniflow is transmitted on a specific QoS flow, this means that MPQUIC-LL supports round-trip measurements per QoS flow and packet loss measurements per QoS flow.</w:t>
      </w:r>
    </w:p>
    <w:p w14:paraId="0DC6E9C5" w14:textId="77777777" w:rsidR="004F23F8" w:rsidRDefault="004F23F8" w:rsidP="004F23F8">
      <w:pPr>
        <w:pStyle w:val="B1"/>
        <w:rPr>
          <w:ins w:id="1097" w:author="S2-2008081" w:date="2020-10-26T17:01:00Z"/>
        </w:rPr>
      </w:pPr>
      <w:ins w:id="1098" w:author="S2-2008081" w:date="2020-10-26T17:01:00Z">
        <w:r>
          <w:t>e.</w:t>
        </w:r>
        <w:r>
          <w:tab/>
          <w:t>Applies the ATSSS rules, the QoS rules and the N4 rules defined in Rel-16 without any modifications.</w:t>
        </w:r>
      </w:ins>
    </w:p>
    <w:p w14:paraId="76AE0A1D" w14:textId="77777777" w:rsidR="004F23F8" w:rsidRPr="004F23F8" w:rsidRDefault="004F23F8" w:rsidP="00017DCA">
      <w:pPr>
        <w:pStyle w:val="B1"/>
      </w:pPr>
    </w:p>
    <w:p w14:paraId="5718C727" w14:textId="24DB427A" w:rsidR="00D32E3A" w:rsidRPr="00425DE4" w:rsidRDefault="00D32E3A" w:rsidP="00551FB5">
      <w:pPr>
        <w:pStyle w:val="3"/>
        <w:rPr>
          <w:lang w:val="en-US"/>
        </w:rPr>
      </w:pPr>
      <w:bookmarkStart w:id="1099" w:name="_Toc50381001"/>
      <w:bookmarkStart w:id="1100" w:name="_Toc54626604"/>
      <w:r>
        <w:rPr>
          <w:lang w:val="en-US"/>
        </w:rPr>
        <w:lastRenderedPageBreak/>
        <w:t>6.6.2</w:t>
      </w:r>
      <w:r w:rsidR="00017DCA">
        <w:rPr>
          <w:lang w:val="en-US"/>
        </w:rPr>
        <w:tab/>
      </w:r>
      <w:r>
        <w:rPr>
          <w:lang w:val="en-US"/>
        </w:rPr>
        <w:t>MA PDU Session Establishment procedure</w:t>
      </w:r>
      <w:bookmarkEnd w:id="1099"/>
      <w:bookmarkEnd w:id="1100"/>
    </w:p>
    <w:p w14:paraId="6C9D040C" w14:textId="11CF3910" w:rsidR="00D32E3A" w:rsidRDefault="00017DCA" w:rsidP="00017DCA">
      <w:pPr>
        <w:pStyle w:val="TH"/>
      </w:pPr>
      <w:r>
        <w:object w:dxaOrig="15385" w:dyaOrig="15420" w14:anchorId="211D9D09">
          <v:shape id="_x0000_i1043" type="#_x0000_t75" style="width:479.35pt;height:480.5pt" o:ole="">
            <v:imagedata r:id="rId50" o:title=""/>
          </v:shape>
          <o:OLEObject Type="Embed" ProgID="Visio.Drawing.15" ShapeID="_x0000_i1043" DrawAspect="Content" ObjectID="_1665331928" r:id="rId51"/>
        </w:object>
      </w:r>
    </w:p>
    <w:p w14:paraId="5EB13B3D" w14:textId="77777777" w:rsidR="00D32E3A" w:rsidRPr="00E347C2" w:rsidRDefault="00D32E3A" w:rsidP="00D32E3A">
      <w:pPr>
        <w:pStyle w:val="TF"/>
        <w:rPr>
          <w:lang w:val="en-US"/>
        </w:rPr>
      </w:pPr>
      <w:r>
        <w:rPr>
          <w:lang w:val="en-US"/>
        </w:rPr>
        <w:t>Figure 6.6.2-1: MA PDU Session establishment using MPQUIC-LL</w:t>
      </w:r>
    </w:p>
    <w:p w14:paraId="503A8F2A" w14:textId="6D471405" w:rsidR="00D32E3A" w:rsidRDefault="00D32E3A" w:rsidP="00D32E3A">
      <w:r w:rsidRPr="00425DE4">
        <w:t xml:space="preserve">The above </w:t>
      </w:r>
      <w:r w:rsidR="00017DCA">
        <w:t>Figure</w:t>
      </w:r>
      <w:r>
        <w:t xml:space="preserve"> 6.6</w:t>
      </w:r>
      <w:r w:rsidRPr="00425DE4">
        <w:t>.</w:t>
      </w:r>
      <w:r>
        <w:t>2</w:t>
      </w:r>
      <w:r w:rsidRPr="00425DE4">
        <w:t xml:space="preserve">-1 shows how an MA PDU Session is established when (a) the UE indicates support for </w:t>
      </w:r>
      <w:r>
        <w:t>MP</w:t>
      </w:r>
      <w:r w:rsidRPr="00425DE4">
        <w:t xml:space="preserve">QUIC-LL and (b) the network accepts to apply </w:t>
      </w:r>
      <w:r>
        <w:t>MP</w:t>
      </w:r>
      <w:r w:rsidRPr="00425DE4">
        <w:t xml:space="preserve">QUIC-LL for one or more traffic flows. All steps are the same </w:t>
      </w:r>
      <w:r>
        <w:t xml:space="preserve">as the steps used to establish an MA PDU Session in Rel-16 specifications. </w:t>
      </w:r>
      <w:r w:rsidRPr="00425DE4">
        <w:t xml:space="preserve">The additions to support </w:t>
      </w:r>
      <w:r>
        <w:t>MP</w:t>
      </w:r>
      <w:r w:rsidRPr="00425DE4">
        <w:t>QUIC-LL are further discussed below.</w:t>
      </w:r>
    </w:p>
    <w:p w14:paraId="71932FB2" w14:textId="77777777" w:rsidR="00D32E3A" w:rsidRDefault="00D32E3A" w:rsidP="00D32E3A">
      <w:pPr>
        <w:pStyle w:val="B1"/>
      </w:pPr>
      <w:r>
        <w:t>1a.</w:t>
      </w:r>
      <w:r>
        <w:tab/>
        <w:t>In the PDU Session Establishment Request the UE indicates (in the 5GSM capability) that it supports the MPQUIC-LL steering functionality and, possibly, other steering functionalities such as MPTCP and ATSSS-LL.</w:t>
      </w:r>
    </w:p>
    <w:p w14:paraId="3699C004" w14:textId="77777777" w:rsidR="00D32E3A" w:rsidRDefault="00D32E3A" w:rsidP="00D32E3A">
      <w:pPr>
        <w:pStyle w:val="B1"/>
      </w:pPr>
      <w:r>
        <w:t>1b.</w:t>
      </w:r>
      <w:r>
        <w:tab/>
        <w:t>The AMF selects an SMF supporting ATSSS. It is assumed that, if the network supports MPQUIC-LL, then all SMFs supporting ATSSS can also support QUIC-LL.</w:t>
      </w:r>
    </w:p>
    <w:p w14:paraId="43683923" w14:textId="60843AF6" w:rsidR="00D32E3A" w:rsidRDefault="00D32E3A" w:rsidP="00D32E3A">
      <w:pPr>
        <w:pStyle w:val="B1"/>
      </w:pPr>
      <w:r>
        <w:t>5a.</w:t>
      </w:r>
      <w:r>
        <w:tab/>
        <w:t xml:space="preserve">In the SM Policy Control Create Request, the SMF includes the ATSSS Capabilities of the UE (see </w:t>
      </w:r>
      <w:r w:rsidR="00F5104F">
        <w:t>TS 23.502 [4]</w:t>
      </w:r>
      <w:r>
        <w:t xml:space="preserve"> and </w:t>
      </w:r>
      <w:r w:rsidR="00F5104F">
        <w:t>TS 29.512 [21]</w:t>
      </w:r>
      <w:r>
        <w:t>), which contain the MPQUIC-LL capability and, possibly, other capabilities already defined, such as "</w:t>
      </w:r>
      <w:r w:rsidRPr="0023753D">
        <w:t>MPTCP functionality with any steering mode and ATSSS-LL functionality with any steering mode</w:t>
      </w:r>
      <w:r>
        <w:t>", etc.</w:t>
      </w:r>
    </w:p>
    <w:p w14:paraId="1064CBD5" w14:textId="08688928" w:rsidR="00D32E3A" w:rsidRDefault="00D32E3A" w:rsidP="00D32E3A">
      <w:pPr>
        <w:pStyle w:val="B1"/>
      </w:pPr>
      <w:r>
        <w:lastRenderedPageBreak/>
        <w:t>5b.</w:t>
      </w:r>
      <w:r>
        <w:tab/>
        <w:t xml:space="preserve">The PCF decides to allow the requested MA PDU Session and creates PCC rules containing MA PDU Session Control information (see </w:t>
      </w:r>
      <w:r w:rsidR="00F5104F">
        <w:t>TS 29.512 [21]</w:t>
      </w:r>
      <w:r>
        <w:t>), which specifies a steering functionality (e.g. MPQUIC-LL, ATSSS-LL), a steering mode (e.g. Active/Standby), etc.</w:t>
      </w:r>
    </w:p>
    <w:p w14:paraId="05EC753C" w14:textId="40E793D7" w:rsidR="00D32E3A" w:rsidRDefault="00D32E3A" w:rsidP="00D32E3A">
      <w:pPr>
        <w:pStyle w:val="B1"/>
      </w:pPr>
      <w:r>
        <w:t>6a.</w:t>
      </w:r>
      <w:r>
        <w:tab/>
        <w:t xml:space="preserve">Based on the received PCC rules, the SMF creates N4 rules for the UPF including MAR rules for MPQUIC-LL. </w:t>
      </w:r>
      <w:del w:id="1101" w:author="S2-2008081" w:date="2020-10-26T17:01:00Z">
        <w:r w:rsidDel="004F23F8">
          <w:delText>An example MAR rule may indicate: Steering functionality = MPQUIC-LL, Steering mode = Smallest loss rate, MPQUIC Connection Selection = MPQUIC Connection #1.</w:delText>
        </w:r>
      </w:del>
    </w:p>
    <w:p w14:paraId="5B5A43E1" w14:textId="25D37250" w:rsidR="00D32E3A" w:rsidRDefault="00D32E3A" w:rsidP="00D32E3A">
      <w:pPr>
        <w:pStyle w:val="B1"/>
      </w:pPr>
      <w:r>
        <w:t>6b.</w:t>
      </w:r>
      <w:r>
        <w:tab/>
        <w:t>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w:t>
      </w:r>
    </w:p>
    <w:p w14:paraId="30EAFAB6" w14:textId="77777777" w:rsidR="00D32E3A" w:rsidRDefault="00D32E3A" w:rsidP="00D32E3A">
      <w:pPr>
        <w:pStyle w:val="B1"/>
      </w:pPr>
      <w:r>
        <w:t>6c.</w:t>
      </w:r>
      <w:r>
        <w:tab/>
        <w:t>Based on the requested MPQUIC-LL Control Information, the UPF provides the following MPQUIC-LL parameters:</w:t>
      </w:r>
    </w:p>
    <w:p w14:paraId="41A0E824" w14:textId="77777777" w:rsidR="00D32E3A" w:rsidRDefault="00D32E3A" w:rsidP="00D32E3A">
      <w:pPr>
        <w:pStyle w:val="B2"/>
      </w:pPr>
      <w:r>
        <w:t>1)</w:t>
      </w:r>
      <w:r>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p>
    <w:p w14:paraId="54F6869E" w14:textId="77777777" w:rsidR="00D32E3A" w:rsidRDefault="00D32E3A" w:rsidP="00D32E3A">
      <w:pPr>
        <w:pStyle w:val="B3"/>
      </w:pPr>
      <w:r>
        <w:t>UE link-specific MPQUIC-LL IP address over 3GPP access = 10.10.1.1</w:t>
      </w:r>
    </w:p>
    <w:p w14:paraId="10973790" w14:textId="77777777" w:rsidR="00D32E3A" w:rsidRDefault="00D32E3A" w:rsidP="00D32E3A">
      <w:pPr>
        <w:pStyle w:val="B3"/>
      </w:pPr>
      <w:r>
        <w:t>UE link-specific MPQUIC-LL IP address over non-3GPP access = 10.10.2.1</w:t>
      </w:r>
    </w:p>
    <w:p w14:paraId="143B52D3" w14:textId="37181982" w:rsidR="00D32E3A" w:rsidRPr="00017DCA" w:rsidRDefault="00D32E3A" w:rsidP="00D32E3A">
      <w:pPr>
        <w:pStyle w:val="NO"/>
      </w:pPr>
      <w:r w:rsidRPr="00017DCA">
        <w:t>NOTE</w:t>
      </w:r>
      <w:r w:rsidR="00F5104F">
        <w:t> </w:t>
      </w:r>
      <w:r w:rsidRPr="00017DCA">
        <w:t>1:</w:t>
      </w:r>
      <w:r w:rsidR="00F5104F">
        <w:tab/>
      </w:r>
      <w:r w:rsidRPr="00017DCA">
        <w:t xml:space="preserve">The "UE link-specific MPQUIC-LL" IP addresses are similar to the "UE link-specific multipath" IP addresses used for MPTCP, specified in </w:t>
      </w:r>
      <w:r w:rsidR="00F5104F" w:rsidRPr="00017DCA">
        <w:t>TS</w:t>
      </w:r>
      <w:r w:rsidR="00F5104F">
        <w:t> </w:t>
      </w:r>
      <w:r w:rsidR="00F5104F" w:rsidRPr="00017DCA">
        <w:t>23.502</w:t>
      </w:r>
      <w:r w:rsidR="00F5104F">
        <w:t> [4]</w:t>
      </w:r>
      <w:r w:rsidRPr="00017DCA">
        <w:t xml:space="preserve"> and </w:t>
      </w:r>
      <w:r w:rsidR="00F5104F" w:rsidRPr="00017DCA">
        <w:t>TS</w:t>
      </w:r>
      <w:r w:rsidR="00F5104F">
        <w:t> </w:t>
      </w:r>
      <w:r w:rsidR="00F5104F" w:rsidRPr="00017DCA">
        <w:t>29.244</w:t>
      </w:r>
      <w:r w:rsidR="00F5104F">
        <w:t> [22]</w:t>
      </w:r>
      <w:r w:rsidRPr="00017DCA">
        <w:t>.</w:t>
      </w:r>
    </w:p>
    <w:p w14:paraId="42E53561" w14:textId="4202CDC6" w:rsidR="00D32E3A" w:rsidRPr="00017DCA" w:rsidRDefault="00D32E3A" w:rsidP="00D32E3A">
      <w:pPr>
        <w:pStyle w:val="NO"/>
      </w:pPr>
      <w:r w:rsidRPr="00017DCA">
        <w:t>NOTE</w:t>
      </w:r>
      <w:r w:rsidR="00F5104F">
        <w:t> </w:t>
      </w:r>
      <w:r w:rsidRPr="00017DCA">
        <w:t>2:</w:t>
      </w:r>
      <w:r w:rsidR="00017DCA" w:rsidRPr="00017DCA">
        <w:tab/>
      </w:r>
      <w:r w:rsidRPr="00017DCA">
        <w:t>In case MPQUIC-LL and MPTCP are enabled for the same MA PDU Session, the "UE link-specific MPQUIC-LL" IP addresses and the "UE link-specific multipath" IP addresses can be the same.</w:t>
      </w:r>
    </w:p>
    <w:p w14:paraId="6E3DA413" w14:textId="77777777" w:rsidR="00D32E3A" w:rsidRPr="00017DCA" w:rsidRDefault="00D32E3A" w:rsidP="00D32E3A">
      <w:pPr>
        <w:pStyle w:val="B2"/>
      </w:pPr>
      <w:r w:rsidRPr="00017DCA">
        <w:t>2)</w:t>
      </w:r>
      <w:r w:rsidRPr="00017DCA">
        <w:tab/>
        <w:t>"MPQUIC Address Information" which contains (1) two "UPF link-specific MPQUIC-LL" IP addresses for the UPF, one for each access and (2) one UPF port number per MPQUIC connection.</w:t>
      </w:r>
    </w:p>
    <w:p w14:paraId="4DCC64F0" w14:textId="77777777" w:rsidR="00D32E3A" w:rsidRPr="00017DCA" w:rsidRDefault="00D32E3A" w:rsidP="00D32E3A">
      <w:pPr>
        <w:pStyle w:val="B1"/>
      </w:pPr>
      <w:r w:rsidRPr="00017DCA">
        <w:t>7.</w:t>
      </w:r>
      <w:r w:rsidRPr="00017DCA">
        <w:tab/>
        <w:t>Based on the received PCC rules and the MPQUIC-LL parameters received from UPF, the SMF creates the following information, which will be sent to the UE:</w:t>
      </w:r>
    </w:p>
    <w:p w14:paraId="354924BA" w14:textId="485B3AD1" w:rsidR="00D32E3A" w:rsidRPr="00017DCA" w:rsidRDefault="00D32E3A" w:rsidP="00D32E3A">
      <w:pPr>
        <w:pStyle w:val="B2"/>
      </w:pPr>
      <w:r w:rsidRPr="00017DCA">
        <w:rPr>
          <w:lang w:val="en-US"/>
        </w:rPr>
        <w:t>-</w:t>
      </w:r>
      <w:r w:rsidRPr="00017DCA">
        <w:rPr>
          <w:lang w:val="en-US"/>
        </w:rPr>
        <w:tab/>
      </w:r>
      <w:r w:rsidRPr="00017DCA">
        <w:t>ATSSS rules</w:t>
      </w:r>
      <w:del w:id="1102" w:author="S2-2008081" w:date="2020-10-26T17:01:00Z">
        <w:r w:rsidRPr="00017DCA" w:rsidDel="004F23F8">
          <w:delText xml:space="preserve"> containing MPQUIC connection selection information (see details below)</w:delText>
        </w:r>
      </w:del>
      <w:r w:rsidRPr="00017DCA">
        <w:t>,</w:t>
      </w:r>
    </w:p>
    <w:p w14:paraId="5212CFBB" w14:textId="6EEC300D" w:rsidR="00D32E3A" w:rsidRPr="00017DCA" w:rsidRDefault="00D32E3A" w:rsidP="00D32E3A">
      <w:pPr>
        <w:pStyle w:val="B2"/>
      </w:pPr>
      <w:r w:rsidRPr="00017DCA">
        <w:t>-</w:t>
      </w:r>
      <w:r w:rsidRPr="00017DCA">
        <w:tab/>
        <w:t>QoS rules</w:t>
      </w:r>
      <w:del w:id="1103" w:author="S2-2008081" w:date="2020-10-26T17:02:00Z">
        <w:r w:rsidRPr="00017DCA" w:rsidDel="004F23F8">
          <w:delText xml:space="preserve"> (see details below)</w:delText>
        </w:r>
      </w:del>
      <w:r w:rsidRPr="00017DCA">
        <w:t>, and</w:t>
      </w:r>
    </w:p>
    <w:p w14:paraId="36B822CF" w14:textId="77777777" w:rsidR="00D32E3A" w:rsidRPr="00E82BB3" w:rsidRDefault="00D32E3A" w:rsidP="00D32E3A">
      <w:pPr>
        <w:pStyle w:val="B2"/>
      </w:pPr>
      <w:r w:rsidRPr="00017DCA">
        <w:t>-</w:t>
      </w:r>
      <w:r w:rsidRPr="00017DCA">
        <w:tab/>
        <w:t>"MPQUIC Connection Setup Information" which contains information for the UE to setup the MPQUIC connections with the UPF. For example, it indicates that MPQUIC Connection #1 over 3GPP access should be established toward the UPF IP address 10.10.1.2 and UPF port 53671.</w:t>
      </w:r>
    </w:p>
    <w:p w14:paraId="511C2BED" w14:textId="53D2E3FB" w:rsidR="00D32E3A" w:rsidRDefault="00D32E3A" w:rsidP="00D32E3A">
      <w:pPr>
        <w:pStyle w:val="B1"/>
      </w:pPr>
      <w:r>
        <w:t xml:space="preserve">8a. In the PDU Session Establishment Accept, the ATSSS Container (defined in </w:t>
      </w:r>
      <w:r w:rsidR="00F5104F">
        <w:t>TS 24.193 [23]</w:t>
      </w:r>
      <w:r>
        <w:t>) contains:</w:t>
      </w:r>
    </w:p>
    <w:p w14:paraId="40CDFCF0" w14:textId="77777777" w:rsidR="00D32E3A" w:rsidRDefault="00D32E3A" w:rsidP="00D32E3A">
      <w:pPr>
        <w:pStyle w:val="B2"/>
      </w:pPr>
      <w:r>
        <w:t>1)</w:t>
      </w:r>
      <w:r>
        <w:tab/>
        <w:t>The ATSSS rules, which are applied by MQTC in the UE to route the traffic of the MA PDU Session across the QUIC connections; and</w:t>
      </w:r>
    </w:p>
    <w:p w14:paraId="396D54DC" w14:textId="3A1E5425" w:rsidR="00D32E3A" w:rsidRDefault="00D32E3A" w:rsidP="00D32E3A">
      <w:pPr>
        <w:pStyle w:val="B2"/>
      </w:pPr>
      <w:r>
        <w:t>2)</w:t>
      </w:r>
      <w:r>
        <w:tab/>
        <w:t xml:space="preserve">The "network steering functionalities information" (see </w:t>
      </w:r>
      <w:r w:rsidR="00F5104F">
        <w:t>TS 24.193 [23]</w:t>
      </w:r>
      <w:r>
        <w:t>), which contains:</w:t>
      </w:r>
    </w:p>
    <w:p w14:paraId="325D5550" w14:textId="77777777" w:rsidR="00D32E3A" w:rsidRPr="00017DCA" w:rsidRDefault="00D32E3A" w:rsidP="00D32E3A">
      <w:pPr>
        <w:pStyle w:val="B3"/>
      </w:pPr>
      <w:r w:rsidRPr="00017DCA">
        <w:t>a.</w:t>
      </w:r>
      <w:r w:rsidRPr="00017DCA">
        <w:tab/>
        <w:t>The two "UE link-specific MPQUIC-LL" IP addresses provided by UPF in step 6c; and</w:t>
      </w:r>
    </w:p>
    <w:p w14:paraId="419EAC4A" w14:textId="77777777" w:rsidR="00D32E3A" w:rsidRPr="00017DCA" w:rsidRDefault="00D32E3A" w:rsidP="00D32E3A">
      <w:pPr>
        <w:pStyle w:val="B3"/>
      </w:pPr>
      <w:r w:rsidRPr="00017DCA">
        <w:t>b.</w:t>
      </w:r>
      <w:r w:rsidRPr="00017DCA">
        <w:tab/>
        <w:t>The "MPQUIC Connection Setup information" created by SMF in step 7.</w:t>
      </w:r>
    </w:p>
    <w:p w14:paraId="43014D63" w14:textId="77777777" w:rsidR="00F5104F" w:rsidRDefault="00D32E3A" w:rsidP="00D32E3A">
      <w:pPr>
        <w:pStyle w:val="B1"/>
      </w:pPr>
      <w:r>
        <w:t>11.</w:t>
      </w:r>
      <w:r>
        <w:tab/>
        <w:t xml:space="preserve">Based on the received </w:t>
      </w:r>
      <w:r w:rsidRPr="004275BE">
        <w:t>"</w:t>
      </w:r>
      <w:r>
        <w:t>MPQUIC Connection Setup information</w:t>
      </w:r>
      <w:r w:rsidRPr="004275BE">
        <w:t>"</w:t>
      </w:r>
      <w:r>
        <w:t xml:space="preserve"> the MQTC in the UE establishes one or more MPQUIC connections with the MQTS in the UPF. The UE establishes the MPQUIC connections immediately </w:t>
      </w:r>
      <w:r w:rsidRPr="00424FFD">
        <w:t xml:space="preserve">after receiving the PDU Session Establishment Accept message. </w:t>
      </w:r>
      <w:r w:rsidRPr="00551FB5">
        <w:t xml:space="preserve">The application protocol negotiated during each MPQUIC connection will be decided by stage-3 (for example, it could be "mpquic-ll"). </w:t>
      </w:r>
    </w:p>
    <w:p w14:paraId="7F445EA2" w14:textId="01950D06" w:rsidR="00D32E3A" w:rsidRPr="00424FFD" w:rsidRDefault="00F5104F" w:rsidP="00F5104F">
      <w:pPr>
        <w:pStyle w:val="NO"/>
      </w:pPr>
      <w:r w:rsidRPr="00551FB5">
        <w:t>NOTE</w:t>
      </w:r>
      <w:r>
        <w:t> 3:</w:t>
      </w:r>
      <w:r>
        <w:tab/>
        <w:t>E</w:t>
      </w:r>
      <w:r w:rsidR="00D32E3A" w:rsidRPr="00551FB5">
        <w:t>ach MPQUIC connection requires the negotiation of an application protocol and it applies the Application Layer Protocol Negotiation (ALPN) to select the application protocol (see draft-ietf-quic-tls</w:t>
      </w:r>
      <w:r>
        <w:t> </w:t>
      </w:r>
      <w:r w:rsidRPr="00551FB5">
        <w:t>[</w:t>
      </w:r>
      <w:r>
        <w:t>18</w:t>
      </w:r>
      <w:r w:rsidR="00D32E3A" w:rsidRPr="00551FB5">
        <w:t>]).</w:t>
      </w:r>
    </w:p>
    <w:p w14:paraId="7CEF5F30" w14:textId="7B20D98A" w:rsidR="00D32E3A" w:rsidRPr="00017DCA" w:rsidRDefault="00D32E3A" w:rsidP="00017DCA">
      <w:r w:rsidRPr="00017DCA">
        <w:t xml:space="preserve">The MPQUIC connections established between the MQTC in UE and the MQTS in UPF include also MPQUIC connections associated with downlink-only QoS flows. </w:t>
      </w:r>
      <w:ins w:id="1104" w:author="S2-2008081" w:date="2020-10-26T17:02:00Z">
        <w:r w:rsidR="004F23F8" w:rsidRPr="00413166">
          <w:t xml:space="preserve">This is achieved by sending "MPQUIC connection setup </w:t>
        </w:r>
        <w:r w:rsidR="004F23F8" w:rsidRPr="00413166">
          <w:lastRenderedPageBreak/>
          <w:t>information" to UE that includes information for establishing a MPQUIC connec</w:t>
        </w:r>
        <w:r w:rsidR="004F23F8" w:rsidRPr="004F23F8">
          <w:t xml:space="preserve">tion associated with a downlink-only QoS flow. </w:t>
        </w:r>
        <w:r w:rsidR="004F23F8" w:rsidRPr="00672C21">
          <w:t xml:space="preserve">The UE does not send uplink PDUs to a </w:t>
        </w:r>
        <w:r w:rsidR="004F23F8" w:rsidRPr="004F23F8">
          <w:t xml:space="preserve">MPQUIC connection associated with a downlink-only QoS flow, because the UE has no associated QoS rule for this MPQUIC connection. </w:t>
        </w:r>
        <w:bookmarkStart w:id="1105" w:name="_Hlk54103023"/>
        <w:r w:rsidR="004F23F8" w:rsidRPr="004F23F8">
          <w:t>However, the UE sends QUIC packets (e.g. PING, ACK, etc.) over this MPQUIC connection based on the normal MPQUIC protocol operation.</w:t>
        </w:r>
      </w:ins>
      <w:bookmarkEnd w:id="1105"/>
      <w:del w:id="1106" w:author="S2-2008081" w:date="2020-10-26T17:02:00Z">
        <w:r w:rsidRPr="00017DCA" w:rsidDel="004F23F8">
          <w:delText>Therefore, when the UPF wants to send DL traffic using a downlink-only QoS flow, this traffic is sent to UE via the associated MPQUIC connection. When reflective QoS is applied (i.e. the UE receives a DL packet marked with RQI via a downlink-only MPQUIC connection), the UE creates a derived QoS rule based on the outer header information in the received DL packet and creates also a derived ATSSS rule that forwards the corresponding UL packets to this MPQUIC connection</w:delText>
        </w:r>
      </w:del>
      <w:r w:rsidRPr="00017DCA">
        <w:t>.</w:t>
      </w:r>
    </w:p>
    <w:p w14:paraId="32967344" w14:textId="77777777" w:rsidR="004F23F8" w:rsidRDefault="00D32E3A" w:rsidP="004F23F8">
      <w:pPr>
        <w:pStyle w:val="EditorsNote"/>
        <w:rPr>
          <w:ins w:id="1107" w:author="S2-2008081" w:date="2020-10-26T17:03:00Z"/>
        </w:rPr>
      </w:pPr>
      <w:del w:id="1108" w:author="S2-2008081" w:date="2020-10-26T17:03:00Z">
        <w:r w:rsidRPr="00424FFD" w:rsidDel="004F23F8">
          <w:delText>Editor</w:delText>
        </w:r>
        <w:r w:rsidR="00017DCA" w:rsidDel="004F23F8">
          <w:delText>'</w:delText>
        </w:r>
        <w:r w:rsidRPr="00424FFD" w:rsidDel="004F23F8">
          <w:delText xml:space="preserve">s </w:delText>
        </w:r>
        <w:r w:rsidR="00F5104F" w:rsidRPr="00424FFD" w:rsidDel="004F23F8">
          <w:delText>note</w:delText>
        </w:r>
        <w:r w:rsidRPr="00424FFD" w:rsidDel="004F23F8">
          <w:delText>:</w:delText>
        </w:r>
        <w:r w:rsidR="00F5104F" w:rsidDel="004F23F8">
          <w:tab/>
        </w:r>
        <w:r w:rsidRPr="00424FFD" w:rsidDel="004F23F8">
          <w:delText>Further details on how reflective QoS operates are FFS.</w:delText>
        </w:r>
      </w:del>
    </w:p>
    <w:p w14:paraId="1542CC42" w14:textId="73F58AD5" w:rsidR="004F23F8" w:rsidRDefault="004F23F8" w:rsidP="004F23F8">
      <w:pPr>
        <w:pStyle w:val="EditorsNote"/>
        <w:rPr>
          <w:ins w:id="1109" w:author="S2-2008081" w:date="2020-10-26T17:03:00Z"/>
        </w:rPr>
      </w:pPr>
      <w:ins w:id="1110" w:author="S2-2008081" w:date="2020-10-26T17:03:00Z">
        <w:r w:rsidRPr="00672C21">
          <w:t xml:space="preserve">Editor's note: </w:t>
        </w:r>
        <w:r>
          <w:tab/>
        </w:r>
        <w:r w:rsidRPr="00672C21">
          <w:t xml:space="preserve">How to address the </w:t>
        </w:r>
        <w:r w:rsidRPr="004F23F8">
          <w:t>downlink-only QoS flow, the multiplexing in case there is SDF with reflective QoS, and the impact on UE and the N4 rule are FFS.</w:t>
        </w:r>
      </w:ins>
    </w:p>
    <w:p w14:paraId="199571FE" w14:textId="77777777" w:rsidR="004F23F8" w:rsidRPr="00425DE4" w:rsidRDefault="004F23F8" w:rsidP="00F5104F">
      <w:pPr>
        <w:pStyle w:val="EditorsNote"/>
      </w:pPr>
    </w:p>
    <w:p w14:paraId="23E9BCE9" w14:textId="77777777" w:rsidR="00D32E3A" w:rsidRDefault="00D32E3A" w:rsidP="00D32E3A">
      <w:pPr>
        <w:pStyle w:val="3"/>
      </w:pPr>
      <w:bookmarkStart w:id="1111" w:name="_Toc50381002"/>
      <w:bookmarkStart w:id="1112" w:name="_Toc54626605"/>
      <w:r>
        <w:t>6.6.3</w:t>
      </w:r>
      <w:r>
        <w:tab/>
        <w:t>MA PDU Session Modification procedure</w:t>
      </w:r>
      <w:bookmarkEnd w:id="1111"/>
      <w:bookmarkEnd w:id="1112"/>
    </w:p>
    <w:p w14:paraId="59010B03" w14:textId="77777777" w:rsidR="00D32E3A" w:rsidRDefault="00D32E3A" w:rsidP="00D32E3A">
      <w:r>
        <w:t>The MA PDU Session Modification procedure (either network-requested or UE-requested) may be used to add or remove QoS flows from an established MA PDU Session, as already specified in Rel-16.</w:t>
      </w:r>
    </w:p>
    <w:p w14:paraId="1810602A" w14:textId="77777777" w:rsidR="00D32E3A" w:rsidRDefault="00D32E3A" w:rsidP="00D32E3A">
      <w:r>
        <w:t>After the MA PDU Session Modification procedure is completed, then:</w:t>
      </w:r>
    </w:p>
    <w:p w14:paraId="4745D837" w14:textId="77777777" w:rsidR="00D32E3A" w:rsidRDefault="00D32E3A" w:rsidP="00D32E3A">
      <w:pPr>
        <w:pStyle w:val="B1"/>
      </w:pPr>
      <w:r>
        <w:t>-</w:t>
      </w:r>
      <w:r>
        <w:tab/>
        <w:t>If a QoS flow is deleted and this QoS flow was used to transfer MPQUIC-LL traffic, then the MPQUIC connection associated with this QoS flow (one QUIC connection per access) is released. The UE receives updated "MPQUIC Connection Setup Information" in order to determine which MPQUIC connection to release.</w:t>
      </w:r>
    </w:p>
    <w:p w14:paraId="5D848F38" w14:textId="77777777" w:rsidR="00D32E3A" w:rsidRDefault="00D32E3A" w:rsidP="00D32E3A">
      <w:pPr>
        <w:pStyle w:val="B1"/>
      </w:pPr>
      <w:r>
        <w:t>-</w:t>
      </w:r>
      <w:r>
        <w:tab/>
        <w:t>If a QoS flow is created and this QoS flow will be used to transfer MPQUIC-LL traffic, then the MPQUIC connection associated with this QoS flow (one QUIC connection per access) is established between the UE and UPF. The UE receives updated "MPQUIC Connection Setup Information" in order to determine the UPF IP addresses and ports for the new MPQUIC connections.</w:t>
      </w:r>
    </w:p>
    <w:p w14:paraId="41773DFF" w14:textId="77777777" w:rsidR="00D32E3A" w:rsidRDefault="00D32E3A" w:rsidP="00D32E3A">
      <w:pPr>
        <w:pStyle w:val="3"/>
      </w:pPr>
      <w:bookmarkStart w:id="1113" w:name="_Toc50381003"/>
      <w:bookmarkStart w:id="1114" w:name="_Toc54626606"/>
      <w:r>
        <w:t>6.6.4</w:t>
      </w:r>
      <w:r>
        <w:tab/>
        <w:t>Example of MPQUIC-LL Operation</w:t>
      </w:r>
      <w:bookmarkEnd w:id="1113"/>
      <w:bookmarkEnd w:id="1114"/>
    </w:p>
    <w:p w14:paraId="169233A2" w14:textId="77777777" w:rsidR="00D32E3A" w:rsidRDefault="00D32E3A" w:rsidP="00D32E3A">
      <w:pPr>
        <w:rPr>
          <w:lang w:val="en-US"/>
        </w:rPr>
      </w:pPr>
      <w:r>
        <w:rPr>
          <w:lang w:val="en-US"/>
        </w:rPr>
        <w:t>To better explain the MPQUIC-LL operation, we consider an example in this clause. In this example, it is assumed that the PCF creates two PCC rules which contain steering functionality = MPQUIC-LL (see Table 6.6.4-1 below) and the UPF provides the following MPQUIC-LL parameters:</w:t>
      </w:r>
    </w:p>
    <w:p w14:paraId="01D39915" w14:textId="5021EE74" w:rsidR="00D32E3A" w:rsidRDefault="00D32E3A" w:rsidP="00D32E3A">
      <w:pPr>
        <w:pStyle w:val="B2"/>
      </w:pPr>
      <w:r>
        <w:t>1)</w:t>
      </w:r>
      <w:r>
        <w:tab/>
        <w:t>"UE Link-specific MPQUIC-LL" IP addresses:</w:t>
      </w:r>
    </w:p>
    <w:p w14:paraId="2DA47C31" w14:textId="0E97F7A7" w:rsidR="00D32E3A" w:rsidRDefault="00017DCA" w:rsidP="00017DCA">
      <w:pPr>
        <w:pStyle w:val="B2"/>
      </w:pPr>
      <w:r>
        <w:tab/>
      </w:r>
      <w:r w:rsidR="00D32E3A">
        <w:t>UE Link-specific MPQUIC-LL IP address over 3GPP access = 10.10.1.1</w:t>
      </w:r>
    </w:p>
    <w:p w14:paraId="1A3D3B2C" w14:textId="560002CC" w:rsidR="00D32E3A" w:rsidRDefault="00017DCA" w:rsidP="00017DCA">
      <w:pPr>
        <w:pStyle w:val="B2"/>
      </w:pPr>
      <w:r>
        <w:tab/>
      </w:r>
      <w:r w:rsidR="00D32E3A">
        <w:t>UE Link-specific MPQUIC-LL IP address over non-3GPP access = 10.10.2.1</w:t>
      </w:r>
    </w:p>
    <w:p w14:paraId="3A13C985" w14:textId="77777777" w:rsidR="00D32E3A" w:rsidRDefault="00D32E3A" w:rsidP="00D32E3A">
      <w:pPr>
        <w:pStyle w:val="B2"/>
      </w:pPr>
      <w:r>
        <w:t>2)</w:t>
      </w:r>
      <w:r>
        <w:tab/>
        <w:t>MPQUIC-LL Address Information:</w:t>
      </w:r>
    </w:p>
    <w:p w14:paraId="2426D88C" w14:textId="5224ECC4" w:rsidR="00D32E3A" w:rsidRDefault="00017DCA" w:rsidP="00017DCA">
      <w:pPr>
        <w:pStyle w:val="B2"/>
      </w:pPr>
      <w:r>
        <w:tab/>
      </w:r>
      <w:r w:rsidR="00D32E3A">
        <w:t>UPF Link-specific MPQUIC-LL IP address for 3GPP access = 10.10.1.2</w:t>
      </w:r>
    </w:p>
    <w:p w14:paraId="014E358D" w14:textId="3FE6298C" w:rsidR="00D32E3A" w:rsidRDefault="00017DCA" w:rsidP="00017DCA">
      <w:pPr>
        <w:pStyle w:val="B2"/>
      </w:pPr>
      <w:r>
        <w:tab/>
      </w:r>
      <w:r w:rsidR="00D32E3A">
        <w:t>UPF Link-specific MPQUIC-LL IP address for non-3GPP access = 10.10.2.2</w:t>
      </w:r>
    </w:p>
    <w:p w14:paraId="306908AA" w14:textId="6FDF21C3" w:rsidR="00D32E3A" w:rsidRDefault="00F5104F" w:rsidP="00017DCA">
      <w:pPr>
        <w:pStyle w:val="B2"/>
        <w:rPr>
          <w:rStyle w:val="a8"/>
        </w:rPr>
      </w:pPr>
      <w:r>
        <w:tab/>
      </w:r>
      <w:r w:rsidR="00D32E3A">
        <w:t>UPF Port for MPQUIC Connection #1 = 53671</w:t>
      </w:r>
    </w:p>
    <w:p w14:paraId="487E1C34" w14:textId="6FC1D672" w:rsidR="00D32E3A" w:rsidRDefault="00017DCA" w:rsidP="00017DCA">
      <w:pPr>
        <w:pStyle w:val="B2"/>
      </w:pPr>
      <w:r>
        <w:tab/>
      </w:r>
      <w:r w:rsidR="00D32E3A">
        <w:t>UPF Port for MPQUIC Connection #2 = 53672</w:t>
      </w:r>
    </w:p>
    <w:p w14:paraId="290CCFF2" w14:textId="46CA50A3" w:rsidR="00D32E3A" w:rsidRDefault="00D32E3A" w:rsidP="00D32E3A">
      <w:pPr>
        <w:rPr>
          <w:ins w:id="1115" w:author="S2-2008081" w:date="2020-10-26T17:03:00Z"/>
        </w:rPr>
      </w:pPr>
      <w:r>
        <w:t>Based on the above MPQUIC-LL Address Information, the SMF creates the following "MPQUIC Connection Setup information", which is sent to UE.</w:t>
      </w:r>
      <w:del w:id="1116" w:author="S2-2008081" w:date="2020-10-26T17:03:00Z">
        <w:r w:rsidDel="004F23F8">
          <w:delText xml:space="preserve"> </w:delText>
        </w:r>
        <w:r w:rsidRPr="00FF5336" w:rsidDel="004F23F8">
          <w:delText xml:space="preserve">Each </w:delText>
        </w:r>
        <w:r w:rsidDel="004F23F8">
          <w:delText xml:space="preserve">line </w:delText>
        </w:r>
        <w:r w:rsidRPr="00FF5336" w:rsidDel="004F23F8">
          <w:delText xml:space="preserve">indicates the UPF address </w:delText>
        </w:r>
        <w:r w:rsidDel="004F23F8">
          <w:delText xml:space="preserve">for 3GPP access / the UPF address for non-3GPP access </w:delText>
        </w:r>
        <w:r w:rsidRPr="00FF5336" w:rsidDel="004F23F8">
          <w:delText xml:space="preserve">and </w:delText>
        </w:r>
        <w:r w:rsidDel="004F23F8">
          <w:delText xml:space="preserve">/ the UPF </w:delText>
        </w:r>
        <w:r w:rsidRPr="00FF5336" w:rsidDel="004F23F8">
          <w:delText>port</w:delText>
        </w:r>
        <w:r w:rsidDel="004F23F8">
          <w:delText xml:space="preserve"> used for a MPQUIC connection</w:delText>
        </w:r>
        <w:r w:rsidRPr="00FF5336" w:rsidDel="004F23F8">
          <w:delText>.</w:delText>
        </w:r>
      </w:del>
    </w:p>
    <w:p w14:paraId="0151E6CC" w14:textId="77777777" w:rsidR="004F23F8" w:rsidRDefault="004F23F8" w:rsidP="004F23F8">
      <w:pPr>
        <w:pStyle w:val="B1"/>
        <w:rPr>
          <w:ins w:id="1117" w:author="S2-2008081" w:date="2020-10-26T17:03:00Z"/>
        </w:rPr>
      </w:pPr>
      <w:ins w:id="1118" w:author="S2-2008081" w:date="2020-10-26T17:03:00Z">
        <w:r>
          <w:tab/>
          <w:t>MP</w:t>
        </w:r>
        <w:r w:rsidRPr="006E7AF4">
          <w:t>QUIC Connection #1</w:t>
        </w:r>
        <w:r>
          <w:t>:</w:t>
        </w:r>
        <w:r w:rsidRPr="006E7AF4">
          <w:t xml:space="preserve"> </w:t>
        </w:r>
      </w:ins>
    </w:p>
    <w:p w14:paraId="3E0FD396" w14:textId="77777777" w:rsidR="004F23F8" w:rsidRDefault="004F23F8" w:rsidP="004F23F8">
      <w:pPr>
        <w:pStyle w:val="B1"/>
        <w:ind w:firstLine="730"/>
        <w:rPr>
          <w:ins w:id="1119" w:author="S2-2008081" w:date="2020-10-26T17:03:00Z"/>
        </w:rPr>
      </w:pPr>
      <w:ins w:id="1120" w:author="S2-2008081" w:date="2020-10-26T17:03:00Z">
        <w:r w:rsidRPr="006E7AF4">
          <w:t>UPF Link-specific QUIC-LL IP address for 3GPP access</w:t>
        </w:r>
        <w:r>
          <w:t>:</w:t>
        </w:r>
        <w:r w:rsidRPr="006E7AF4">
          <w:t xml:space="preserve"> 10.10.1.2</w:t>
        </w:r>
      </w:ins>
    </w:p>
    <w:p w14:paraId="0034F32B" w14:textId="77777777" w:rsidR="004F23F8" w:rsidRDefault="004F23F8" w:rsidP="004F23F8">
      <w:pPr>
        <w:pStyle w:val="B1"/>
        <w:ind w:firstLine="730"/>
        <w:rPr>
          <w:ins w:id="1121" w:author="S2-2008081" w:date="2020-10-26T17:03:00Z"/>
        </w:rPr>
      </w:pPr>
      <w:ins w:id="1122" w:author="S2-2008081" w:date="2020-10-26T17:03:00Z">
        <w:r w:rsidRPr="006E7AF4">
          <w:t>UPF Link-specific QUIC-LL IP address for non-3GPP access</w:t>
        </w:r>
        <w:r>
          <w:t>:</w:t>
        </w:r>
        <w:r w:rsidRPr="006E7AF4">
          <w:t xml:space="preserve"> 10.10.</w:t>
        </w:r>
        <w:r>
          <w:t>2</w:t>
        </w:r>
        <w:r w:rsidRPr="006E7AF4">
          <w:t>.2</w:t>
        </w:r>
      </w:ins>
    </w:p>
    <w:p w14:paraId="0A61771D" w14:textId="77777777" w:rsidR="004F23F8" w:rsidRDefault="004F23F8" w:rsidP="004F23F8">
      <w:pPr>
        <w:pStyle w:val="B1"/>
        <w:ind w:firstLine="730"/>
        <w:rPr>
          <w:ins w:id="1123" w:author="S2-2008081" w:date="2020-10-26T17:03:00Z"/>
        </w:rPr>
      </w:pPr>
      <w:ins w:id="1124" w:author="S2-2008081" w:date="2020-10-26T17:03:00Z">
        <w:r w:rsidRPr="006E7AF4">
          <w:t>UPF Port</w:t>
        </w:r>
        <w:r>
          <w:t xml:space="preserve">: </w:t>
        </w:r>
        <w:r w:rsidRPr="006E7AF4">
          <w:t>53671</w:t>
        </w:r>
      </w:ins>
    </w:p>
    <w:p w14:paraId="582359BE" w14:textId="77777777" w:rsidR="004F23F8" w:rsidRDefault="004F23F8" w:rsidP="004F23F8">
      <w:pPr>
        <w:pStyle w:val="B1"/>
        <w:ind w:firstLine="730"/>
        <w:rPr>
          <w:ins w:id="1125" w:author="S2-2008081" w:date="2020-10-26T17:03:00Z"/>
        </w:rPr>
      </w:pPr>
      <w:ins w:id="1126" w:author="S2-2008081" w:date="2020-10-26T17:03:00Z">
        <w:r>
          <w:t>Associated QFI: QFI-x</w:t>
        </w:r>
        <w:r w:rsidRPr="006E7AF4">
          <w:t xml:space="preserve"> </w:t>
        </w:r>
      </w:ins>
    </w:p>
    <w:p w14:paraId="5F36BDCE" w14:textId="77777777" w:rsidR="004F23F8" w:rsidRDefault="004F23F8" w:rsidP="004F23F8">
      <w:pPr>
        <w:pStyle w:val="B1"/>
        <w:ind w:firstLine="730"/>
        <w:rPr>
          <w:ins w:id="1127" w:author="S2-2008081" w:date="2020-10-26T17:03:00Z"/>
        </w:rPr>
      </w:pPr>
      <w:ins w:id="1128" w:author="S2-2008081" w:date="2020-10-26T17:03:00Z">
        <w:r>
          <w:t>Associated Steering Mode: Active/Standby</w:t>
        </w:r>
      </w:ins>
    </w:p>
    <w:p w14:paraId="521C790D" w14:textId="77777777" w:rsidR="004F23F8" w:rsidRDefault="004F23F8" w:rsidP="004F23F8">
      <w:pPr>
        <w:pStyle w:val="B1"/>
        <w:ind w:firstLine="0"/>
        <w:rPr>
          <w:ins w:id="1129" w:author="S2-2008081" w:date="2020-10-26T17:03:00Z"/>
        </w:rPr>
      </w:pPr>
      <w:ins w:id="1130" w:author="S2-2008081" w:date="2020-10-26T17:03:00Z">
        <w:r>
          <w:t>MP</w:t>
        </w:r>
        <w:r w:rsidRPr="006E7AF4">
          <w:t>QUIC Connection #</w:t>
        </w:r>
        <w:r>
          <w:t>2:</w:t>
        </w:r>
        <w:r w:rsidRPr="006E7AF4">
          <w:t xml:space="preserve"> </w:t>
        </w:r>
      </w:ins>
    </w:p>
    <w:p w14:paraId="295CD32C" w14:textId="77777777" w:rsidR="004F23F8" w:rsidRDefault="004F23F8" w:rsidP="004F23F8">
      <w:pPr>
        <w:pStyle w:val="B1"/>
        <w:ind w:firstLine="730"/>
        <w:rPr>
          <w:ins w:id="1131" w:author="S2-2008081" w:date="2020-10-26T17:03:00Z"/>
        </w:rPr>
      </w:pPr>
      <w:ins w:id="1132" w:author="S2-2008081" w:date="2020-10-26T17:03:00Z">
        <w:r w:rsidRPr="006E7AF4">
          <w:lastRenderedPageBreak/>
          <w:t>UPF Link-specific QUIC-LL IP address for 3GPP access</w:t>
        </w:r>
        <w:r>
          <w:t>:</w:t>
        </w:r>
        <w:r w:rsidRPr="006E7AF4">
          <w:t xml:space="preserve"> 10.10.1.2</w:t>
        </w:r>
      </w:ins>
    </w:p>
    <w:p w14:paraId="691E0497" w14:textId="77777777" w:rsidR="004F23F8" w:rsidRDefault="004F23F8" w:rsidP="004F23F8">
      <w:pPr>
        <w:pStyle w:val="B1"/>
        <w:ind w:firstLine="730"/>
        <w:rPr>
          <w:ins w:id="1133" w:author="S2-2008081" w:date="2020-10-26T17:03:00Z"/>
        </w:rPr>
      </w:pPr>
      <w:ins w:id="1134" w:author="S2-2008081" w:date="2020-10-26T17:03:00Z">
        <w:r w:rsidRPr="006E7AF4">
          <w:t>UPF Link-specific QUIC-LL IP address for non-3GPP access</w:t>
        </w:r>
        <w:r>
          <w:t>:</w:t>
        </w:r>
        <w:r w:rsidRPr="006E7AF4">
          <w:t xml:space="preserve"> 10.10.</w:t>
        </w:r>
        <w:r>
          <w:t>2</w:t>
        </w:r>
        <w:r w:rsidRPr="006E7AF4">
          <w:t>.2</w:t>
        </w:r>
      </w:ins>
    </w:p>
    <w:p w14:paraId="3FA30B3E" w14:textId="77777777" w:rsidR="004F23F8" w:rsidRDefault="004F23F8" w:rsidP="004F23F8">
      <w:pPr>
        <w:pStyle w:val="B1"/>
        <w:ind w:firstLine="730"/>
        <w:rPr>
          <w:ins w:id="1135" w:author="S2-2008081" w:date="2020-10-26T17:03:00Z"/>
        </w:rPr>
      </w:pPr>
      <w:ins w:id="1136" w:author="S2-2008081" w:date="2020-10-26T17:03:00Z">
        <w:r>
          <w:t xml:space="preserve">UPF port: </w:t>
        </w:r>
        <w:r w:rsidRPr="006E7AF4">
          <w:t>5367</w:t>
        </w:r>
        <w:r>
          <w:t>2</w:t>
        </w:r>
      </w:ins>
    </w:p>
    <w:p w14:paraId="6CF3230F" w14:textId="77777777" w:rsidR="004F23F8" w:rsidRDefault="004F23F8" w:rsidP="004F23F8">
      <w:pPr>
        <w:pStyle w:val="B1"/>
        <w:ind w:firstLine="730"/>
        <w:rPr>
          <w:ins w:id="1137" w:author="S2-2008081" w:date="2020-10-26T17:03:00Z"/>
        </w:rPr>
      </w:pPr>
      <w:ins w:id="1138" w:author="S2-2008081" w:date="2020-10-26T17:03:00Z">
        <w:r>
          <w:t>Associated QFI: QFI-y</w:t>
        </w:r>
        <w:r w:rsidRPr="006E7AF4">
          <w:t xml:space="preserve"> </w:t>
        </w:r>
      </w:ins>
    </w:p>
    <w:p w14:paraId="73939F44" w14:textId="5C20527B" w:rsidR="004F23F8" w:rsidRDefault="004F23F8" w:rsidP="004F23F8">
      <w:pPr>
        <w:pStyle w:val="B1"/>
        <w:ind w:firstLine="730"/>
      </w:pPr>
      <w:ins w:id="1139" w:author="S2-2008081" w:date="2020-10-26T17:03:00Z">
        <w:r>
          <w:t>Associated Steering Mode: Smallest Delay</w:t>
        </w:r>
      </w:ins>
    </w:p>
    <w:p w14:paraId="6B923900" w14:textId="7A380EED" w:rsidR="00D32E3A" w:rsidDel="004F23F8" w:rsidRDefault="00D32E3A" w:rsidP="00D32E3A">
      <w:pPr>
        <w:pStyle w:val="B3"/>
        <w:rPr>
          <w:del w:id="1140" w:author="S2-2008081" w:date="2020-10-26T17:04:00Z"/>
        </w:rPr>
      </w:pPr>
      <w:del w:id="1141" w:author="S2-2008081" w:date="2020-10-26T17:04:00Z">
        <w:r w:rsidDel="004F23F8">
          <w:delText>MPQUIC Connection #1: 10.10.1.2 / 10.10.2.2 / 53671</w:delText>
        </w:r>
      </w:del>
    </w:p>
    <w:p w14:paraId="63A196C8" w14:textId="788CBA72" w:rsidR="00D32E3A" w:rsidRPr="00304253" w:rsidDel="004F23F8" w:rsidRDefault="00D32E3A" w:rsidP="00D32E3A">
      <w:pPr>
        <w:pStyle w:val="B3"/>
        <w:rPr>
          <w:del w:id="1142" w:author="S2-2008081" w:date="2020-10-26T17:04:00Z"/>
        </w:rPr>
      </w:pPr>
      <w:del w:id="1143" w:author="S2-2008081" w:date="2020-10-26T17:04:00Z">
        <w:r w:rsidDel="004F23F8">
          <w:delText>MPQUIC Connection #2: 10.10.1.2 / 10.10.2.2 / 53672</w:delText>
        </w:r>
      </w:del>
    </w:p>
    <w:p w14:paraId="49225225" w14:textId="77777777" w:rsidR="00D32E3A" w:rsidRDefault="00D32E3A" w:rsidP="00D32E3A">
      <w:pPr>
        <w:rPr>
          <w:lang w:val="en-US"/>
        </w:rPr>
      </w:pPr>
      <w:r>
        <w:rPr>
          <w:lang w:val="en-US"/>
        </w:rPr>
        <w:t xml:space="preserve">The UE applies the received "UE link-specific MPQUIC-LL" IP addresses and the </w:t>
      </w:r>
      <w:r w:rsidRPr="004275BE">
        <w:t>"</w:t>
      </w:r>
      <w:r>
        <w:t>MPQUIC Connection Setup information</w:t>
      </w:r>
      <w:r w:rsidRPr="004275BE">
        <w:t>"</w:t>
      </w:r>
      <w:r>
        <w:t xml:space="preserve"> and establishes two MPQUIC connections with the UPF over both 3GPP access and non-3GPP access, as shown below.</w:t>
      </w:r>
    </w:p>
    <w:p w14:paraId="44B626F7" w14:textId="77777777" w:rsidR="00D32E3A" w:rsidRPr="00A54881" w:rsidRDefault="00D32E3A" w:rsidP="00017DCA">
      <w:pPr>
        <w:pStyle w:val="TH"/>
        <w:rPr>
          <w:lang w:val="en-US"/>
        </w:rPr>
      </w:pPr>
      <w:r>
        <w:object w:dxaOrig="12196" w:dyaOrig="7276" w14:anchorId="081E2E40">
          <v:shape id="_x0000_i1044" type="#_x0000_t75" style="width:481.65pt;height:4in" o:ole="">
            <v:imagedata r:id="rId52" o:title=""/>
          </v:shape>
          <o:OLEObject Type="Embed" ProgID="Visio.Drawing.15" ShapeID="_x0000_i1044" DrawAspect="Content" ObjectID="_1665331929" r:id="rId53"/>
        </w:object>
      </w:r>
    </w:p>
    <w:p w14:paraId="1B019D30" w14:textId="77777777" w:rsidR="00D32E3A" w:rsidRDefault="00D32E3A" w:rsidP="00D32E3A">
      <w:pPr>
        <w:pStyle w:val="TF"/>
        <w:rPr>
          <w:lang w:val="en-US"/>
        </w:rPr>
      </w:pPr>
      <w:r>
        <w:rPr>
          <w:lang w:val="en-US"/>
        </w:rPr>
        <w:t>Figure 6.6.4-1</w:t>
      </w:r>
    </w:p>
    <w:p w14:paraId="27F7EA8B" w14:textId="16816813" w:rsidR="00D32E3A" w:rsidDel="004F23F8" w:rsidRDefault="00D32E3A" w:rsidP="00017DCA">
      <w:pPr>
        <w:rPr>
          <w:del w:id="1144" w:author="S2-2008081" w:date="2020-10-26T17:04:00Z"/>
          <w:lang w:val="en-US"/>
        </w:rPr>
      </w:pPr>
      <w:del w:id="1145" w:author="S2-2008081" w:date="2020-10-26T17:04:00Z">
        <w:r w:rsidDel="004F23F8">
          <w:rPr>
            <w:lang w:val="en-US"/>
          </w:rPr>
          <w:delText>Based on the two PCC rules and the MPQUIC-LL parameters, the SMF creates the corresponding ATSSS rules and the QoS rules shown in the table below. The Comments column explains the meaning of these rules.</w:delText>
        </w:r>
      </w:del>
    </w:p>
    <w:p w14:paraId="6CEDA17F" w14:textId="0FDCD185" w:rsidR="00D32E3A" w:rsidRPr="002F0077" w:rsidDel="004F23F8" w:rsidRDefault="00D32E3A" w:rsidP="00D32E3A">
      <w:pPr>
        <w:pStyle w:val="TH"/>
        <w:rPr>
          <w:del w:id="1146" w:author="S2-2008081" w:date="2020-10-26T17:04:00Z"/>
          <w:lang w:val="en-US"/>
        </w:rPr>
      </w:pPr>
      <w:del w:id="1147" w:author="S2-2008081" w:date="2020-10-26T17:04:00Z">
        <w:r w:rsidDel="004F23F8">
          <w:rPr>
            <w:lang w:val="en-US"/>
          </w:rPr>
          <w:delText>Table 6.6.4-1</w:delText>
        </w:r>
      </w:del>
    </w:p>
    <w:tbl>
      <w:tblPr>
        <w:tblW w:w="1035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3"/>
        <w:gridCol w:w="2568"/>
        <w:gridCol w:w="2700"/>
        <w:gridCol w:w="2520"/>
        <w:gridCol w:w="2250"/>
      </w:tblGrid>
      <w:tr w:rsidR="00D32E3A" w:rsidRPr="00017DCA" w:rsidDel="004F23F8" w14:paraId="4568C76E" w14:textId="558BE893" w:rsidTr="00017DCA">
        <w:trPr>
          <w:del w:id="1148" w:author="S2-2008081" w:date="2020-10-26T17:04:00Z"/>
        </w:trPr>
        <w:tc>
          <w:tcPr>
            <w:tcW w:w="313" w:type="dxa"/>
            <w:shd w:val="clear" w:color="auto" w:fill="auto"/>
          </w:tcPr>
          <w:p w14:paraId="73597E85" w14:textId="255E99BC" w:rsidR="00D32E3A" w:rsidRPr="00017DCA" w:rsidDel="004F23F8" w:rsidRDefault="00D32E3A" w:rsidP="00017DCA">
            <w:pPr>
              <w:pStyle w:val="TAH"/>
              <w:rPr>
                <w:del w:id="1149" w:author="S2-2008081" w:date="2020-10-26T17:04:00Z"/>
              </w:rPr>
            </w:pPr>
          </w:p>
        </w:tc>
        <w:tc>
          <w:tcPr>
            <w:tcW w:w="2568" w:type="dxa"/>
            <w:shd w:val="clear" w:color="auto" w:fill="auto"/>
          </w:tcPr>
          <w:p w14:paraId="4B57980C" w14:textId="393C8089" w:rsidR="00D32E3A" w:rsidRPr="00017DCA" w:rsidDel="004F23F8" w:rsidRDefault="00D32E3A" w:rsidP="00017DCA">
            <w:pPr>
              <w:pStyle w:val="TAH"/>
              <w:rPr>
                <w:del w:id="1150" w:author="S2-2008081" w:date="2020-10-26T17:04:00Z"/>
              </w:rPr>
            </w:pPr>
            <w:del w:id="1151" w:author="S2-2008081" w:date="2020-10-26T17:04:00Z">
              <w:r w:rsidRPr="00017DCA" w:rsidDel="004F23F8">
                <w:delText>PCC Rules</w:delText>
              </w:r>
            </w:del>
          </w:p>
          <w:p w14:paraId="7A70D534" w14:textId="611BED4C" w:rsidR="00D32E3A" w:rsidRPr="00017DCA" w:rsidDel="004F23F8" w:rsidRDefault="00D32E3A" w:rsidP="00017DCA">
            <w:pPr>
              <w:pStyle w:val="TAH"/>
              <w:rPr>
                <w:del w:id="1152" w:author="S2-2008081" w:date="2020-10-26T17:04:00Z"/>
              </w:rPr>
            </w:pPr>
            <w:del w:id="1153" w:author="S2-2008081" w:date="2020-10-26T17:04:00Z">
              <w:r w:rsidRPr="00017DCA" w:rsidDel="004F23F8">
                <w:delText>(created by PCF)</w:delText>
              </w:r>
            </w:del>
          </w:p>
        </w:tc>
        <w:tc>
          <w:tcPr>
            <w:tcW w:w="2700" w:type="dxa"/>
            <w:shd w:val="clear" w:color="auto" w:fill="auto"/>
          </w:tcPr>
          <w:p w14:paraId="55B02BB8" w14:textId="076B5B2C" w:rsidR="00D32E3A" w:rsidRPr="00017DCA" w:rsidDel="004F23F8" w:rsidRDefault="00D32E3A" w:rsidP="00017DCA">
            <w:pPr>
              <w:pStyle w:val="TAH"/>
              <w:rPr>
                <w:del w:id="1154" w:author="S2-2008081" w:date="2020-10-26T17:04:00Z"/>
              </w:rPr>
            </w:pPr>
            <w:del w:id="1155" w:author="S2-2008081" w:date="2020-10-26T17:04:00Z">
              <w:r w:rsidRPr="00017DCA" w:rsidDel="004F23F8">
                <w:delText>ATSSS Rules</w:delText>
              </w:r>
            </w:del>
          </w:p>
          <w:p w14:paraId="628A072F" w14:textId="3C95634D" w:rsidR="00D32E3A" w:rsidRPr="00017DCA" w:rsidDel="004F23F8" w:rsidRDefault="00D32E3A" w:rsidP="00017DCA">
            <w:pPr>
              <w:pStyle w:val="TAH"/>
              <w:rPr>
                <w:del w:id="1156" w:author="S2-2008081" w:date="2020-10-26T17:04:00Z"/>
              </w:rPr>
            </w:pPr>
            <w:del w:id="1157" w:author="S2-2008081" w:date="2020-10-26T17:04:00Z">
              <w:r w:rsidRPr="00017DCA" w:rsidDel="004F23F8">
                <w:delText>(created by SMF)</w:delText>
              </w:r>
            </w:del>
          </w:p>
        </w:tc>
        <w:tc>
          <w:tcPr>
            <w:tcW w:w="2520" w:type="dxa"/>
            <w:shd w:val="clear" w:color="auto" w:fill="auto"/>
          </w:tcPr>
          <w:p w14:paraId="64429201" w14:textId="4A0F6347" w:rsidR="00D32E3A" w:rsidRPr="00017DCA" w:rsidDel="004F23F8" w:rsidRDefault="00D32E3A" w:rsidP="00017DCA">
            <w:pPr>
              <w:pStyle w:val="TAH"/>
              <w:rPr>
                <w:del w:id="1158" w:author="S2-2008081" w:date="2020-10-26T17:04:00Z"/>
              </w:rPr>
            </w:pPr>
            <w:del w:id="1159" w:author="S2-2008081" w:date="2020-10-26T17:04:00Z">
              <w:r w:rsidRPr="00017DCA" w:rsidDel="004F23F8">
                <w:delText>QoS Rules</w:delText>
              </w:r>
            </w:del>
          </w:p>
          <w:p w14:paraId="68E81AD6" w14:textId="4B60809F" w:rsidR="00D32E3A" w:rsidRPr="00017DCA" w:rsidDel="004F23F8" w:rsidRDefault="00D32E3A" w:rsidP="00017DCA">
            <w:pPr>
              <w:pStyle w:val="TAH"/>
              <w:rPr>
                <w:del w:id="1160" w:author="S2-2008081" w:date="2020-10-26T17:04:00Z"/>
              </w:rPr>
            </w:pPr>
            <w:del w:id="1161" w:author="S2-2008081" w:date="2020-10-26T17:04:00Z">
              <w:r w:rsidRPr="00017DCA" w:rsidDel="004F23F8">
                <w:delText>(created by SMF)</w:delText>
              </w:r>
            </w:del>
          </w:p>
        </w:tc>
        <w:tc>
          <w:tcPr>
            <w:tcW w:w="2250" w:type="dxa"/>
            <w:shd w:val="clear" w:color="auto" w:fill="auto"/>
          </w:tcPr>
          <w:p w14:paraId="2B5A61DB" w14:textId="503327D5" w:rsidR="00D32E3A" w:rsidRPr="00017DCA" w:rsidDel="004F23F8" w:rsidRDefault="00D32E3A" w:rsidP="00017DCA">
            <w:pPr>
              <w:pStyle w:val="TAH"/>
              <w:rPr>
                <w:del w:id="1162" w:author="S2-2008081" w:date="2020-10-26T17:04:00Z"/>
              </w:rPr>
            </w:pPr>
            <w:del w:id="1163" w:author="S2-2008081" w:date="2020-10-26T17:04:00Z">
              <w:r w:rsidRPr="00017DCA" w:rsidDel="004F23F8">
                <w:delText>Comments</w:delText>
              </w:r>
            </w:del>
          </w:p>
        </w:tc>
      </w:tr>
      <w:tr w:rsidR="00D32E3A" w:rsidRPr="00017DCA" w:rsidDel="004F23F8" w14:paraId="0ED5DA36" w14:textId="2663AC62" w:rsidTr="00017DCA">
        <w:trPr>
          <w:del w:id="1164" w:author="S2-2008081" w:date="2020-10-26T17:04:00Z"/>
        </w:trPr>
        <w:tc>
          <w:tcPr>
            <w:tcW w:w="313" w:type="dxa"/>
            <w:shd w:val="clear" w:color="auto" w:fill="auto"/>
          </w:tcPr>
          <w:p w14:paraId="5FB79BA1" w14:textId="73663334" w:rsidR="00D32E3A" w:rsidRPr="00017DCA" w:rsidDel="004F23F8" w:rsidRDefault="00D32E3A" w:rsidP="00017DCA">
            <w:pPr>
              <w:pStyle w:val="TAH"/>
              <w:rPr>
                <w:del w:id="1165" w:author="S2-2008081" w:date="2020-10-26T17:04:00Z"/>
              </w:rPr>
            </w:pPr>
            <w:del w:id="1166" w:author="S2-2008081" w:date="2020-10-26T17:04:00Z">
              <w:r w:rsidRPr="00017DCA" w:rsidDel="004F23F8">
                <w:delText>1</w:delText>
              </w:r>
            </w:del>
          </w:p>
        </w:tc>
        <w:tc>
          <w:tcPr>
            <w:tcW w:w="2568" w:type="dxa"/>
            <w:shd w:val="clear" w:color="auto" w:fill="auto"/>
          </w:tcPr>
          <w:p w14:paraId="21DA5312" w14:textId="32C74FFF" w:rsidR="00D32E3A" w:rsidRPr="00017DCA" w:rsidDel="004F23F8" w:rsidRDefault="00D32E3A" w:rsidP="00017DCA">
            <w:pPr>
              <w:pStyle w:val="TAL"/>
              <w:rPr>
                <w:del w:id="1167" w:author="S2-2008081" w:date="2020-10-26T17:04:00Z"/>
              </w:rPr>
            </w:pPr>
            <w:del w:id="1168" w:author="S2-2008081" w:date="2020-10-26T17:04:00Z">
              <w:r w:rsidRPr="00017DCA" w:rsidDel="004F23F8">
                <w:delText>Precedence = 1</w:delText>
              </w:r>
            </w:del>
          </w:p>
          <w:p w14:paraId="4FB19C60" w14:textId="2354B817" w:rsidR="00D32E3A" w:rsidRPr="00017DCA" w:rsidDel="004F23F8" w:rsidRDefault="00D32E3A" w:rsidP="00017DCA">
            <w:pPr>
              <w:pStyle w:val="TAL"/>
              <w:rPr>
                <w:del w:id="1169" w:author="S2-2008081" w:date="2020-10-26T17:04:00Z"/>
              </w:rPr>
            </w:pPr>
            <w:del w:id="1170" w:author="S2-2008081" w:date="2020-10-26T17:04:00Z">
              <w:r w:rsidRPr="00017DCA" w:rsidDel="004F23F8">
                <w:delText>Service Data Flow Template:</w:delText>
              </w:r>
            </w:del>
          </w:p>
          <w:p w14:paraId="6BC8E99C" w14:textId="042704A7" w:rsidR="00D32E3A" w:rsidRPr="00017DCA" w:rsidDel="004F23F8" w:rsidRDefault="00D32E3A" w:rsidP="00017DCA">
            <w:pPr>
              <w:pStyle w:val="TAL"/>
              <w:ind w:left="284" w:hanging="284"/>
              <w:rPr>
                <w:del w:id="1171" w:author="S2-2008081" w:date="2020-10-26T17:04:00Z"/>
              </w:rPr>
            </w:pPr>
            <w:del w:id="1172" w:author="S2-2008081" w:date="2020-10-26T17:04:00Z">
              <w:r w:rsidRPr="00017DCA" w:rsidDel="004F23F8">
                <w:tab/>
                <w:delText>App Identity = app1.example.com</w:delText>
              </w:r>
            </w:del>
          </w:p>
          <w:p w14:paraId="15B7049A" w14:textId="67EA3A48" w:rsidR="00D32E3A" w:rsidRPr="00017DCA" w:rsidDel="004F23F8" w:rsidRDefault="00D32E3A" w:rsidP="00017DCA">
            <w:pPr>
              <w:pStyle w:val="TAL"/>
              <w:ind w:left="284" w:hanging="284"/>
              <w:rPr>
                <w:del w:id="1173" w:author="S2-2008081" w:date="2020-10-26T17:04:00Z"/>
              </w:rPr>
            </w:pPr>
            <w:del w:id="1174" w:author="S2-2008081" w:date="2020-10-26T17:04:00Z">
              <w:r w:rsidRPr="00017DCA" w:rsidDel="004F23F8">
                <w:tab/>
                <w:delText>Direction=Bidirectional</w:delText>
              </w:r>
            </w:del>
          </w:p>
          <w:p w14:paraId="29385666" w14:textId="1FCABE2A" w:rsidR="00D32E3A" w:rsidRPr="00017DCA" w:rsidDel="004F23F8" w:rsidRDefault="00D32E3A" w:rsidP="00017DCA">
            <w:pPr>
              <w:pStyle w:val="TAL"/>
              <w:ind w:left="284" w:hanging="284"/>
              <w:rPr>
                <w:del w:id="1175" w:author="S2-2008081" w:date="2020-10-26T17:04:00Z"/>
              </w:rPr>
            </w:pPr>
            <w:del w:id="1176" w:author="S2-2008081" w:date="2020-10-26T17:04:00Z">
              <w:r w:rsidRPr="00017DCA" w:rsidDel="004F23F8">
                <w:delText>Policy control:</w:delText>
              </w:r>
            </w:del>
          </w:p>
          <w:p w14:paraId="71574159" w14:textId="3FEE1B36" w:rsidR="00D32E3A" w:rsidRPr="00017DCA" w:rsidDel="004F23F8" w:rsidRDefault="00D32E3A" w:rsidP="00017DCA">
            <w:pPr>
              <w:pStyle w:val="TAL"/>
              <w:ind w:left="284" w:hanging="284"/>
              <w:rPr>
                <w:del w:id="1177" w:author="S2-2008081" w:date="2020-10-26T17:04:00Z"/>
              </w:rPr>
            </w:pPr>
            <w:del w:id="1178" w:author="S2-2008081" w:date="2020-10-26T17:04:00Z">
              <w:r w:rsidRPr="00017DCA" w:rsidDel="004F23F8">
                <w:tab/>
                <w:delText>5QI=3, ARP=1</w:delText>
              </w:r>
            </w:del>
          </w:p>
          <w:p w14:paraId="3B72D94F" w14:textId="2C96CB2C" w:rsidR="00D32E3A" w:rsidRPr="00017DCA" w:rsidDel="004F23F8" w:rsidRDefault="00D32E3A" w:rsidP="00017DCA">
            <w:pPr>
              <w:pStyle w:val="TAL"/>
              <w:ind w:left="284" w:hanging="284"/>
              <w:rPr>
                <w:del w:id="1179" w:author="S2-2008081" w:date="2020-10-26T17:04:00Z"/>
              </w:rPr>
            </w:pPr>
            <w:del w:id="1180" w:author="S2-2008081" w:date="2020-10-26T17:04:00Z">
              <w:r w:rsidRPr="00017DCA" w:rsidDel="004F23F8">
                <w:delText>MA PDU Session Control:</w:delText>
              </w:r>
            </w:del>
          </w:p>
          <w:p w14:paraId="40078DC8" w14:textId="2FFD27AF" w:rsidR="00D32E3A" w:rsidRPr="00017DCA" w:rsidDel="004F23F8" w:rsidRDefault="00D32E3A" w:rsidP="00017DCA">
            <w:pPr>
              <w:pStyle w:val="TAL"/>
              <w:ind w:left="284" w:hanging="284"/>
              <w:rPr>
                <w:del w:id="1181" w:author="S2-2008081" w:date="2020-10-26T17:04:00Z"/>
              </w:rPr>
            </w:pPr>
            <w:del w:id="1182" w:author="S2-2008081" w:date="2020-10-26T17:04:00Z">
              <w:r w:rsidRPr="00017DCA" w:rsidDel="004F23F8">
                <w:tab/>
                <w:delText>Steering functionality = MPQUIC-LL</w:delText>
              </w:r>
              <w:r w:rsidRPr="00017DCA" w:rsidDel="004F23F8">
                <w:tab/>
                <w:delText>Steering mode = smallest loss rate</w:delText>
              </w:r>
            </w:del>
          </w:p>
        </w:tc>
        <w:tc>
          <w:tcPr>
            <w:tcW w:w="2700" w:type="dxa"/>
            <w:shd w:val="clear" w:color="auto" w:fill="auto"/>
          </w:tcPr>
          <w:p w14:paraId="7CD70293" w14:textId="1DE8301B" w:rsidR="00D32E3A" w:rsidRPr="00017DCA" w:rsidDel="004F23F8" w:rsidRDefault="00D32E3A" w:rsidP="00017DCA">
            <w:pPr>
              <w:pStyle w:val="TAL"/>
              <w:rPr>
                <w:del w:id="1183" w:author="S2-2008081" w:date="2020-10-26T17:04:00Z"/>
              </w:rPr>
            </w:pPr>
            <w:del w:id="1184" w:author="S2-2008081" w:date="2020-10-26T17:04:00Z">
              <w:r w:rsidRPr="00017DCA" w:rsidDel="004F23F8">
                <w:delText>Precedence = 1</w:delText>
              </w:r>
            </w:del>
          </w:p>
          <w:p w14:paraId="5F8AC832" w14:textId="6F8A32E1" w:rsidR="00D32E3A" w:rsidRPr="00017DCA" w:rsidDel="004F23F8" w:rsidRDefault="00D32E3A" w:rsidP="00017DCA">
            <w:pPr>
              <w:pStyle w:val="TAL"/>
              <w:rPr>
                <w:del w:id="1185" w:author="S2-2008081" w:date="2020-10-26T17:04:00Z"/>
              </w:rPr>
            </w:pPr>
            <w:del w:id="1186" w:author="S2-2008081" w:date="2020-10-26T17:04:00Z">
              <w:r w:rsidRPr="00017DCA" w:rsidDel="004F23F8">
                <w:delText>Traffic Descriptor:</w:delText>
              </w:r>
            </w:del>
          </w:p>
          <w:p w14:paraId="6A2F1DAC" w14:textId="23CECEFC" w:rsidR="00D32E3A" w:rsidRPr="00017DCA" w:rsidDel="004F23F8" w:rsidRDefault="00D32E3A" w:rsidP="00017DCA">
            <w:pPr>
              <w:pStyle w:val="TAL"/>
              <w:ind w:left="284" w:hanging="284"/>
              <w:rPr>
                <w:del w:id="1187" w:author="S2-2008081" w:date="2020-10-26T17:04:00Z"/>
              </w:rPr>
            </w:pPr>
            <w:del w:id="1188" w:author="S2-2008081" w:date="2020-10-26T17:04:00Z">
              <w:r w:rsidRPr="00017DCA" w:rsidDel="004F23F8">
                <w:tab/>
                <w:delText>App Identity = app1.example.com</w:delText>
              </w:r>
            </w:del>
          </w:p>
          <w:p w14:paraId="2C9244D3" w14:textId="7C50F97F" w:rsidR="00D32E3A" w:rsidRPr="00017DCA" w:rsidDel="004F23F8" w:rsidRDefault="00D32E3A" w:rsidP="00017DCA">
            <w:pPr>
              <w:pStyle w:val="TAL"/>
              <w:ind w:left="284" w:hanging="284"/>
              <w:rPr>
                <w:del w:id="1189" w:author="S2-2008081" w:date="2020-10-26T17:04:00Z"/>
              </w:rPr>
            </w:pPr>
            <w:del w:id="1190" w:author="S2-2008081" w:date="2020-10-26T17:04:00Z">
              <w:r w:rsidRPr="00017DCA" w:rsidDel="004F23F8">
                <w:delText>Access Selection Descriptor:</w:delText>
              </w:r>
            </w:del>
          </w:p>
          <w:p w14:paraId="0267175E" w14:textId="49807DCA" w:rsidR="00D32E3A" w:rsidRPr="00017DCA" w:rsidDel="004F23F8" w:rsidRDefault="00D32E3A" w:rsidP="00017DCA">
            <w:pPr>
              <w:pStyle w:val="TAL"/>
              <w:ind w:left="284" w:hanging="284"/>
              <w:rPr>
                <w:del w:id="1191" w:author="S2-2008081" w:date="2020-10-26T17:04:00Z"/>
              </w:rPr>
            </w:pPr>
            <w:del w:id="1192" w:author="S2-2008081" w:date="2020-10-26T17:04:00Z">
              <w:r w:rsidRPr="00017DCA" w:rsidDel="004F23F8">
                <w:tab/>
                <w:delText>Steering functionality = MPQUIC-LL</w:delText>
              </w:r>
            </w:del>
          </w:p>
          <w:p w14:paraId="47F813EA" w14:textId="61668393" w:rsidR="00D32E3A" w:rsidRPr="00017DCA" w:rsidDel="004F23F8" w:rsidRDefault="00D32E3A" w:rsidP="00017DCA">
            <w:pPr>
              <w:pStyle w:val="TAL"/>
              <w:ind w:left="284" w:hanging="284"/>
              <w:rPr>
                <w:del w:id="1193" w:author="S2-2008081" w:date="2020-10-26T17:04:00Z"/>
              </w:rPr>
            </w:pPr>
            <w:del w:id="1194" w:author="S2-2008081" w:date="2020-10-26T17:04:00Z">
              <w:r w:rsidRPr="00017DCA" w:rsidDel="004F23F8">
                <w:tab/>
                <w:delText>Steering mode = smallest loss rate</w:delText>
              </w:r>
            </w:del>
          </w:p>
          <w:p w14:paraId="1320DCA4" w14:textId="34D28C66" w:rsidR="00D32E3A" w:rsidRPr="00017DCA" w:rsidDel="004F23F8" w:rsidRDefault="00D32E3A" w:rsidP="00017DCA">
            <w:pPr>
              <w:pStyle w:val="TAL"/>
              <w:ind w:left="284" w:hanging="284"/>
              <w:rPr>
                <w:del w:id="1195" w:author="S2-2008081" w:date="2020-10-26T17:04:00Z"/>
              </w:rPr>
            </w:pPr>
            <w:del w:id="1196" w:author="S2-2008081" w:date="2020-10-26T17:04:00Z">
              <w:r w:rsidRPr="00017DCA" w:rsidDel="004F23F8">
                <w:delText>MPQUIC Connection Selection Descriptor:</w:delText>
              </w:r>
            </w:del>
          </w:p>
          <w:p w14:paraId="6EBD47E2" w14:textId="0C60F169" w:rsidR="00D32E3A" w:rsidRPr="00017DCA" w:rsidDel="004F23F8" w:rsidRDefault="00D32E3A" w:rsidP="00017DCA">
            <w:pPr>
              <w:pStyle w:val="TAL"/>
              <w:ind w:left="284" w:hanging="284"/>
              <w:rPr>
                <w:del w:id="1197" w:author="S2-2008081" w:date="2020-10-26T17:04:00Z"/>
              </w:rPr>
            </w:pPr>
            <w:del w:id="1198" w:author="S2-2008081" w:date="2020-10-26T17:04:00Z">
              <w:r w:rsidRPr="00017DCA" w:rsidDel="004F23F8">
                <w:tab/>
                <w:delText>MPQUIC Connection #1</w:delText>
              </w:r>
            </w:del>
          </w:p>
        </w:tc>
        <w:tc>
          <w:tcPr>
            <w:tcW w:w="2520" w:type="dxa"/>
            <w:shd w:val="clear" w:color="auto" w:fill="auto"/>
          </w:tcPr>
          <w:p w14:paraId="6E7B8DCD" w14:textId="7E1A0023" w:rsidR="00D32E3A" w:rsidRPr="00017DCA" w:rsidDel="004F23F8" w:rsidRDefault="00D32E3A" w:rsidP="00017DCA">
            <w:pPr>
              <w:pStyle w:val="TAL"/>
              <w:rPr>
                <w:del w:id="1199" w:author="S2-2008081" w:date="2020-10-26T17:04:00Z"/>
              </w:rPr>
            </w:pPr>
            <w:del w:id="1200" w:author="S2-2008081" w:date="2020-10-26T17:04:00Z">
              <w:r w:rsidRPr="00017DCA" w:rsidDel="004F23F8">
                <w:delText>Precedence = 1</w:delText>
              </w:r>
            </w:del>
          </w:p>
          <w:p w14:paraId="14FBF679" w14:textId="46844B5B" w:rsidR="00D32E3A" w:rsidRPr="00017DCA" w:rsidDel="004F23F8" w:rsidRDefault="00D32E3A" w:rsidP="00017DCA">
            <w:pPr>
              <w:pStyle w:val="TAL"/>
              <w:rPr>
                <w:del w:id="1201" w:author="S2-2008081" w:date="2020-10-26T17:04:00Z"/>
              </w:rPr>
            </w:pPr>
            <w:del w:id="1202" w:author="S2-2008081" w:date="2020-10-26T17:04:00Z">
              <w:r w:rsidRPr="00017DCA" w:rsidDel="004F23F8">
                <w:delText>Rule Operation Code = Create new QoS rule</w:delText>
              </w:r>
            </w:del>
          </w:p>
          <w:p w14:paraId="212B4352" w14:textId="5C4BB9A6" w:rsidR="00D32E3A" w:rsidRPr="00017DCA" w:rsidDel="004F23F8" w:rsidRDefault="00D32E3A" w:rsidP="00017DCA">
            <w:pPr>
              <w:pStyle w:val="TAL"/>
              <w:rPr>
                <w:del w:id="1203" w:author="S2-2008081" w:date="2020-10-26T17:04:00Z"/>
              </w:rPr>
            </w:pPr>
            <w:del w:id="1204" w:author="S2-2008081" w:date="2020-10-26T17:04:00Z">
              <w:r w:rsidRPr="00017DCA" w:rsidDel="004F23F8">
                <w:delText>Packet Filter List 1:</w:delText>
              </w:r>
            </w:del>
          </w:p>
          <w:p w14:paraId="13C25F95" w14:textId="795D79BD" w:rsidR="00D32E3A" w:rsidRPr="00017DCA" w:rsidDel="004F23F8" w:rsidRDefault="00D32E3A" w:rsidP="00017DCA">
            <w:pPr>
              <w:pStyle w:val="TAL"/>
              <w:ind w:left="284" w:hanging="284"/>
              <w:rPr>
                <w:del w:id="1205" w:author="S2-2008081" w:date="2020-10-26T17:04:00Z"/>
              </w:rPr>
            </w:pPr>
            <w:del w:id="1206" w:author="S2-2008081" w:date="2020-10-26T17:04:00Z">
              <w:r w:rsidRPr="00017DCA" w:rsidDel="004F23F8">
                <w:tab/>
                <w:delText>Direction = Bidirectional</w:delText>
              </w:r>
            </w:del>
          </w:p>
          <w:p w14:paraId="22D992D9" w14:textId="12143103" w:rsidR="00D32E3A" w:rsidRPr="00017DCA" w:rsidDel="004F23F8" w:rsidRDefault="00D32E3A" w:rsidP="00017DCA">
            <w:pPr>
              <w:pStyle w:val="TAL"/>
              <w:ind w:left="284" w:hanging="284"/>
              <w:rPr>
                <w:del w:id="1207" w:author="S2-2008081" w:date="2020-10-26T17:04:00Z"/>
              </w:rPr>
            </w:pPr>
            <w:del w:id="1208" w:author="S2-2008081" w:date="2020-10-26T17:04:00Z">
              <w:r w:rsidRPr="00017DCA" w:rsidDel="004F23F8">
                <w:tab/>
                <w:delText>Dst. IP=10.10.1.2, Dst. port=53671</w:delText>
              </w:r>
            </w:del>
          </w:p>
          <w:p w14:paraId="0FE35FC2" w14:textId="0E7F90DC" w:rsidR="00D32E3A" w:rsidDel="004F23F8" w:rsidRDefault="00017DCA" w:rsidP="00017DCA">
            <w:pPr>
              <w:pStyle w:val="TAL"/>
              <w:ind w:left="284" w:hanging="284"/>
              <w:rPr>
                <w:del w:id="1209" w:author="S2-2008081" w:date="2020-10-26T17:04:00Z"/>
              </w:rPr>
            </w:pPr>
            <w:del w:id="1210" w:author="S2-2008081" w:date="2020-10-26T17:04:00Z">
              <w:r w:rsidDel="004F23F8">
                <w:tab/>
              </w:r>
              <w:r w:rsidR="00D32E3A" w:rsidRPr="00017DCA" w:rsidDel="004F23F8">
                <w:delText>or Dst. IP=10.10.2.2, Dst. port=53671</w:delText>
              </w:r>
            </w:del>
          </w:p>
          <w:p w14:paraId="20DD4F8C" w14:textId="3F8AC0E0" w:rsidR="00D32E3A" w:rsidRPr="00017DCA" w:rsidDel="004F23F8" w:rsidRDefault="00017DCA" w:rsidP="00017DCA">
            <w:pPr>
              <w:pStyle w:val="TAL"/>
              <w:ind w:left="284" w:hanging="284"/>
              <w:rPr>
                <w:del w:id="1211" w:author="S2-2008081" w:date="2020-10-26T17:04:00Z"/>
              </w:rPr>
            </w:pPr>
            <w:del w:id="1212" w:author="S2-2008081" w:date="2020-10-26T17:04:00Z">
              <w:r w:rsidDel="004F23F8">
                <w:tab/>
              </w:r>
              <w:r w:rsidR="00D32E3A" w:rsidRPr="00017DCA" w:rsidDel="004F23F8">
                <w:delText>QFI=3</w:delText>
              </w:r>
            </w:del>
          </w:p>
        </w:tc>
        <w:tc>
          <w:tcPr>
            <w:tcW w:w="2250" w:type="dxa"/>
            <w:shd w:val="clear" w:color="auto" w:fill="auto"/>
          </w:tcPr>
          <w:p w14:paraId="65417EEE" w14:textId="09575D8B" w:rsidR="00D32E3A" w:rsidRPr="00017DCA" w:rsidDel="004F23F8" w:rsidRDefault="00D32E3A" w:rsidP="00017DCA">
            <w:pPr>
              <w:pStyle w:val="TAL"/>
              <w:rPr>
                <w:del w:id="1213" w:author="S2-2008081" w:date="2020-10-26T17:04:00Z"/>
              </w:rPr>
            </w:pPr>
            <w:del w:id="1214" w:author="S2-2008081" w:date="2020-10-26T17:04:00Z">
              <w:r w:rsidRPr="00017DCA" w:rsidDel="004F23F8">
                <w:delText xml:space="preserve">The ATSSS rule specifies that the traffic of </w:delText>
              </w:r>
              <w:r w:rsidR="00017DCA" w:rsidRPr="00017DCA" w:rsidDel="004F23F8">
                <w:delText>"</w:delText>
              </w:r>
              <w:r w:rsidRPr="00017DCA" w:rsidDel="004F23F8">
                <w:delText>app1.example.com</w:delText>
              </w:r>
              <w:r w:rsidR="00017DCA" w:rsidRPr="00017DCA" w:rsidDel="004F23F8">
                <w:delText>"</w:delText>
              </w:r>
              <w:r w:rsidRPr="00017DCA" w:rsidDel="004F23F8">
                <w:delText xml:space="preserve"> should be sent on the MPQUIC Connection #1 using 3GPP access when the loss rate over 3GPP access is smaller than the loss rate over non-3GPP access; otherwise, it should be sent over non-3GPP access.</w:delText>
              </w:r>
            </w:del>
          </w:p>
          <w:p w14:paraId="1CAF5ED5" w14:textId="77AC41C2" w:rsidR="00D32E3A" w:rsidRPr="00017DCA" w:rsidDel="004F23F8" w:rsidRDefault="00D32E3A" w:rsidP="00017DCA">
            <w:pPr>
              <w:pStyle w:val="TAL"/>
              <w:rPr>
                <w:del w:id="1215" w:author="S2-2008081" w:date="2020-10-26T17:04:00Z"/>
              </w:rPr>
            </w:pPr>
            <w:del w:id="1216" w:author="S2-2008081" w:date="2020-10-26T17:04:00Z">
              <w:r w:rsidRPr="00017DCA" w:rsidDel="004F23F8">
                <w:delText xml:space="preserve">The QoS rule specifies that the traffic of MPQUIC connection #1 over any accesses is mapped to the QoS flow with QFI=3. </w:delText>
              </w:r>
            </w:del>
          </w:p>
        </w:tc>
      </w:tr>
      <w:tr w:rsidR="00D32E3A" w:rsidRPr="00017DCA" w:rsidDel="004F23F8" w14:paraId="11663B6C" w14:textId="454ADC4F" w:rsidTr="00017DCA">
        <w:trPr>
          <w:del w:id="1217" w:author="S2-2008081" w:date="2020-10-26T17:04:00Z"/>
        </w:trPr>
        <w:tc>
          <w:tcPr>
            <w:tcW w:w="313" w:type="dxa"/>
            <w:shd w:val="clear" w:color="auto" w:fill="auto"/>
          </w:tcPr>
          <w:p w14:paraId="3D211260" w14:textId="58D8FDA6" w:rsidR="00D32E3A" w:rsidRPr="00017DCA" w:rsidDel="004F23F8" w:rsidRDefault="00D32E3A" w:rsidP="00017DCA">
            <w:pPr>
              <w:pStyle w:val="TAH"/>
              <w:rPr>
                <w:del w:id="1218" w:author="S2-2008081" w:date="2020-10-26T17:04:00Z"/>
              </w:rPr>
            </w:pPr>
            <w:del w:id="1219" w:author="S2-2008081" w:date="2020-10-26T17:04:00Z">
              <w:r w:rsidRPr="00017DCA" w:rsidDel="004F23F8">
                <w:delText>2</w:delText>
              </w:r>
            </w:del>
          </w:p>
        </w:tc>
        <w:tc>
          <w:tcPr>
            <w:tcW w:w="2568" w:type="dxa"/>
            <w:shd w:val="clear" w:color="auto" w:fill="auto"/>
          </w:tcPr>
          <w:p w14:paraId="38CAAEAA" w14:textId="17879F2D" w:rsidR="00D32E3A" w:rsidRPr="00017DCA" w:rsidDel="004F23F8" w:rsidRDefault="00D32E3A" w:rsidP="00017DCA">
            <w:pPr>
              <w:pStyle w:val="TAL"/>
              <w:rPr>
                <w:del w:id="1220" w:author="S2-2008081" w:date="2020-10-26T17:04:00Z"/>
              </w:rPr>
            </w:pPr>
            <w:del w:id="1221" w:author="S2-2008081" w:date="2020-10-26T17:04:00Z">
              <w:r w:rsidRPr="00017DCA" w:rsidDel="004F23F8">
                <w:delText>Precedence = 2</w:delText>
              </w:r>
            </w:del>
          </w:p>
          <w:p w14:paraId="529B75AA" w14:textId="0FCD09B9" w:rsidR="00D32E3A" w:rsidRPr="00017DCA" w:rsidDel="004F23F8" w:rsidRDefault="00D32E3A" w:rsidP="00017DCA">
            <w:pPr>
              <w:pStyle w:val="TAL"/>
              <w:rPr>
                <w:del w:id="1222" w:author="S2-2008081" w:date="2020-10-26T17:04:00Z"/>
              </w:rPr>
            </w:pPr>
            <w:del w:id="1223" w:author="S2-2008081" w:date="2020-10-26T17:04:00Z">
              <w:r w:rsidRPr="00017DCA" w:rsidDel="004F23F8">
                <w:delText>Service Data Flow Template:</w:delText>
              </w:r>
            </w:del>
          </w:p>
          <w:p w14:paraId="30FDE6A8" w14:textId="47FAB893" w:rsidR="00D32E3A" w:rsidRPr="00017DCA" w:rsidDel="004F23F8" w:rsidRDefault="00D32E3A" w:rsidP="00017DCA">
            <w:pPr>
              <w:pStyle w:val="TAL"/>
              <w:ind w:left="284" w:hanging="284"/>
              <w:rPr>
                <w:del w:id="1224" w:author="S2-2008081" w:date="2020-10-26T17:04:00Z"/>
              </w:rPr>
            </w:pPr>
            <w:del w:id="1225" w:author="S2-2008081" w:date="2020-10-26T17:04:00Z">
              <w:r w:rsidRPr="00017DCA" w:rsidDel="004F23F8">
                <w:tab/>
                <w:delText>Match-all</w:delText>
              </w:r>
            </w:del>
          </w:p>
          <w:p w14:paraId="17868417" w14:textId="7887CC58" w:rsidR="00D32E3A" w:rsidRPr="00017DCA" w:rsidDel="004F23F8" w:rsidRDefault="00D32E3A" w:rsidP="00017DCA">
            <w:pPr>
              <w:pStyle w:val="TAL"/>
              <w:ind w:left="284" w:hanging="284"/>
              <w:rPr>
                <w:del w:id="1226" w:author="S2-2008081" w:date="2020-10-26T17:04:00Z"/>
              </w:rPr>
            </w:pPr>
            <w:del w:id="1227" w:author="S2-2008081" w:date="2020-10-26T17:04:00Z">
              <w:r w:rsidRPr="00017DCA" w:rsidDel="004F23F8">
                <w:tab/>
                <w:delText>Direction=Bidirectional</w:delText>
              </w:r>
            </w:del>
          </w:p>
          <w:p w14:paraId="1E861DA8" w14:textId="0CB75038" w:rsidR="00D32E3A" w:rsidRPr="00017DCA" w:rsidDel="004F23F8" w:rsidRDefault="00D32E3A" w:rsidP="00017DCA">
            <w:pPr>
              <w:pStyle w:val="TAL"/>
              <w:rPr>
                <w:del w:id="1228" w:author="S2-2008081" w:date="2020-10-26T17:04:00Z"/>
              </w:rPr>
            </w:pPr>
            <w:del w:id="1229" w:author="S2-2008081" w:date="2020-10-26T17:04:00Z">
              <w:r w:rsidRPr="00017DCA" w:rsidDel="004F23F8">
                <w:delText>Policy control:</w:delText>
              </w:r>
            </w:del>
          </w:p>
          <w:p w14:paraId="1A2C6B75" w14:textId="6F8D3EBF" w:rsidR="00D32E3A" w:rsidRPr="00017DCA" w:rsidDel="004F23F8" w:rsidRDefault="00D32E3A" w:rsidP="00017DCA">
            <w:pPr>
              <w:pStyle w:val="TAL"/>
              <w:ind w:left="284" w:hanging="284"/>
              <w:rPr>
                <w:del w:id="1230" w:author="S2-2008081" w:date="2020-10-26T17:04:00Z"/>
              </w:rPr>
            </w:pPr>
            <w:del w:id="1231" w:author="S2-2008081" w:date="2020-10-26T17:04:00Z">
              <w:r w:rsidRPr="00017DCA" w:rsidDel="004F23F8">
                <w:tab/>
                <w:delText>5QI=5, ARP=3</w:delText>
              </w:r>
            </w:del>
          </w:p>
          <w:p w14:paraId="35232E89" w14:textId="18AD0D64" w:rsidR="00D32E3A" w:rsidRPr="00017DCA" w:rsidDel="004F23F8" w:rsidRDefault="00D32E3A" w:rsidP="00017DCA">
            <w:pPr>
              <w:pStyle w:val="TAL"/>
              <w:rPr>
                <w:del w:id="1232" w:author="S2-2008081" w:date="2020-10-26T17:04:00Z"/>
              </w:rPr>
            </w:pPr>
            <w:del w:id="1233" w:author="S2-2008081" w:date="2020-10-26T17:04:00Z">
              <w:r w:rsidRPr="00017DCA" w:rsidDel="004F23F8">
                <w:delText>MA PDU Session Control:</w:delText>
              </w:r>
            </w:del>
          </w:p>
          <w:p w14:paraId="21BD1F1B" w14:textId="41E76D4D" w:rsidR="00D32E3A" w:rsidRPr="00017DCA" w:rsidDel="004F23F8" w:rsidRDefault="00D32E3A" w:rsidP="00017DCA">
            <w:pPr>
              <w:pStyle w:val="TAL"/>
              <w:ind w:left="284" w:hanging="284"/>
              <w:rPr>
                <w:del w:id="1234" w:author="S2-2008081" w:date="2020-10-26T17:04:00Z"/>
              </w:rPr>
            </w:pPr>
            <w:del w:id="1235" w:author="S2-2008081" w:date="2020-10-26T17:04:00Z">
              <w:r w:rsidRPr="00017DCA" w:rsidDel="004F23F8">
                <w:tab/>
                <w:delText>Steering functionality = MPQUIC-LL</w:delText>
              </w:r>
              <w:r w:rsidRPr="00017DCA" w:rsidDel="004F23F8">
                <w:tab/>
                <w:delText>Steering mode = smallest delay</w:delText>
              </w:r>
            </w:del>
          </w:p>
        </w:tc>
        <w:tc>
          <w:tcPr>
            <w:tcW w:w="2700" w:type="dxa"/>
            <w:shd w:val="clear" w:color="auto" w:fill="auto"/>
          </w:tcPr>
          <w:p w14:paraId="6F5F0069" w14:textId="6658F0BF" w:rsidR="00D32E3A" w:rsidRPr="00017DCA" w:rsidDel="004F23F8" w:rsidRDefault="00D32E3A" w:rsidP="00017DCA">
            <w:pPr>
              <w:pStyle w:val="TAL"/>
              <w:rPr>
                <w:del w:id="1236" w:author="S2-2008081" w:date="2020-10-26T17:04:00Z"/>
              </w:rPr>
            </w:pPr>
            <w:del w:id="1237" w:author="S2-2008081" w:date="2020-10-26T17:04:00Z">
              <w:r w:rsidRPr="00017DCA" w:rsidDel="004F23F8">
                <w:delText>Precedence = 2</w:delText>
              </w:r>
            </w:del>
          </w:p>
          <w:p w14:paraId="2A9F9F6D" w14:textId="7D18BE0D" w:rsidR="00D32E3A" w:rsidRPr="00017DCA" w:rsidDel="004F23F8" w:rsidRDefault="00D32E3A" w:rsidP="00017DCA">
            <w:pPr>
              <w:pStyle w:val="TAL"/>
              <w:rPr>
                <w:del w:id="1238" w:author="S2-2008081" w:date="2020-10-26T17:04:00Z"/>
              </w:rPr>
            </w:pPr>
            <w:del w:id="1239" w:author="S2-2008081" w:date="2020-10-26T17:04:00Z">
              <w:r w:rsidRPr="00017DCA" w:rsidDel="004F23F8">
                <w:delText>Traffic Descriptor:</w:delText>
              </w:r>
            </w:del>
          </w:p>
          <w:p w14:paraId="48B3E600" w14:textId="394003CA" w:rsidR="00D32E3A" w:rsidRPr="00017DCA" w:rsidDel="004F23F8" w:rsidRDefault="00D32E3A" w:rsidP="00017DCA">
            <w:pPr>
              <w:pStyle w:val="TAL"/>
              <w:ind w:left="284" w:hanging="284"/>
              <w:rPr>
                <w:del w:id="1240" w:author="S2-2008081" w:date="2020-10-26T17:04:00Z"/>
              </w:rPr>
            </w:pPr>
            <w:del w:id="1241" w:author="S2-2008081" w:date="2020-10-26T17:04:00Z">
              <w:r w:rsidRPr="00017DCA" w:rsidDel="004F23F8">
                <w:tab/>
                <w:delText>Match-all</w:delText>
              </w:r>
            </w:del>
          </w:p>
          <w:p w14:paraId="388B59D4" w14:textId="67DE3B04" w:rsidR="00D32E3A" w:rsidRPr="00017DCA" w:rsidDel="004F23F8" w:rsidRDefault="00D32E3A" w:rsidP="00017DCA">
            <w:pPr>
              <w:pStyle w:val="TAL"/>
              <w:ind w:left="284" w:hanging="284"/>
              <w:rPr>
                <w:del w:id="1242" w:author="S2-2008081" w:date="2020-10-26T17:04:00Z"/>
              </w:rPr>
            </w:pPr>
            <w:del w:id="1243" w:author="S2-2008081" w:date="2020-10-26T17:04:00Z">
              <w:r w:rsidRPr="00017DCA" w:rsidDel="004F23F8">
                <w:delText>Access Selection Descriptor:</w:delText>
              </w:r>
            </w:del>
          </w:p>
          <w:p w14:paraId="5501ECF6" w14:textId="1476ADA2" w:rsidR="00D32E3A" w:rsidRPr="00017DCA" w:rsidDel="004F23F8" w:rsidRDefault="00D32E3A" w:rsidP="00017DCA">
            <w:pPr>
              <w:pStyle w:val="TAL"/>
              <w:ind w:left="284" w:hanging="284"/>
              <w:rPr>
                <w:del w:id="1244" w:author="S2-2008081" w:date="2020-10-26T17:04:00Z"/>
              </w:rPr>
            </w:pPr>
            <w:del w:id="1245" w:author="S2-2008081" w:date="2020-10-26T17:04:00Z">
              <w:r w:rsidRPr="00017DCA" w:rsidDel="004F23F8">
                <w:tab/>
                <w:delText>Steering functionality = MPQUIC-LL</w:delText>
              </w:r>
            </w:del>
          </w:p>
          <w:p w14:paraId="45EC7621" w14:textId="27EFDFB1" w:rsidR="00D32E3A" w:rsidRPr="00017DCA" w:rsidDel="004F23F8" w:rsidRDefault="00D32E3A" w:rsidP="00017DCA">
            <w:pPr>
              <w:pStyle w:val="TAL"/>
              <w:ind w:left="284" w:hanging="284"/>
              <w:rPr>
                <w:del w:id="1246" w:author="S2-2008081" w:date="2020-10-26T17:04:00Z"/>
              </w:rPr>
            </w:pPr>
            <w:del w:id="1247" w:author="S2-2008081" w:date="2020-10-26T17:04:00Z">
              <w:r w:rsidRPr="00017DCA" w:rsidDel="004F23F8">
                <w:tab/>
                <w:delText>Steering mode = smallest delay</w:delText>
              </w:r>
            </w:del>
          </w:p>
          <w:p w14:paraId="1B7CA4E2" w14:textId="386559D9" w:rsidR="00D32E3A" w:rsidRPr="00017DCA" w:rsidDel="004F23F8" w:rsidRDefault="00D32E3A" w:rsidP="00017DCA">
            <w:pPr>
              <w:pStyle w:val="TAL"/>
              <w:rPr>
                <w:del w:id="1248" w:author="S2-2008081" w:date="2020-10-26T17:04:00Z"/>
              </w:rPr>
            </w:pPr>
            <w:del w:id="1249" w:author="S2-2008081" w:date="2020-10-26T17:04:00Z">
              <w:r w:rsidRPr="00017DCA" w:rsidDel="004F23F8">
                <w:delText>MPQUIC Connection Selection Descriptor:</w:delText>
              </w:r>
            </w:del>
          </w:p>
          <w:p w14:paraId="17CE443A" w14:textId="2334BDCA" w:rsidR="00D32E3A" w:rsidRPr="00017DCA" w:rsidDel="004F23F8" w:rsidRDefault="00D32E3A" w:rsidP="00017DCA">
            <w:pPr>
              <w:pStyle w:val="TAL"/>
              <w:ind w:left="284" w:hanging="284"/>
              <w:rPr>
                <w:del w:id="1250" w:author="S2-2008081" w:date="2020-10-26T17:04:00Z"/>
              </w:rPr>
            </w:pPr>
            <w:del w:id="1251" w:author="S2-2008081" w:date="2020-10-26T17:04:00Z">
              <w:r w:rsidRPr="00017DCA" w:rsidDel="004F23F8">
                <w:tab/>
                <w:delText>MPQUIC Connection #2</w:delText>
              </w:r>
            </w:del>
          </w:p>
        </w:tc>
        <w:tc>
          <w:tcPr>
            <w:tcW w:w="2520" w:type="dxa"/>
            <w:shd w:val="clear" w:color="auto" w:fill="auto"/>
          </w:tcPr>
          <w:p w14:paraId="5F1C1B8B" w14:textId="3961ADB3" w:rsidR="00D32E3A" w:rsidRPr="00017DCA" w:rsidDel="004F23F8" w:rsidRDefault="00D32E3A" w:rsidP="00017DCA">
            <w:pPr>
              <w:pStyle w:val="TAL"/>
              <w:rPr>
                <w:del w:id="1252" w:author="S2-2008081" w:date="2020-10-26T17:04:00Z"/>
              </w:rPr>
            </w:pPr>
            <w:del w:id="1253" w:author="S2-2008081" w:date="2020-10-26T17:04:00Z">
              <w:r w:rsidRPr="00017DCA" w:rsidDel="004F23F8">
                <w:delText>Precedence = 2</w:delText>
              </w:r>
            </w:del>
          </w:p>
          <w:p w14:paraId="54597F5B" w14:textId="73517228" w:rsidR="00D32E3A" w:rsidRPr="00017DCA" w:rsidDel="004F23F8" w:rsidRDefault="00D32E3A" w:rsidP="00017DCA">
            <w:pPr>
              <w:pStyle w:val="TAL"/>
              <w:rPr>
                <w:del w:id="1254" w:author="S2-2008081" w:date="2020-10-26T17:04:00Z"/>
              </w:rPr>
            </w:pPr>
            <w:del w:id="1255" w:author="S2-2008081" w:date="2020-10-26T17:04:00Z">
              <w:r w:rsidRPr="00017DCA" w:rsidDel="004F23F8">
                <w:delText>Rule Operation Code = Create new QoS rule</w:delText>
              </w:r>
            </w:del>
          </w:p>
          <w:p w14:paraId="0877BA6D" w14:textId="16956956" w:rsidR="00D32E3A" w:rsidRPr="00017DCA" w:rsidDel="004F23F8" w:rsidRDefault="00D32E3A" w:rsidP="00017DCA">
            <w:pPr>
              <w:pStyle w:val="TAL"/>
              <w:rPr>
                <w:del w:id="1256" w:author="S2-2008081" w:date="2020-10-26T17:04:00Z"/>
              </w:rPr>
            </w:pPr>
            <w:del w:id="1257" w:author="S2-2008081" w:date="2020-10-26T17:04:00Z">
              <w:r w:rsidRPr="00017DCA" w:rsidDel="004F23F8">
                <w:delText>Packet Filter List 1:</w:delText>
              </w:r>
            </w:del>
          </w:p>
          <w:p w14:paraId="74379E71" w14:textId="7CF6C501" w:rsidR="00D32E3A" w:rsidRPr="00017DCA" w:rsidDel="004F23F8" w:rsidRDefault="00D32E3A" w:rsidP="00017DCA">
            <w:pPr>
              <w:pStyle w:val="TAL"/>
              <w:ind w:left="284" w:hanging="284"/>
              <w:rPr>
                <w:del w:id="1258" w:author="S2-2008081" w:date="2020-10-26T17:04:00Z"/>
              </w:rPr>
            </w:pPr>
            <w:del w:id="1259" w:author="S2-2008081" w:date="2020-10-26T17:04:00Z">
              <w:r w:rsidRPr="00017DCA" w:rsidDel="004F23F8">
                <w:tab/>
                <w:delText>Direction = Bidirectional</w:delText>
              </w:r>
            </w:del>
          </w:p>
          <w:p w14:paraId="14C653C2" w14:textId="2C8812F0" w:rsidR="00D32E3A" w:rsidRPr="00017DCA" w:rsidDel="004F23F8" w:rsidRDefault="00D32E3A" w:rsidP="00017DCA">
            <w:pPr>
              <w:pStyle w:val="TAL"/>
              <w:ind w:left="284" w:hanging="284"/>
              <w:rPr>
                <w:del w:id="1260" w:author="S2-2008081" w:date="2020-10-26T17:04:00Z"/>
              </w:rPr>
            </w:pPr>
            <w:del w:id="1261" w:author="S2-2008081" w:date="2020-10-26T17:04:00Z">
              <w:r w:rsidRPr="00017DCA" w:rsidDel="004F23F8">
                <w:tab/>
                <w:delText>Dst. IP=10.10.1.2, Dst. port=53672</w:delText>
              </w:r>
            </w:del>
          </w:p>
          <w:p w14:paraId="1787F2F3" w14:textId="10BFBD75" w:rsidR="00D32E3A" w:rsidRPr="00017DCA" w:rsidDel="004F23F8" w:rsidRDefault="00017DCA" w:rsidP="00017DCA">
            <w:pPr>
              <w:pStyle w:val="TAL"/>
              <w:ind w:left="284" w:hanging="284"/>
              <w:rPr>
                <w:del w:id="1262" w:author="S2-2008081" w:date="2020-10-26T17:04:00Z"/>
              </w:rPr>
            </w:pPr>
            <w:del w:id="1263" w:author="S2-2008081" w:date="2020-10-26T17:04:00Z">
              <w:r w:rsidDel="004F23F8">
                <w:tab/>
              </w:r>
              <w:r w:rsidR="00D32E3A" w:rsidRPr="00017DCA" w:rsidDel="004F23F8">
                <w:delText>or Dst. IP=10.10.2.2, Dst. port=53672</w:delText>
              </w:r>
            </w:del>
          </w:p>
          <w:p w14:paraId="558013F7" w14:textId="2A5A7EFA" w:rsidR="00D32E3A" w:rsidRPr="00017DCA" w:rsidDel="004F23F8" w:rsidRDefault="00017DCA" w:rsidP="00017DCA">
            <w:pPr>
              <w:pStyle w:val="TAL"/>
              <w:rPr>
                <w:del w:id="1264" w:author="S2-2008081" w:date="2020-10-26T17:04:00Z"/>
              </w:rPr>
            </w:pPr>
            <w:del w:id="1265" w:author="S2-2008081" w:date="2020-10-26T17:04:00Z">
              <w:r w:rsidDel="004F23F8">
                <w:tab/>
              </w:r>
              <w:r w:rsidR="00D32E3A" w:rsidRPr="00017DCA" w:rsidDel="004F23F8">
                <w:delText>QFI=5</w:delText>
              </w:r>
            </w:del>
          </w:p>
        </w:tc>
        <w:tc>
          <w:tcPr>
            <w:tcW w:w="2250" w:type="dxa"/>
            <w:shd w:val="clear" w:color="auto" w:fill="auto"/>
          </w:tcPr>
          <w:p w14:paraId="2D8AD3B5" w14:textId="05073297" w:rsidR="00D32E3A" w:rsidRPr="00017DCA" w:rsidDel="004F23F8" w:rsidRDefault="00D32E3A" w:rsidP="00017DCA">
            <w:pPr>
              <w:pStyle w:val="TAL"/>
              <w:rPr>
                <w:del w:id="1266" w:author="S2-2008081" w:date="2020-10-26T17:04:00Z"/>
              </w:rPr>
            </w:pPr>
            <w:del w:id="1267" w:author="S2-2008081" w:date="2020-10-26T17:04:00Z">
              <w:r w:rsidRPr="00017DCA" w:rsidDel="004F23F8">
                <w:delText>The ATSSS rule specifies that the default traffic (match-all) should be sent on the MPQUIC Connection #2 over 3GPP access when the delay over 3GPP access is smaller than the delay over non-3GPP access; otherwise, it should be sent over non-3GPP access.</w:delText>
              </w:r>
            </w:del>
          </w:p>
          <w:p w14:paraId="41E88C96" w14:textId="002C79D7" w:rsidR="00D32E3A" w:rsidRPr="00017DCA" w:rsidDel="004F23F8" w:rsidRDefault="00D32E3A" w:rsidP="00017DCA">
            <w:pPr>
              <w:pStyle w:val="TAL"/>
              <w:rPr>
                <w:del w:id="1268" w:author="S2-2008081" w:date="2020-10-26T17:04:00Z"/>
              </w:rPr>
            </w:pPr>
            <w:del w:id="1269" w:author="S2-2008081" w:date="2020-10-26T17:04:00Z">
              <w:r w:rsidRPr="00017DCA" w:rsidDel="004F23F8">
                <w:delText>The QoS rule specifies that the traffic of QUIC connection #2 (over any access) is mapped to QoS flow with QFI=5.</w:delText>
              </w:r>
            </w:del>
          </w:p>
        </w:tc>
      </w:tr>
    </w:tbl>
    <w:p w14:paraId="1A026B6A" w14:textId="63F2AD2C" w:rsidR="00D32E3A" w:rsidDel="004F23F8" w:rsidRDefault="00D32E3A" w:rsidP="00D32E3A">
      <w:pPr>
        <w:rPr>
          <w:del w:id="1270" w:author="S2-2008081" w:date="2020-10-26T17:04:00Z"/>
          <w:lang w:val="en-US"/>
        </w:rPr>
      </w:pPr>
    </w:p>
    <w:p w14:paraId="69DF786E" w14:textId="62F11264" w:rsidR="00D32E3A" w:rsidDel="004F23F8" w:rsidRDefault="00D32E3A" w:rsidP="00D32E3A">
      <w:pPr>
        <w:rPr>
          <w:del w:id="1271" w:author="S2-2008081" w:date="2020-10-26T17:04:00Z"/>
          <w:lang w:val="en-US"/>
        </w:rPr>
      </w:pPr>
      <w:del w:id="1272" w:author="S2-2008081" w:date="2020-10-26T17:04:00Z">
        <w:r w:rsidDel="004F23F8">
          <w:rPr>
            <w:lang w:val="en-US"/>
          </w:rPr>
          <w:delText>As can be seen from the table above, the QoS rules map the traffic of a MPQUIC connection to a specific QoS flow. Therefore, all traffic sent on the same MPQUIC connection is also sent on the same QoS flow. This is necessary because the MPQUIC protocol can multiplex many PDUs in one QUIC packet, hence, all these PDUs must be sent on the same QoS flow which the QUIC packet is forwarded to.</w:delText>
        </w:r>
      </w:del>
    </w:p>
    <w:p w14:paraId="3D1BF345" w14:textId="2F4E2EBB" w:rsidR="00D32E3A" w:rsidDel="004F23F8" w:rsidRDefault="00F5104F" w:rsidP="00F5104F">
      <w:pPr>
        <w:pStyle w:val="EditorsNote"/>
        <w:rPr>
          <w:del w:id="1273" w:author="S2-2008081" w:date="2020-10-26T17:04:00Z"/>
        </w:rPr>
      </w:pPr>
      <w:del w:id="1274" w:author="S2-2008081" w:date="2020-10-26T17:04:00Z">
        <w:r w:rsidDel="004F23F8">
          <w:delText>Editor's note:</w:delText>
        </w:r>
        <w:r w:rsidDel="004F23F8">
          <w:tab/>
          <w:delText>It is FFS if the QoS rules can map SDFs to QoS flows, instead of mapping the traffic of QUIC connections to QoS flows, as stated above. This is further considered in clause 6.6.4a.</w:delText>
        </w:r>
      </w:del>
    </w:p>
    <w:p w14:paraId="745079B3" w14:textId="2975C44A" w:rsidR="00D32E3A" w:rsidRDefault="00D32E3A" w:rsidP="00D32E3A">
      <w:pPr>
        <w:rPr>
          <w:lang w:val="en-US"/>
        </w:rPr>
      </w:pPr>
      <w:r>
        <w:rPr>
          <w:lang w:val="en-US"/>
        </w:rPr>
        <w:t xml:space="preserve">After the two MPQUIC connections are established between the UE and the UPF, the MPQUIC-LL routes the PDUs received from the upper layers to one of the unidirectional flows of a MPQUIC connection, as illustrated in </w:t>
      </w:r>
      <w:r w:rsidR="00017DCA">
        <w:rPr>
          <w:lang w:val="en-US"/>
        </w:rPr>
        <w:t>Figure</w:t>
      </w:r>
      <w:r>
        <w:rPr>
          <w:lang w:val="en-US"/>
        </w:rPr>
        <w:t xml:space="preserve"> 6.6.3-2 below.</w:t>
      </w:r>
    </w:p>
    <w:p w14:paraId="4E59CDD9" w14:textId="089504D6" w:rsidR="00D32E3A" w:rsidRDefault="004F23F8" w:rsidP="00D32E3A">
      <w:pPr>
        <w:rPr>
          <w:ins w:id="1275" w:author="S2-2008081" w:date="2020-10-26T17:07:00Z"/>
          <w:lang w:val="en-US"/>
        </w:rPr>
      </w:pPr>
      <w:ins w:id="1276" w:author="S2-2008081" w:date="2020-10-26T17:05:00Z">
        <w:r>
          <w:rPr>
            <w:lang w:val="en-US"/>
          </w:rPr>
          <w:t xml:space="preserve">First, the QoS rules are applied on a received PDU </w:t>
        </w:r>
        <w:r w:rsidRPr="006E7AF4">
          <w:rPr>
            <w:lang w:val="en-US"/>
          </w:rPr>
          <w:t>(e.g. IP packet or Ethernet frame)</w:t>
        </w:r>
        <w:r>
          <w:rPr>
            <w:lang w:val="en-US"/>
          </w:rPr>
          <w:t xml:space="preserve"> to determine a QFI for this PDU. Subsequently, the MQTC </w:t>
        </w:r>
      </w:ins>
      <w:del w:id="1277" w:author="S2-2008081" w:date="2020-10-26T17:05:00Z">
        <w:r w:rsidR="00D32E3A" w:rsidDel="004F23F8">
          <w:rPr>
            <w:lang w:val="en-US"/>
          </w:rPr>
          <w:delText xml:space="preserve">The MQTC component in the UE receives PDUs (e.g. IP packets or Ethernet frames) from the upper layers and, for each PDU, it </w:delText>
        </w:r>
      </w:del>
      <w:r w:rsidR="00D32E3A">
        <w:rPr>
          <w:lang w:val="en-US"/>
        </w:rPr>
        <w:t xml:space="preserve">finds a matching ATSSS rule </w:t>
      </w:r>
      <w:ins w:id="1278" w:author="S2-2008081" w:date="2020-10-26T17:05:00Z">
        <w:r>
          <w:rPr>
            <w:lang w:val="en-US"/>
          </w:rPr>
          <w:t xml:space="preserve">for the PDU </w:t>
        </w:r>
      </w:ins>
      <w:r w:rsidR="00D32E3A">
        <w:rPr>
          <w:lang w:val="en-US"/>
        </w:rPr>
        <w:t>based on which it identifies the</w:t>
      </w:r>
      <w:ins w:id="1279" w:author="S2-2008081" w:date="2020-10-26T17:05:00Z">
        <w:r w:rsidRPr="004F23F8">
          <w:rPr>
            <w:lang w:val="en-US"/>
          </w:rPr>
          <w:t xml:space="preserve"> </w:t>
        </w:r>
        <w:r>
          <w:rPr>
            <w:lang w:val="en-US"/>
          </w:rPr>
          <w:t>steering mode that should be applied for this PDU. Finally, the MQTC selects a</w:t>
        </w:r>
      </w:ins>
      <w:r w:rsidR="00D32E3A">
        <w:rPr>
          <w:lang w:val="en-US"/>
        </w:rPr>
        <w:t xml:space="preserve"> MPQUIC connection and </w:t>
      </w:r>
      <w:del w:id="1280" w:author="S2-2008081" w:date="2020-10-26T17:06:00Z">
        <w:r w:rsidR="00D32E3A" w:rsidDel="004F23F8">
          <w:rPr>
            <w:lang w:val="en-US"/>
          </w:rPr>
          <w:delText xml:space="preserve">an access type (i.e. UL uniflow) to transmit </w:delText>
        </w:r>
      </w:del>
      <w:ins w:id="1281" w:author="S2-2008081" w:date="2020-10-26T17:06:00Z">
        <w:r>
          <w:rPr>
            <w:lang w:val="en-US"/>
          </w:rPr>
          <w:t xml:space="preserve"> for </w:t>
        </w:r>
      </w:ins>
      <w:r w:rsidR="00D32E3A">
        <w:rPr>
          <w:lang w:val="en-US"/>
        </w:rPr>
        <w:t xml:space="preserve">the PDU </w:t>
      </w:r>
      <w:ins w:id="1282" w:author="S2-2008081" w:date="2020-10-26T17:06:00Z">
        <w:r>
          <w:rPr>
            <w:lang w:val="en-US"/>
          </w:rPr>
          <w:t xml:space="preserve">based </w:t>
        </w:r>
      </w:ins>
      <w:r w:rsidR="00D32E3A">
        <w:rPr>
          <w:lang w:val="en-US"/>
        </w:rPr>
        <w:t>on</w:t>
      </w:r>
      <w:ins w:id="1283" w:author="S2-2008081" w:date="2020-10-26T17:06:00Z">
        <w:r w:rsidRPr="004F23F8">
          <w:rPr>
            <w:lang w:val="en-US"/>
          </w:rPr>
          <w:t xml:space="preserve"> </w:t>
        </w:r>
        <w:r>
          <w:rPr>
            <w:lang w:val="en-US"/>
          </w:rPr>
          <w:t>the selected QFI and the steering mode</w:t>
        </w:r>
      </w:ins>
      <w:r w:rsidR="00D32E3A">
        <w:rPr>
          <w:lang w:val="en-US"/>
        </w:rPr>
        <w:t xml:space="preserve">. </w:t>
      </w:r>
      <w:ins w:id="1284" w:author="S2-2008081" w:date="2020-10-26T17:06:00Z">
        <w:r>
          <w:rPr>
            <w:lang w:val="en-US"/>
          </w:rPr>
          <w:t>For each MP</w:t>
        </w:r>
        <w:r w:rsidRPr="006E7AF4">
          <w:rPr>
            <w:lang w:val="en-US"/>
          </w:rPr>
          <w:t>QUIC Connection</w:t>
        </w:r>
        <w:r>
          <w:rPr>
            <w:lang w:val="en-US"/>
          </w:rPr>
          <w:t xml:space="preserve">, the MQTC maintains an associated steering mode and QFI according on the received "MPQUIC Connection Setup information". </w:t>
        </w:r>
      </w:ins>
      <w:del w:id="1285" w:author="S2-2008081" w:date="2020-10-26T17:06:00Z">
        <w:r w:rsidR="00D32E3A" w:rsidDel="004F23F8">
          <w:rPr>
            <w:lang w:val="en-US"/>
          </w:rPr>
          <w:delText>For example, if the MP</w:delText>
        </w:r>
        <w:r w:rsidR="00D32E3A" w:rsidRPr="00131633" w:rsidDel="004F23F8">
          <w:rPr>
            <w:lang w:val="en-US"/>
          </w:rPr>
          <w:delText>QUIC Connection Selection Descriptor</w:delText>
        </w:r>
        <w:r w:rsidR="00D32E3A" w:rsidDel="004F23F8">
          <w:rPr>
            <w:lang w:val="en-US"/>
          </w:rPr>
          <w:delText xml:space="preserve"> in the ATSSS rule is set to "MPQUIC Connection #1", then MQTC sends the PDU to the MPQUIC connection #1. Subsequently, based on the steering mode in the ATSSS rule, the MPQUIC protocol determines the access (or the UL uniflow) to send the PDU to. </w:delText>
        </w:r>
      </w:del>
      <w:r w:rsidR="00D32E3A">
        <w:rPr>
          <w:lang w:val="en-US"/>
        </w:rPr>
        <w:t>Finally, the PDU is encapsulated in a QUIC DATAGRAM frame (possibly with more PDUs) and is added to a QUIC/UDP/IP packet destined to</w:t>
      </w:r>
      <w:r w:rsidR="00F5104F">
        <w:rPr>
          <w:lang w:val="en-US"/>
        </w:rPr>
        <w:t> [</w:t>
      </w:r>
      <w:r w:rsidR="00D32E3A">
        <w:rPr>
          <w:lang w:val="en-US"/>
        </w:rPr>
        <w:t xml:space="preserve">UPF Link-specific QUIC-LL IP address = </w:t>
      </w:r>
      <w:r w:rsidR="00D32E3A">
        <w:t>10.10.1.2, UPF Port = 53671</w:t>
      </w:r>
      <w:r w:rsidR="00D32E3A">
        <w:rPr>
          <w:lang w:val="en-US"/>
        </w:rPr>
        <w:t>].</w:t>
      </w:r>
    </w:p>
    <w:p w14:paraId="4449E33E" w14:textId="619F9751" w:rsidR="004F23F8" w:rsidRDefault="004F23F8" w:rsidP="00D32E3A">
      <w:pPr>
        <w:rPr>
          <w:lang w:val="en-US"/>
        </w:rPr>
      </w:pPr>
      <w:ins w:id="1286" w:author="S2-2008081" w:date="2020-10-26T17:07:00Z">
        <w:r>
          <w:rPr>
            <w:lang w:val="en-US"/>
          </w:rPr>
          <w:t>Note that t</w:t>
        </w:r>
        <w:r w:rsidRPr="006E7AF4">
          <w:rPr>
            <w:lang w:val="en-US"/>
          </w:rPr>
          <w:t xml:space="preserve">he QFI selected </w:t>
        </w:r>
        <w:r>
          <w:rPr>
            <w:lang w:val="en-US"/>
          </w:rPr>
          <w:t xml:space="preserve">for a PDU </w:t>
        </w:r>
        <w:r w:rsidRPr="006E7AF4">
          <w:rPr>
            <w:lang w:val="en-US"/>
          </w:rPr>
          <w:t>is transferred down to the selected access (3GPP or non-3GPP)</w:t>
        </w:r>
        <w:r>
          <w:rPr>
            <w:lang w:val="en-US"/>
          </w:rPr>
          <w:t xml:space="preserve"> so that the selected access can transfer the PDU via the corresponding QoS flow</w:t>
        </w:r>
        <w:r w:rsidRPr="006E7AF4">
          <w:rPr>
            <w:lang w:val="en-US"/>
          </w:rPr>
          <w:t xml:space="preserve">. For a packet created by the </w:t>
        </w:r>
        <w:r>
          <w:rPr>
            <w:lang w:val="en-US"/>
          </w:rPr>
          <w:t>MP</w:t>
        </w:r>
        <w:r w:rsidRPr="006E7AF4">
          <w:rPr>
            <w:lang w:val="en-US"/>
          </w:rPr>
          <w:t xml:space="preserve">QUIC protocol itself (e.g. a PING frame), the QFI delivered to the access is the QFI associated with the </w:t>
        </w:r>
        <w:r>
          <w:rPr>
            <w:lang w:val="en-US"/>
          </w:rPr>
          <w:t>MP</w:t>
        </w:r>
        <w:r w:rsidRPr="006E7AF4">
          <w:rPr>
            <w:lang w:val="en-US"/>
          </w:rPr>
          <w:t>QUIC connection over which this packet is transmitted.</w:t>
        </w:r>
      </w:ins>
    </w:p>
    <w:p w14:paraId="663AE78E" w14:textId="5B2B2530" w:rsidR="00D32E3A" w:rsidRPr="00551FB5" w:rsidDel="004F23F8" w:rsidRDefault="00D32E3A" w:rsidP="00551FB5">
      <w:pPr>
        <w:rPr>
          <w:del w:id="1287" w:author="S2-2008081" w:date="2020-10-26T17:07:00Z"/>
          <w:lang w:val="en-US"/>
        </w:rPr>
      </w:pPr>
      <w:del w:id="1288" w:author="S2-2008081" w:date="2020-10-26T17:07:00Z">
        <w:r w:rsidDel="004F23F8">
          <w:rPr>
            <w:lang w:val="en-US"/>
          </w:rPr>
          <w:lastRenderedPageBreak/>
          <w:delText>When the QUIC/UDP/IP packet reaches the 3GPP access interface, the QoS rules are applied and the packet is sent to a specific QoS flow that matches the</w:delText>
        </w:r>
        <w:r w:rsidR="00F5104F" w:rsidDel="004F23F8">
          <w:rPr>
            <w:lang w:val="en-US"/>
          </w:rPr>
          <w:delText> [</w:delText>
        </w:r>
        <w:r w:rsidDel="004F23F8">
          <w:rPr>
            <w:lang w:val="en-US"/>
          </w:rPr>
          <w:delText xml:space="preserve">UPF Link-specific QUIC-LL IP address = </w:delText>
        </w:r>
        <w:r w:rsidDel="004F23F8">
          <w:delText>10.10.1.2, UPF Port = 53671</w:delText>
        </w:r>
        <w:r w:rsidDel="004F23F8">
          <w:rPr>
            <w:lang w:val="en-US"/>
          </w:rPr>
          <w:delText>].</w:delText>
        </w:r>
      </w:del>
    </w:p>
    <w:p w14:paraId="7CD217BC" w14:textId="0BD48290" w:rsidR="00D32E3A" w:rsidRDefault="00017DCA" w:rsidP="00017DCA">
      <w:pPr>
        <w:pStyle w:val="TH"/>
        <w:rPr>
          <w:ins w:id="1289" w:author="S2-2008081" w:date="2020-10-26T17:07:00Z"/>
        </w:rPr>
      </w:pPr>
      <w:del w:id="1290" w:author="S2-2008081" w:date="2020-10-26T17:07:00Z">
        <w:r w:rsidDel="004F23F8">
          <w:object w:dxaOrig="14628" w:dyaOrig="9985" w14:anchorId="08E107C6">
            <v:shape id="_x0000_i1045" type="#_x0000_t75" style="width:481.3pt;height:329.95pt" o:ole="">
              <v:imagedata r:id="rId54" o:title=""/>
            </v:shape>
            <o:OLEObject Type="Embed" ProgID="Visio.Drawing.15" ShapeID="_x0000_i1045" DrawAspect="Content" ObjectID="_1665331930" r:id="rId55"/>
          </w:object>
        </w:r>
      </w:del>
    </w:p>
    <w:p w14:paraId="319E7DD1" w14:textId="43A17141" w:rsidR="004F23F8" w:rsidRDefault="004F23F8" w:rsidP="00017DCA">
      <w:pPr>
        <w:pStyle w:val="TH"/>
      </w:pPr>
      <w:ins w:id="1291" w:author="S2-2008081" w:date="2020-10-26T17:07:00Z">
        <w:r>
          <w:object w:dxaOrig="14041" w:dyaOrig="12997" w14:anchorId="284D96DD">
            <v:shape id="_x0000_i1046" type="#_x0000_t75" style="width:481.65pt;height:445.85pt" o:ole="">
              <v:imagedata r:id="rId56" o:title=""/>
            </v:shape>
            <o:OLEObject Type="Embed" ProgID="Visio.Drawing.15" ShapeID="_x0000_i1046" DrawAspect="Content" ObjectID="_1665331931" r:id="rId57"/>
          </w:object>
        </w:r>
      </w:ins>
    </w:p>
    <w:p w14:paraId="22E58FBE" w14:textId="77777777" w:rsidR="00D32E3A" w:rsidRDefault="00D32E3A" w:rsidP="00D32E3A">
      <w:pPr>
        <w:pStyle w:val="TF"/>
        <w:rPr>
          <w:lang w:val="en-US"/>
        </w:rPr>
      </w:pPr>
      <w:r>
        <w:rPr>
          <w:lang w:val="en-US"/>
        </w:rPr>
        <w:t>Figure 6.6.4-2: Example of user-plane operation with MPQUIC-LL</w:t>
      </w:r>
    </w:p>
    <w:p w14:paraId="5BC83D05" w14:textId="5AAAB5E6" w:rsidR="00D32E3A" w:rsidRPr="00424FFD" w:rsidDel="004F23F8" w:rsidRDefault="00D32E3A" w:rsidP="00D32E3A">
      <w:pPr>
        <w:pStyle w:val="3"/>
        <w:rPr>
          <w:del w:id="1292" w:author="S2-2008081" w:date="2020-10-26T17:08:00Z"/>
        </w:rPr>
      </w:pPr>
      <w:bookmarkStart w:id="1293" w:name="_Toc50381004"/>
      <w:del w:id="1294" w:author="S2-2008081" w:date="2020-10-26T17:08:00Z">
        <w:r w:rsidRPr="00424FFD" w:rsidDel="004F23F8">
          <w:delText>6.6.4a</w:delText>
        </w:r>
        <w:r w:rsidRPr="00424FFD" w:rsidDel="004F23F8">
          <w:tab/>
        </w:r>
        <w:r w:rsidRPr="00551FB5" w:rsidDel="004F23F8">
          <w:delText>Alternative User-Plane Operation</w:delText>
        </w:r>
        <w:bookmarkEnd w:id="1293"/>
      </w:del>
    </w:p>
    <w:p w14:paraId="2BD9D038" w14:textId="1CA0280B" w:rsidR="00D32E3A" w:rsidRPr="00424FFD" w:rsidDel="004F23F8" w:rsidRDefault="00D32E3A" w:rsidP="00D32E3A">
      <w:pPr>
        <w:rPr>
          <w:del w:id="1295" w:author="S2-2008081" w:date="2020-10-26T17:08:00Z"/>
          <w:lang w:val="en-US"/>
        </w:rPr>
      </w:pPr>
      <w:del w:id="1296" w:author="S2-2008081" w:date="2020-10-26T17:08:00Z">
        <w:r w:rsidRPr="00424FFD" w:rsidDel="004F23F8">
          <w:rPr>
            <w:lang w:val="en-US"/>
          </w:rPr>
          <w:delText>In order to enable the QoS rules to be applied to the inner IP packets (as in Rel-16), the alternative user-plane operation shown in the figure below can use used. In this alternative, the QoS rules are applied before the MQTS component and, therefore, they map SDFs to QFIs, as in Rel-16.</w:delText>
        </w:r>
      </w:del>
    </w:p>
    <w:p w14:paraId="5E15C14B" w14:textId="62478A5C" w:rsidR="00D32E3A" w:rsidRPr="00424FFD" w:rsidDel="004F23F8" w:rsidRDefault="00D32E3A" w:rsidP="00D32E3A">
      <w:pPr>
        <w:rPr>
          <w:del w:id="1297" w:author="S2-2008081" w:date="2020-10-26T17:08:00Z"/>
          <w:lang w:val="en-US"/>
        </w:rPr>
      </w:pPr>
      <w:del w:id="1298" w:author="S2-2008081" w:date="2020-10-26T17:08:00Z">
        <w:r w:rsidRPr="00424FFD" w:rsidDel="004F23F8">
          <w:rPr>
            <w:lang w:val="en-US"/>
          </w:rPr>
          <w:delText>The functionality of the MQTC component and the MPQUIC protocol remain the same (as specified above). More specifically, the MQTC component selects a MPQUIC connection for a PDU (e.g. IP packet) based on the MPQUIC Connection Selection Descriptor in the matched ATSS rule and the MPQUIC protocol selects an access type (i.e. 3GPP or non-3GPP uniflow) for a PDU based on the steering mode in the matched ATSSS rule.</w:delText>
        </w:r>
      </w:del>
    </w:p>
    <w:p w14:paraId="03A548FE" w14:textId="5C5EE658" w:rsidR="00D32E3A" w:rsidRPr="00424FFD" w:rsidDel="004F23F8" w:rsidRDefault="00D32E3A" w:rsidP="00D32E3A">
      <w:pPr>
        <w:rPr>
          <w:del w:id="1299" w:author="S2-2008081" w:date="2020-10-26T17:08:00Z"/>
          <w:lang w:val="en-US"/>
        </w:rPr>
      </w:pPr>
      <w:del w:id="1300" w:author="S2-2008081" w:date="2020-10-26T17:08:00Z">
        <w:r w:rsidRPr="00424FFD" w:rsidDel="004F23F8">
          <w:rPr>
            <w:lang w:val="en-US"/>
          </w:rPr>
          <w:delText>Note that the QFI selected by the QoS flow selection component is transferred down to the selected access (3GPP or non-3GPP). For a packet created by the MPQUIC protocol itself (e.g. a PING frame), the QFI delivered to the access is the QFI associated with the MPQUIC connection over which this packet is transmitted.</w:delText>
        </w:r>
      </w:del>
    </w:p>
    <w:p w14:paraId="76EDFD94" w14:textId="7554FECF" w:rsidR="00D32E3A" w:rsidRPr="00424FFD" w:rsidDel="004F23F8" w:rsidRDefault="00D32E3A" w:rsidP="00017DCA">
      <w:pPr>
        <w:pStyle w:val="EditorsNote"/>
        <w:rPr>
          <w:del w:id="1301" w:author="S2-2008081" w:date="2020-10-26T17:08:00Z"/>
        </w:rPr>
      </w:pPr>
      <w:del w:id="1302" w:author="S2-2008081" w:date="2020-10-26T17:08:00Z">
        <w:r w:rsidRPr="00424FFD" w:rsidDel="004F23F8">
          <w:delText>Editor</w:delText>
        </w:r>
        <w:r w:rsidR="00017DCA" w:rsidDel="004F23F8">
          <w:delText>'</w:delText>
        </w:r>
        <w:r w:rsidRPr="00424FFD" w:rsidDel="004F23F8">
          <w:delText>s note</w:delText>
        </w:r>
        <w:r w:rsidR="00017DCA" w:rsidDel="004F23F8">
          <w:delText>:</w:delText>
        </w:r>
        <w:r w:rsidR="00017DCA" w:rsidDel="004F23F8">
          <w:tab/>
        </w:r>
        <w:r w:rsidRPr="00424FFD" w:rsidDel="004F23F8">
          <w:delText xml:space="preserve">Further details of this alternative user-plane operation are FFS. It is also FFS which of the two alternatives (in </w:delText>
        </w:r>
        <w:r w:rsidR="00017DCA" w:rsidDel="004F23F8">
          <w:delText>Figure</w:delText>
        </w:r>
        <w:r w:rsidRPr="00424FFD" w:rsidDel="004F23F8">
          <w:delText xml:space="preserve"> 6.6.4-2 and in </w:delText>
        </w:r>
        <w:r w:rsidR="00017DCA" w:rsidDel="004F23F8">
          <w:delText>Figure</w:delText>
        </w:r>
        <w:r w:rsidRPr="00424FFD" w:rsidDel="004F23F8">
          <w:delText xml:space="preserve"> 6.6.4a-1) will be selected.</w:delText>
        </w:r>
      </w:del>
    </w:p>
    <w:p w14:paraId="232617A5" w14:textId="3A9D6355" w:rsidR="00D32E3A" w:rsidRPr="00424FFD" w:rsidDel="004F23F8" w:rsidRDefault="00017DCA" w:rsidP="00017DCA">
      <w:pPr>
        <w:pStyle w:val="TH"/>
        <w:rPr>
          <w:del w:id="1303" w:author="S2-2008081" w:date="2020-10-26T17:08:00Z"/>
          <w:lang w:val="en-US"/>
        </w:rPr>
      </w:pPr>
      <w:del w:id="1304" w:author="S2-2008081" w:date="2020-10-26T17:08:00Z">
        <w:r w:rsidRPr="00424FFD" w:rsidDel="004F23F8">
          <w:object w:dxaOrig="14029" w:dyaOrig="11005" w14:anchorId="3BF3E516">
            <v:shape id="_x0000_i1047" type="#_x0000_t75" style="width:479.75pt;height:375.8pt" o:ole="">
              <v:imagedata r:id="rId58" o:title=""/>
            </v:shape>
            <o:OLEObject Type="Embed" ProgID="Visio.Drawing.15" ShapeID="_x0000_i1047" DrawAspect="Content" ObjectID="_1665331932" r:id="rId59"/>
          </w:object>
        </w:r>
      </w:del>
    </w:p>
    <w:p w14:paraId="0765D89B" w14:textId="18A3B600" w:rsidR="00D32E3A" w:rsidRPr="00551FB5" w:rsidDel="004F23F8" w:rsidRDefault="00D32E3A" w:rsidP="00551FB5">
      <w:pPr>
        <w:pStyle w:val="TF"/>
        <w:rPr>
          <w:del w:id="1305" w:author="S2-2008081" w:date="2020-10-26T17:08:00Z"/>
          <w:lang w:val="en-US"/>
        </w:rPr>
      </w:pPr>
      <w:del w:id="1306" w:author="S2-2008081" w:date="2020-10-26T17:08:00Z">
        <w:r w:rsidRPr="00551FB5" w:rsidDel="004F23F8">
          <w:rPr>
            <w:lang w:val="en-US"/>
          </w:rPr>
          <w:delText xml:space="preserve">Figure 6.6.4a-1: Example of </w:delText>
        </w:r>
        <w:r w:rsidDel="004F23F8">
          <w:rPr>
            <w:lang w:val="en-US"/>
          </w:rPr>
          <w:delText xml:space="preserve">alternative </w:delText>
        </w:r>
        <w:r w:rsidRPr="00551FB5" w:rsidDel="004F23F8">
          <w:rPr>
            <w:lang w:val="en-US"/>
          </w:rPr>
          <w:delText>user-plane operation with MPQUIC-LL</w:delText>
        </w:r>
      </w:del>
    </w:p>
    <w:p w14:paraId="6933669B" w14:textId="77777777" w:rsidR="00D32E3A" w:rsidRPr="00424FFD" w:rsidRDefault="00D32E3A" w:rsidP="00D32E3A">
      <w:pPr>
        <w:pStyle w:val="3"/>
      </w:pPr>
      <w:bookmarkStart w:id="1307" w:name="_Toc50381005"/>
      <w:bookmarkStart w:id="1308" w:name="_Toc54626607"/>
      <w:r w:rsidRPr="00424FFD">
        <w:t>6.6.5</w:t>
      </w:r>
      <w:r w:rsidRPr="00424FFD">
        <w:tab/>
        <w:t>Support of Steering Modes</w:t>
      </w:r>
      <w:bookmarkEnd w:id="1307"/>
      <w:bookmarkEnd w:id="1308"/>
    </w:p>
    <w:p w14:paraId="73F44044" w14:textId="40B032BB" w:rsidR="00D32E3A" w:rsidRPr="00424FFD" w:rsidRDefault="00D32E3A" w:rsidP="00D32E3A">
      <w:pPr>
        <w:rPr>
          <w:lang w:val="en-US"/>
        </w:rPr>
      </w:pPr>
      <w:r w:rsidRPr="00424FFD">
        <w:t>The MPQUIC-LL supports all the steering modes defined in Rel-16. In addition, t</w:t>
      </w:r>
      <w:r w:rsidRPr="00424FFD">
        <w:rPr>
          <w:lang w:val="en-US"/>
        </w:rPr>
        <w:t xml:space="preserve">he MPQUIC-LL </w:t>
      </w:r>
      <w:del w:id="1309" w:author="S2-2008081" w:date="2020-10-26T17:08:00Z">
        <w:r w:rsidRPr="00424FFD" w:rsidDel="004F23F8">
          <w:rPr>
            <w:lang w:val="en-US"/>
          </w:rPr>
          <w:delText xml:space="preserve">can </w:delText>
        </w:r>
      </w:del>
      <w:ins w:id="1310" w:author="S2-2008081" w:date="2020-10-26T17:08:00Z">
        <w:r w:rsidR="004F23F8">
          <w:rPr>
            <w:lang w:val="en-US"/>
          </w:rPr>
          <w:t>may</w:t>
        </w:r>
        <w:r w:rsidR="004F23F8" w:rsidRPr="00424FFD">
          <w:rPr>
            <w:lang w:val="en-US"/>
          </w:rPr>
          <w:t xml:space="preserve"> </w:t>
        </w:r>
      </w:ins>
      <w:r w:rsidRPr="00424FFD">
        <w:rPr>
          <w:lang w:val="en-US"/>
        </w:rPr>
        <w:t>support additional steering modes</w:t>
      </w:r>
      <w:ins w:id="1311" w:author="S2-2008081" w:date="2020-10-26T17:08:00Z">
        <w:r w:rsidR="004F23F8" w:rsidRPr="004F23F8">
          <w:t xml:space="preserve"> </w:t>
        </w:r>
        <w:r w:rsidR="004F23F8">
          <w:t>defined in other clauses of this technical report.</w:t>
        </w:r>
      </w:ins>
      <w:del w:id="1312" w:author="S2-2008081" w:date="2020-10-26T17:08:00Z">
        <w:r w:rsidRPr="00424FFD" w:rsidDel="004F23F8">
          <w:rPr>
            <w:lang w:val="en-US"/>
          </w:rPr>
          <w:delText>, not supported in Rel-16, such as:</w:delText>
        </w:r>
      </w:del>
    </w:p>
    <w:p w14:paraId="7C52697C" w14:textId="3935F177" w:rsidR="00D32E3A" w:rsidRPr="00424FFD" w:rsidDel="004F23F8" w:rsidRDefault="00D32E3A" w:rsidP="00D32E3A">
      <w:pPr>
        <w:pStyle w:val="B1"/>
        <w:rPr>
          <w:del w:id="1313" w:author="S2-2008081" w:date="2020-10-26T17:08:00Z"/>
          <w:lang w:val="en-US"/>
        </w:rPr>
      </w:pPr>
      <w:del w:id="1314" w:author="S2-2008081" w:date="2020-10-26T17:08:00Z">
        <w:r w:rsidRPr="00424FFD" w:rsidDel="004F23F8">
          <w:rPr>
            <w:lang w:val="en-US"/>
          </w:rPr>
          <w:delText>-</w:delText>
        </w:r>
        <w:r w:rsidRPr="00424FFD" w:rsidDel="004F23F8">
          <w:rPr>
            <w:lang w:val="en-US"/>
          </w:rPr>
          <w:tab/>
        </w:r>
        <w:r w:rsidRPr="00424FFD" w:rsidDel="004F23F8">
          <w:delText>Smallest Loss Rate</w:delText>
        </w:r>
        <w:r w:rsidRPr="00424FFD" w:rsidDel="004F23F8">
          <w:rPr>
            <w:lang w:val="en-US"/>
          </w:rPr>
          <w:delText>: Supported by using the MPQUIC protocol capability to estimate the loss rate of a MPQUIC uniflow. Example of ATSSS rule using this steering mode: "Send the traffic of App1 to the access with the smallest loss rate".</w:delText>
        </w:r>
      </w:del>
    </w:p>
    <w:p w14:paraId="00A5B2C3" w14:textId="74249A25" w:rsidR="00D32E3A" w:rsidRPr="00424FFD" w:rsidDel="004F23F8" w:rsidRDefault="00D32E3A" w:rsidP="00D32E3A">
      <w:pPr>
        <w:pStyle w:val="B1"/>
        <w:rPr>
          <w:del w:id="1315" w:author="S2-2008081" w:date="2020-10-26T17:08:00Z"/>
          <w:lang w:val="en-US"/>
        </w:rPr>
      </w:pPr>
      <w:del w:id="1316" w:author="S2-2008081" w:date="2020-10-26T17:08:00Z">
        <w:r w:rsidRPr="00424FFD" w:rsidDel="004F23F8">
          <w:rPr>
            <w:lang w:val="en-US"/>
          </w:rPr>
          <w:delText>-</w:delText>
        </w:r>
        <w:r w:rsidRPr="00424FFD" w:rsidDel="004F23F8">
          <w:rPr>
            <w:lang w:val="en-US"/>
          </w:rPr>
          <w:tab/>
          <w:delText xml:space="preserve">Loss Rate Threshold: Supported by using the MPQUIC protocol capability to estimate the loss rate of a MPQUIC uniflow. Example of ATSSS rule using this steering mode: "Send the traffic of App1 to the access with loss rate &lt; 1%; if both accesses have loss rate &lt; 1%, send it to 3GPP access". </w:delText>
        </w:r>
        <w:r w:rsidRPr="00551FB5" w:rsidDel="004F23F8">
          <w:rPr>
            <w:lang w:val="en-US"/>
          </w:rPr>
          <w:delText>There is no need to (periodically) re-evaluate the loss rate of each access and to select the access with the smallest loss rate. As long as the selected access has loss rate &lt; 1%, the traffic can remain on this access.</w:delText>
        </w:r>
      </w:del>
    </w:p>
    <w:p w14:paraId="6FC787ED" w14:textId="737092AD" w:rsidR="00D32E3A" w:rsidRPr="00424FFD" w:rsidDel="004F23F8" w:rsidRDefault="00D32E3A" w:rsidP="00D32E3A">
      <w:pPr>
        <w:pStyle w:val="B1"/>
        <w:rPr>
          <w:del w:id="1317" w:author="S2-2008081" w:date="2020-10-26T17:08:00Z"/>
          <w:lang w:val="en-US"/>
        </w:rPr>
      </w:pPr>
      <w:del w:id="1318" w:author="S2-2008081" w:date="2020-10-26T17:08:00Z">
        <w:r w:rsidRPr="00424FFD" w:rsidDel="004F23F8">
          <w:rPr>
            <w:lang w:val="en-US"/>
          </w:rPr>
          <w:delText>-</w:delText>
        </w:r>
        <w:r w:rsidRPr="00424FFD" w:rsidDel="004F23F8">
          <w:rPr>
            <w:lang w:val="en-US"/>
          </w:rPr>
          <w:tab/>
          <w:delText xml:space="preserve">RTT Threshold: Supported by using the MPQUIC protocol capability to estimate the RTT of a MPQUIC uniflow. Example of ATSSS rule using this steering mode: "Send the traffic of App1 to the access with RTT &lt; 100ms; if both accesses have RTT &lt; 100ms, send it to non-3GPP access". </w:delText>
        </w:r>
        <w:r w:rsidRPr="00551FB5" w:rsidDel="004F23F8">
          <w:rPr>
            <w:lang w:val="en-US"/>
          </w:rPr>
          <w:delText>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delText>
        </w:r>
      </w:del>
    </w:p>
    <w:p w14:paraId="54B68BEE" w14:textId="69B9200F" w:rsidR="00D32E3A" w:rsidRPr="00017DCA" w:rsidDel="004F23F8" w:rsidRDefault="00D32E3A" w:rsidP="00017DCA">
      <w:pPr>
        <w:rPr>
          <w:del w:id="1319" w:author="S2-2008081" w:date="2020-10-26T17:08:00Z"/>
        </w:rPr>
      </w:pPr>
      <w:del w:id="1320" w:author="S2-2008081" w:date="2020-10-26T17:08:00Z">
        <w:r w:rsidRPr="00017DCA" w:rsidDel="004F23F8">
          <w:delText>The above steering modes illustrate the kind of steering modes that can be supported with MPQUIC-LL using information provided by the MPQUIC protocol. More steering modes can be derived by combining the above steering modes.</w:delText>
        </w:r>
      </w:del>
    </w:p>
    <w:p w14:paraId="7A230000" w14:textId="77777777" w:rsidR="00D32E3A" w:rsidRPr="00424FFD" w:rsidRDefault="00D32E3A" w:rsidP="00D32E3A">
      <w:pPr>
        <w:pStyle w:val="3"/>
      </w:pPr>
      <w:bookmarkStart w:id="1321" w:name="_Toc50381006"/>
      <w:bookmarkStart w:id="1322" w:name="_Toc54626608"/>
      <w:r w:rsidRPr="00424FFD">
        <w:t>6.6.6</w:t>
      </w:r>
      <w:r w:rsidRPr="00424FFD">
        <w:tab/>
        <w:t>Impacts on services, entities, interfaces and IETF protocols</w:t>
      </w:r>
      <w:bookmarkEnd w:id="1321"/>
      <w:bookmarkEnd w:id="1322"/>
    </w:p>
    <w:p w14:paraId="18038A9B" w14:textId="3A853E64" w:rsidR="004F23F8" w:rsidRDefault="004F23F8" w:rsidP="00D32E3A">
      <w:pPr>
        <w:rPr>
          <w:ins w:id="1323" w:author="S2-2008081" w:date="2020-10-26T17:09:00Z"/>
          <w:lang w:val="en-US"/>
        </w:rPr>
      </w:pPr>
      <w:ins w:id="1324" w:author="S2-2008081" w:date="2020-10-26T17:09:00Z">
        <w:r w:rsidRPr="00413166">
          <w:rPr>
            <w:lang w:val="en-US"/>
          </w:rPr>
          <w:t xml:space="preserve">The MPQUIC-LL solution does not impact the </w:t>
        </w:r>
        <w:r w:rsidRPr="00672C21">
          <w:rPr>
            <w:lang w:val="en-US"/>
          </w:rPr>
          <w:t xml:space="preserve">structure of the </w:t>
        </w:r>
        <w:r w:rsidRPr="004F23F8">
          <w:rPr>
            <w:lang w:val="en-US"/>
          </w:rPr>
          <w:t>ATSSS rules, the QoS rules and the N4 rules, which remain the same and they are applied as in Rel-16. However, the ATSSS rules and the N4 rules are enhanced to support values for the MPQUIC-LL steering functionality and for potentially new steering modes.</w:t>
        </w:r>
        <w:r w:rsidRPr="00672C21">
          <w:rPr>
            <w:lang w:val="en-US"/>
          </w:rPr>
          <w:t xml:space="preserve"> The UE and the UPF receive </w:t>
        </w:r>
        <w:r w:rsidRPr="004F23F8">
          <w:rPr>
            <w:lang w:val="en-US"/>
          </w:rPr>
          <w:t>information (see the "MPQUIC Connection Setup information")</w:t>
        </w:r>
        <w:r w:rsidRPr="00413166">
          <w:rPr>
            <w:lang w:val="en-US"/>
          </w:rPr>
          <w:t xml:space="preserve"> which indicates how many MPQUIC connections should be established between the UE and the UPF, </w:t>
        </w:r>
        <w:bookmarkStart w:id="1325" w:name="_Hlk52564834"/>
        <w:r w:rsidRPr="00413166">
          <w:t xml:space="preserve">and </w:t>
        </w:r>
        <w:r w:rsidRPr="00413166">
          <w:rPr>
            <w:lang w:val="en-US"/>
          </w:rPr>
          <w:t>the QoS flow and steering mode associated with each MPQUIC connection.</w:t>
        </w:r>
        <w:bookmarkEnd w:id="1325"/>
      </w:ins>
    </w:p>
    <w:p w14:paraId="2BC3F856" w14:textId="77777777" w:rsidR="00D32E3A" w:rsidRPr="00424FFD" w:rsidRDefault="00D32E3A" w:rsidP="00D32E3A">
      <w:pPr>
        <w:rPr>
          <w:lang w:val="en-US"/>
        </w:rPr>
      </w:pPr>
      <w:r w:rsidRPr="00424FFD">
        <w:rPr>
          <w:lang w:val="en-US"/>
        </w:rPr>
        <w:t>IETF protocols</w:t>
      </w:r>
    </w:p>
    <w:p w14:paraId="181ACA4B" w14:textId="77777777" w:rsidR="00D32E3A" w:rsidRPr="00424FFD" w:rsidRDefault="00D32E3A" w:rsidP="00D32E3A">
      <w:pPr>
        <w:pStyle w:val="B1"/>
        <w:rPr>
          <w:lang w:val="en-US"/>
        </w:rPr>
      </w:pPr>
      <w:r w:rsidRPr="00424FFD">
        <w:rPr>
          <w:lang w:val="en-US"/>
        </w:rPr>
        <w:t>-</w:t>
      </w:r>
      <w:r w:rsidRPr="00424FFD">
        <w:rPr>
          <w:lang w:val="en-US"/>
        </w:rPr>
        <w:tab/>
        <w:t>The MPQUIC-LL solution is based on the following QUIC draft specifications defined by IETF. The MPQUIC-LL does not require any changes to these specifications.</w:t>
      </w:r>
    </w:p>
    <w:p w14:paraId="56CF6AEC" w14:textId="241C438E" w:rsidR="00D32E3A" w:rsidRPr="00424FFD" w:rsidRDefault="00D32E3A" w:rsidP="00D32E3A">
      <w:pPr>
        <w:pStyle w:val="B2"/>
        <w:rPr>
          <w:lang w:val="en-US"/>
        </w:rPr>
      </w:pPr>
      <w:r w:rsidRPr="00424FFD">
        <w:rPr>
          <w:lang w:val="en-US"/>
        </w:rPr>
        <w:lastRenderedPageBreak/>
        <w:t>-</w:t>
      </w:r>
      <w:r w:rsidR="00017DCA">
        <w:rPr>
          <w:lang w:val="en-US"/>
        </w:rPr>
        <w:tab/>
      </w:r>
      <w:r w:rsidRPr="00424FFD">
        <w:rPr>
          <w:lang w:val="en-US"/>
        </w:rPr>
        <w:t>draft-ietf-quic-transport</w:t>
      </w:r>
      <w:r w:rsidR="00F5104F">
        <w:rPr>
          <w:lang w:val="en-US"/>
        </w:rPr>
        <w:t> </w:t>
      </w:r>
      <w:r w:rsidR="00F5104F" w:rsidRPr="00424FFD">
        <w:rPr>
          <w:lang w:val="en-US"/>
        </w:rPr>
        <w:t>[</w:t>
      </w:r>
      <w:r w:rsidRPr="00424FFD">
        <w:rPr>
          <w:lang w:val="en-US"/>
        </w:rPr>
        <w:t>6]</w:t>
      </w:r>
      <w:r w:rsidR="00017DCA">
        <w:rPr>
          <w:lang w:val="en-US"/>
        </w:rPr>
        <w:t>.</w:t>
      </w:r>
    </w:p>
    <w:p w14:paraId="6E45CB1B" w14:textId="11AF0003" w:rsidR="00D32E3A" w:rsidRPr="00424FFD" w:rsidRDefault="00D32E3A" w:rsidP="00D32E3A">
      <w:pPr>
        <w:pStyle w:val="B2"/>
        <w:rPr>
          <w:lang w:val="en-US"/>
        </w:rPr>
      </w:pPr>
      <w:r w:rsidRPr="00424FFD">
        <w:rPr>
          <w:lang w:val="en-US"/>
        </w:rPr>
        <w:t>-</w:t>
      </w:r>
      <w:r w:rsidRPr="00424FFD">
        <w:rPr>
          <w:lang w:val="en-US"/>
        </w:rPr>
        <w:tab/>
        <w:t>draft-ietf-quic-recovery</w:t>
      </w:r>
      <w:r w:rsidR="00F5104F">
        <w:rPr>
          <w:lang w:val="en-US"/>
        </w:rPr>
        <w:t> </w:t>
      </w:r>
      <w:r w:rsidR="00F5104F" w:rsidRPr="00424FFD">
        <w:rPr>
          <w:lang w:val="en-US"/>
        </w:rPr>
        <w:t>[</w:t>
      </w:r>
      <w:r w:rsidRPr="00424FFD">
        <w:rPr>
          <w:lang w:val="en-US"/>
        </w:rPr>
        <w:t>7]</w:t>
      </w:r>
      <w:r w:rsidR="00017DCA">
        <w:rPr>
          <w:lang w:val="en-US"/>
        </w:rPr>
        <w:t>.</w:t>
      </w:r>
    </w:p>
    <w:p w14:paraId="068DAFD1" w14:textId="68AB53D9" w:rsidR="00D32E3A" w:rsidRPr="00424FFD" w:rsidRDefault="00D32E3A" w:rsidP="00D32E3A">
      <w:pPr>
        <w:pStyle w:val="B2"/>
        <w:rPr>
          <w:lang w:val="en-US"/>
        </w:rPr>
      </w:pPr>
      <w:r w:rsidRPr="00424FFD">
        <w:rPr>
          <w:lang w:val="en-US"/>
        </w:rPr>
        <w:t>-</w:t>
      </w:r>
      <w:r w:rsidRPr="00424FFD">
        <w:rPr>
          <w:lang w:val="en-US"/>
        </w:rPr>
        <w:tab/>
        <w:t>draft-ietf-quic-tls</w:t>
      </w:r>
      <w:r w:rsidR="00F5104F">
        <w:rPr>
          <w:lang w:val="en-US"/>
        </w:rPr>
        <w:t> </w:t>
      </w:r>
      <w:r w:rsidR="00F5104F" w:rsidRPr="00424FFD">
        <w:rPr>
          <w:lang w:val="en-US"/>
        </w:rPr>
        <w:t>[</w:t>
      </w:r>
      <w:r>
        <w:rPr>
          <w:lang w:val="en-US"/>
        </w:rPr>
        <w:t>18</w:t>
      </w:r>
      <w:r w:rsidRPr="00424FFD">
        <w:rPr>
          <w:lang w:val="en-US"/>
        </w:rPr>
        <w:t>]</w:t>
      </w:r>
      <w:r w:rsidR="00017DCA">
        <w:rPr>
          <w:lang w:val="en-US"/>
        </w:rPr>
        <w:t>.</w:t>
      </w:r>
    </w:p>
    <w:p w14:paraId="049E92B6" w14:textId="0D19B511" w:rsidR="00D32E3A" w:rsidRPr="00424FFD" w:rsidRDefault="00D32E3A" w:rsidP="00D32E3A">
      <w:pPr>
        <w:pStyle w:val="B2"/>
        <w:rPr>
          <w:lang w:val="en-US"/>
        </w:rPr>
      </w:pPr>
      <w:r w:rsidRPr="00424FFD">
        <w:rPr>
          <w:lang w:val="en-US"/>
        </w:rPr>
        <w:t>-</w:t>
      </w:r>
      <w:r w:rsidRPr="00424FFD">
        <w:rPr>
          <w:lang w:val="en-US"/>
        </w:rPr>
        <w:tab/>
        <w:t>draft-ietf-quic-datagram</w:t>
      </w:r>
      <w:r w:rsidR="00F5104F">
        <w:rPr>
          <w:lang w:val="en-US"/>
        </w:rPr>
        <w:t> </w:t>
      </w:r>
      <w:r w:rsidR="00F5104F" w:rsidRPr="00424FFD">
        <w:rPr>
          <w:lang w:val="en-US"/>
        </w:rPr>
        <w:t>[</w:t>
      </w:r>
      <w:r w:rsidRPr="00424FFD">
        <w:rPr>
          <w:lang w:val="en-US"/>
        </w:rPr>
        <w:t>8]</w:t>
      </w:r>
      <w:r w:rsidR="00017DCA">
        <w:rPr>
          <w:lang w:val="en-US"/>
        </w:rPr>
        <w:t>.</w:t>
      </w:r>
    </w:p>
    <w:p w14:paraId="526F02EB" w14:textId="26F36AD7" w:rsidR="00D32E3A" w:rsidRPr="00424FFD" w:rsidRDefault="00D32E3A" w:rsidP="00D32E3A">
      <w:pPr>
        <w:pStyle w:val="B2"/>
        <w:rPr>
          <w:lang w:val="en-US"/>
        </w:rPr>
      </w:pPr>
      <w:r w:rsidRPr="00424FFD">
        <w:rPr>
          <w:lang w:val="en-US"/>
        </w:rPr>
        <w:t>-</w:t>
      </w:r>
      <w:r w:rsidRPr="00424FFD">
        <w:rPr>
          <w:lang w:val="en-US"/>
        </w:rPr>
        <w:tab/>
        <w:t>draft-deconinck-quic-multipath</w:t>
      </w:r>
      <w:r w:rsidR="00F5104F">
        <w:rPr>
          <w:lang w:val="en-US"/>
        </w:rPr>
        <w:t> </w:t>
      </w:r>
      <w:r w:rsidR="00F5104F" w:rsidRPr="00424FFD">
        <w:rPr>
          <w:lang w:val="en-US"/>
        </w:rPr>
        <w:t>[</w:t>
      </w:r>
      <w:r w:rsidRPr="00424FFD">
        <w:rPr>
          <w:lang w:val="en-US"/>
        </w:rPr>
        <w:t>10]</w:t>
      </w:r>
      <w:ins w:id="1326" w:author="S2-2008081" w:date="2020-10-26T17:09:00Z">
        <w:r w:rsidR="004F23F8" w:rsidRPr="00413166">
          <w:rPr>
            <w:lang w:val="en-US"/>
          </w:rPr>
          <w:t xml:space="preserve"> </w:t>
        </w:r>
        <w:r w:rsidR="004F23F8" w:rsidRPr="00672C21">
          <w:rPr>
            <w:lang w:val="en-US"/>
          </w:rPr>
          <w:t xml:space="preserve">or </w:t>
        </w:r>
        <w:r w:rsidR="004F23F8" w:rsidRPr="00413166">
          <w:rPr>
            <w:lang w:val="en-US"/>
          </w:rPr>
          <w:t xml:space="preserve">another </w:t>
        </w:r>
        <w:r w:rsidR="004F23F8" w:rsidRPr="00672C21">
          <w:rPr>
            <w:lang w:val="en-US"/>
          </w:rPr>
          <w:t>specification created by IETF for supporting multipath QUIC</w:t>
        </w:r>
      </w:ins>
      <w:r w:rsidRPr="00424FFD">
        <w:rPr>
          <w:lang w:val="en-US"/>
        </w:rPr>
        <w:t>.</w:t>
      </w:r>
    </w:p>
    <w:p w14:paraId="07CFD10F" w14:textId="7AE1113F" w:rsidR="00D32E3A" w:rsidRPr="00424FFD" w:rsidRDefault="00D32E3A" w:rsidP="00D32E3A">
      <w:pPr>
        <w:pStyle w:val="B1"/>
        <w:rPr>
          <w:lang w:val="en-US"/>
        </w:rPr>
      </w:pPr>
      <w:r w:rsidRPr="00424FFD">
        <w:rPr>
          <w:lang w:val="en-US"/>
        </w:rPr>
        <w:t>-</w:t>
      </w:r>
      <w:r w:rsidRPr="00424FFD">
        <w:rPr>
          <w:lang w:val="en-US"/>
        </w:rPr>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w:t>
      </w:r>
      <w:r w:rsidR="00017DCA">
        <w:rPr>
          <w:lang w:val="en-US"/>
        </w:rPr>
        <w:t> WG</w:t>
      </w:r>
      <w:r w:rsidRPr="00424FFD">
        <w:rPr>
          <w:lang w:val="en-US"/>
        </w:rPr>
        <w:t>3.</w:t>
      </w:r>
    </w:p>
    <w:p w14:paraId="4A93DE34" w14:textId="77777777" w:rsidR="00D32E3A" w:rsidRPr="00424FFD" w:rsidRDefault="00D32E3A" w:rsidP="00D32E3A">
      <w:pPr>
        <w:rPr>
          <w:lang w:val="en-US"/>
        </w:rPr>
      </w:pPr>
      <w:r w:rsidRPr="00424FFD">
        <w:rPr>
          <w:lang w:val="en-US"/>
        </w:rPr>
        <w:t>AMF</w:t>
      </w:r>
    </w:p>
    <w:p w14:paraId="25C03BBF" w14:textId="77777777" w:rsidR="00D32E3A" w:rsidRPr="00424FFD" w:rsidRDefault="00D32E3A" w:rsidP="00D32E3A">
      <w:pPr>
        <w:pStyle w:val="B1"/>
        <w:rPr>
          <w:lang w:val="en-US"/>
        </w:rPr>
      </w:pPr>
      <w:r w:rsidRPr="00424FFD">
        <w:rPr>
          <w:lang w:val="en-US"/>
        </w:rPr>
        <w:t>-</w:t>
      </w:r>
      <w:r w:rsidRPr="00424FFD">
        <w:rPr>
          <w:lang w:val="en-US"/>
        </w:rPr>
        <w:tab/>
        <w:t>No impact. It is assumed that if 5GC supports ATSSS / Rel-17, then all ATSSS-capable SMFs in 5GC are capable of supporting MPQUIC-LL.</w:t>
      </w:r>
    </w:p>
    <w:p w14:paraId="5AC0D378" w14:textId="77777777" w:rsidR="00D32E3A" w:rsidRPr="00424FFD" w:rsidRDefault="00D32E3A" w:rsidP="00D32E3A">
      <w:pPr>
        <w:rPr>
          <w:lang w:val="en-US"/>
        </w:rPr>
      </w:pPr>
      <w:r w:rsidRPr="00424FFD">
        <w:rPr>
          <w:lang w:val="en-US"/>
        </w:rPr>
        <w:t>SMF</w:t>
      </w:r>
    </w:p>
    <w:p w14:paraId="327D8E91" w14:textId="77777777" w:rsidR="00D32E3A" w:rsidRPr="00424FFD" w:rsidRDefault="00D32E3A" w:rsidP="00D32E3A">
      <w:pPr>
        <w:pStyle w:val="B1"/>
        <w:rPr>
          <w:lang w:val="en-US"/>
        </w:rPr>
      </w:pPr>
      <w:r w:rsidRPr="00424FFD">
        <w:rPr>
          <w:lang w:val="en-US"/>
        </w:rPr>
        <w:t>-</w:t>
      </w:r>
      <w:r w:rsidRPr="00424FFD">
        <w:rPr>
          <w:lang w:val="en-US"/>
        </w:rPr>
        <w:tab/>
        <w:t>From the PCC rules, it shall determine the number of MPQUIC connections needed.</w:t>
      </w:r>
    </w:p>
    <w:p w14:paraId="15D320B4" w14:textId="77777777" w:rsidR="00D32E3A" w:rsidRPr="00424FFD" w:rsidRDefault="00D32E3A" w:rsidP="00D32E3A">
      <w:pPr>
        <w:pStyle w:val="B1"/>
        <w:rPr>
          <w:lang w:val="en-US"/>
        </w:rPr>
      </w:pPr>
      <w:r w:rsidRPr="00424FFD">
        <w:rPr>
          <w:lang w:val="en-US"/>
        </w:rPr>
        <w:t>-</w:t>
      </w:r>
      <w:r w:rsidRPr="00424FFD">
        <w:rPr>
          <w:lang w:val="en-US"/>
        </w:rPr>
        <w:tab/>
        <w:t>Shall indicate to UPF the number of MPQUIC connections needed.</w:t>
      </w:r>
    </w:p>
    <w:p w14:paraId="5F9A4C91" w14:textId="77777777" w:rsidR="00D32E3A" w:rsidRPr="00424FFD" w:rsidRDefault="00D32E3A" w:rsidP="00D32E3A">
      <w:pPr>
        <w:pStyle w:val="B1"/>
        <w:rPr>
          <w:lang w:val="en-US"/>
        </w:rPr>
      </w:pPr>
      <w:r w:rsidRPr="00424FFD">
        <w:rPr>
          <w:lang w:val="en-US"/>
        </w:rPr>
        <w:t>-</w:t>
      </w:r>
      <w:r w:rsidRPr="00424FFD">
        <w:rPr>
          <w:lang w:val="en-US"/>
        </w:rPr>
        <w:tab/>
        <w:t>Shall create and send to UE the "MPQUIC Connection Setup Information" based on the MPQUIC-LL Address Information received from UPF.</w:t>
      </w:r>
    </w:p>
    <w:p w14:paraId="3D7832D7" w14:textId="55F031BE" w:rsidR="00D32E3A" w:rsidRPr="00424FFD" w:rsidDel="004F23F8" w:rsidRDefault="00D32E3A" w:rsidP="004F23F8">
      <w:pPr>
        <w:pStyle w:val="B1"/>
        <w:rPr>
          <w:del w:id="1327" w:author="S2-2008081" w:date="2020-10-26T17:09:00Z"/>
          <w:lang w:val="en-US"/>
        </w:rPr>
      </w:pPr>
      <w:r w:rsidRPr="00424FFD">
        <w:rPr>
          <w:lang w:val="en-US"/>
        </w:rPr>
        <w:t>-</w:t>
      </w:r>
      <w:r w:rsidRPr="00424FFD">
        <w:rPr>
          <w:lang w:val="en-US"/>
        </w:rPr>
        <w:tab/>
        <w:t>From the received PCC rules, it shall create corresponding ATSSS rules and QoS rules for the UE.</w:t>
      </w:r>
      <w:del w:id="1328" w:author="S2-2008081" w:date="2020-10-26T17:09:00Z">
        <w:r w:rsidRPr="00424FFD" w:rsidDel="004F23F8">
          <w:rPr>
            <w:lang w:val="en-US"/>
          </w:rPr>
          <w:delText xml:space="preserve"> An ATSSS rule using the MPQUIC-LL steering functionality shall map the traffic of a service data flow to a specific MPQUIC connection.</w:delText>
        </w:r>
      </w:del>
    </w:p>
    <w:p w14:paraId="4743259E" w14:textId="7AB1179E" w:rsidR="00D32E3A" w:rsidRPr="00424FFD" w:rsidRDefault="00D32E3A" w:rsidP="004F23F8">
      <w:pPr>
        <w:pStyle w:val="B1"/>
        <w:rPr>
          <w:lang w:val="en-US"/>
        </w:rPr>
      </w:pPr>
      <w:del w:id="1329" w:author="S2-2008081" w:date="2020-10-26T17:09:00Z">
        <w:r w:rsidRPr="00424FFD" w:rsidDel="004F23F8">
          <w:rPr>
            <w:lang w:val="en-US"/>
          </w:rPr>
          <w:delText>-</w:delText>
        </w:r>
        <w:r w:rsidRPr="00424FFD" w:rsidDel="004F23F8">
          <w:rPr>
            <w:lang w:val="en-US"/>
          </w:rPr>
          <w:tab/>
          <w:delText>Each QoS rule shall map the traffic of a MPQUIC connection to an associated QoS flow.</w:delText>
        </w:r>
      </w:del>
    </w:p>
    <w:p w14:paraId="7606EB1F" w14:textId="77777777" w:rsidR="00D32E3A" w:rsidRPr="00424FFD" w:rsidRDefault="00D32E3A" w:rsidP="00D32E3A">
      <w:pPr>
        <w:pStyle w:val="B1"/>
        <w:rPr>
          <w:lang w:val="en-US"/>
        </w:rPr>
      </w:pPr>
      <w:r w:rsidRPr="00424FFD">
        <w:rPr>
          <w:lang w:val="en-US"/>
        </w:rPr>
        <w:t>-</w:t>
      </w:r>
      <w:r w:rsidRPr="00424FFD">
        <w:rPr>
          <w:lang w:val="en-US"/>
        </w:rPr>
        <w:tab/>
        <w:t>From the received PCC rules, it shall create corresponding N4 rules (PDRs, MAR, QER, etc.) for the UPF.</w:t>
      </w:r>
    </w:p>
    <w:p w14:paraId="02770478" w14:textId="77777777" w:rsidR="00D32E3A" w:rsidRPr="00424FFD" w:rsidRDefault="00D32E3A" w:rsidP="00017DCA">
      <w:pPr>
        <w:rPr>
          <w:lang w:val="en-US"/>
        </w:rPr>
      </w:pPr>
      <w:r w:rsidRPr="00424FFD">
        <w:rPr>
          <w:lang w:val="en-US"/>
        </w:rPr>
        <w:t>PCF</w:t>
      </w:r>
    </w:p>
    <w:p w14:paraId="2AF31AFB" w14:textId="77777777" w:rsidR="00D32E3A" w:rsidRPr="00424FFD" w:rsidRDefault="00D32E3A" w:rsidP="00D32E3A">
      <w:pPr>
        <w:pStyle w:val="B1"/>
        <w:rPr>
          <w:lang w:val="en-US"/>
        </w:rPr>
      </w:pPr>
      <w:r w:rsidRPr="00424FFD">
        <w:rPr>
          <w:lang w:val="en-US"/>
        </w:rPr>
        <w:t>-</w:t>
      </w:r>
      <w:r w:rsidRPr="00424FFD">
        <w:rPr>
          <w:lang w:val="en-US"/>
        </w:rPr>
        <w:tab/>
        <w:t>Shall be able to create PCC rules using the MPQUIC-LL steering functionality.</w:t>
      </w:r>
    </w:p>
    <w:p w14:paraId="4B5EC92E" w14:textId="77777777" w:rsidR="00D32E3A" w:rsidRPr="00424FFD" w:rsidRDefault="00D32E3A" w:rsidP="00017DCA">
      <w:pPr>
        <w:rPr>
          <w:lang w:val="en-US"/>
        </w:rPr>
      </w:pPr>
      <w:r w:rsidRPr="00424FFD">
        <w:rPr>
          <w:lang w:val="en-US"/>
        </w:rPr>
        <w:t>UPF:</w:t>
      </w:r>
    </w:p>
    <w:p w14:paraId="0E58CAD2" w14:textId="77777777" w:rsidR="00D32E3A" w:rsidRPr="00424FFD" w:rsidRDefault="00D32E3A" w:rsidP="00D32E3A">
      <w:pPr>
        <w:pStyle w:val="B1"/>
        <w:rPr>
          <w:lang w:val="en-US"/>
        </w:rPr>
      </w:pPr>
      <w:r w:rsidRPr="00424FFD">
        <w:rPr>
          <w:lang w:val="en-US"/>
        </w:rPr>
        <w:t>-</w:t>
      </w:r>
      <w:r w:rsidRPr="00424FFD">
        <w:rPr>
          <w:lang w:val="en-US"/>
        </w:rPr>
        <w:tab/>
        <w:t>Shall be able to allocate the "UE Link-specific MPQUIC-LL" IP addresses.</w:t>
      </w:r>
    </w:p>
    <w:p w14:paraId="7F699D59" w14:textId="77777777" w:rsidR="00D32E3A" w:rsidRDefault="00D32E3A" w:rsidP="00D32E3A">
      <w:pPr>
        <w:pStyle w:val="B1"/>
        <w:rPr>
          <w:lang w:val="en-US"/>
        </w:rPr>
      </w:pPr>
      <w:r w:rsidRPr="00424FFD">
        <w:rPr>
          <w:lang w:val="en-US"/>
        </w:rPr>
        <w:t>-</w:t>
      </w:r>
      <w:r w:rsidRPr="00424FFD">
        <w:rPr>
          <w:lang w:val="en-US"/>
        </w:rPr>
        <w:tab/>
        <w:t>Shall be able to allocate MPQUIC-LL Address Information, i.e. two IP addresses used for MPQUIC-LL (one per access) and one UDP port number for each MPQUIC connection.</w:t>
      </w:r>
    </w:p>
    <w:p w14:paraId="11C64EFA" w14:textId="77777777" w:rsidR="00D32E3A" w:rsidRDefault="00D32E3A" w:rsidP="00D32E3A">
      <w:pPr>
        <w:pStyle w:val="B1"/>
        <w:rPr>
          <w:ins w:id="1330" w:author="S2-2008081" w:date="2020-10-26T17:10:00Z"/>
          <w:lang w:val="en-US"/>
        </w:rPr>
      </w:pPr>
      <w:r>
        <w:rPr>
          <w:lang w:val="en-US"/>
        </w:rPr>
        <w:t>-</w:t>
      </w:r>
      <w:r>
        <w:rPr>
          <w:lang w:val="en-US"/>
        </w:rPr>
        <w:tab/>
        <w:t>Shall apply the N4 rules (e.g. PDRs and associated MARs) to select a MPQUIC connection and an access (uniflow) on this connection, for each DL PDU. Each MAR using the MPQUIC-LL steering functionality shall identify a MPQUIC Connection.</w:t>
      </w:r>
    </w:p>
    <w:p w14:paraId="1E486AC9" w14:textId="77777777" w:rsidR="004F23F8" w:rsidRDefault="004F23F8" w:rsidP="004F23F8">
      <w:pPr>
        <w:pStyle w:val="B1"/>
        <w:rPr>
          <w:ins w:id="1331" w:author="S2-2008081" w:date="2020-10-26T17:10:00Z"/>
          <w:lang w:val="en-US"/>
        </w:rPr>
      </w:pPr>
      <w:ins w:id="1332" w:author="S2-2008081" w:date="2020-10-26T17:10:00Z">
        <w:r>
          <w:rPr>
            <w:lang w:val="en-US"/>
          </w:rPr>
          <w:t>-</w:t>
        </w:r>
        <w:r>
          <w:rPr>
            <w:lang w:val="en-US"/>
          </w:rPr>
          <w:tab/>
          <w:t>Shall select a MPQUIC connection for an DL PDU based on the steering mode and QoS flow selected with this PDU.</w:t>
        </w:r>
      </w:ins>
    </w:p>
    <w:p w14:paraId="57C79267" w14:textId="2CB1875D" w:rsidR="004F23F8" w:rsidRDefault="004F23F8" w:rsidP="00D32E3A">
      <w:pPr>
        <w:pStyle w:val="B1"/>
        <w:rPr>
          <w:lang w:val="en-US"/>
        </w:rPr>
      </w:pPr>
      <w:ins w:id="1333" w:author="S2-2008081" w:date="2020-10-26T17:10:00Z">
        <w:r>
          <w:rPr>
            <w:lang w:val="en-US"/>
          </w:rPr>
          <w:t>-</w:t>
        </w:r>
        <w:r>
          <w:rPr>
            <w:lang w:val="en-US"/>
          </w:rPr>
          <w:tab/>
          <w:t>Shall be able to support the QUIC protocol with multipath extensions.</w:t>
        </w:r>
      </w:ins>
    </w:p>
    <w:p w14:paraId="7FD0992B" w14:textId="77777777" w:rsidR="00D32E3A" w:rsidRDefault="00D32E3A" w:rsidP="00D32E3A">
      <w:pPr>
        <w:pStyle w:val="B1"/>
        <w:rPr>
          <w:lang w:val="en-US"/>
        </w:rPr>
      </w:pPr>
      <w:r>
        <w:rPr>
          <w:lang w:val="en-US"/>
        </w:rPr>
        <w:t>-</w:t>
      </w:r>
      <w:r>
        <w:rPr>
          <w:lang w:val="en-US"/>
        </w:rPr>
        <w:tab/>
        <w:t>Shall apply the QoS Enforcement Rules (QERs) to map the traffic of each MPQUIC connection to a QoS flow.</w:t>
      </w:r>
    </w:p>
    <w:p w14:paraId="00910A59" w14:textId="77777777" w:rsidR="00D32E3A" w:rsidRDefault="00D32E3A" w:rsidP="00017DCA">
      <w:pPr>
        <w:rPr>
          <w:lang w:val="en-US"/>
        </w:rPr>
      </w:pPr>
      <w:r>
        <w:rPr>
          <w:lang w:val="en-US"/>
        </w:rPr>
        <w:t>UE:</w:t>
      </w:r>
    </w:p>
    <w:p w14:paraId="5746B865" w14:textId="77777777" w:rsidR="00D32E3A" w:rsidRDefault="00D32E3A" w:rsidP="00F5104F">
      <w:pPr>
        <w:pStyle w:val="B1"/>
        <w:rPr>
          <w:lang w:val="en-US"/>
        </w:rPr>
      </w:pPr>
      <w:r>
        <w:rPr>
          <w:lang w:val="en-US"/>
        </w:rPr>
        <w:t>-</w:t>
      </w:r>
      <w:r>
        <w:rPr>
          <w:lang w:val="en-US"/>
        </w:rPr>
        <w:tab/>
        <w:t>Shall be able to indicate support of MPQUIC-LL when requesting a MA PDU Session.</w:t>
      </w:r>
    </w:p>
    <w:p w14:paraId="4F1CE025" w14:textId="77777777" w:rsidR="00D32E3A" w:rsidRDefault="00D32E3A" w:rsidP="00F5104F">
      <w:pPr>
        <w:pStyle w:val="B1"/>
        <w:rPr>
          <w:lang w:val="en-US"/>
        </w:rPr>
      </w:pPr>
      <w:r>
        <w:rPr>
          <w:lang w:val="en-US"/>
        </w:rPr>
        <w:t>-</w:t>
      </w:r>
      <w:r>
        <w:rPr>
          <w:lang w:val="en-US"/>
        </w:rPr>
        <w:tab/>
        <w:t xml:space="preserve">Shall establish </w:t>
      </w:r>
      <w:r w:rsidRPr="004159E6">
        <w:rPr>
          <w:i/>
          <w:iCs/>
          <w:lang w:val="en-US"/>
        </w:rPr>
        <w:t>N</w:t>
      </w:r>
      <w:r>
        <w:rPr>
          <w:lang w:val="en-US"/>
        </w:rPr>
        <w:t xml:space="preserve"> MPQUIC connections to UPF via each access, based on the received "MPQUIC Connection Setup Information".</w:t>
      </w:r>
    </w:p>
    <w:p w14:paraId="21CFCE80" w14:textId="10466A3F" w:rsidR="00D32E3A" w:rsidRDefault="00D32E3A" w:rsidP="00F5104F">
      <w:pPr>
        <w:pStyle w:val="B1"/>
        <w:rPr>
          <w:ins w:id="1334" w:author="S2-2008081" w:date="2020-10-26T17:11:00Z"/>
          <w:lang w:val="en-US"/>
        </w:rPr>
      </w:pPr>
      <w:r>
        <w:rPr>
          <w:lang w:val="en-US"/>
        </w:rPr>
        <w:t>-</w:t>
      </w:r>
      <w:r>
        <w:rPr>
          <w:lang w:val="en-US"/>
        </w:rPr>
        <w:tab/>
        <w:t xml:space="preserve">Shall apply the ATSSS rules to select a </w:t>
      </w:r>
      <w:del w:id="1335" w:author="S2-2008081" w:date="2020-10-26T17:10:00Z">
        <w:r w:rsidDel="00B63811">
          <w:rPr>
            <w:lang w:val="en-US"/>
          </w:rPr>
          <w:delText xml:space="preserve">MPQUIC connection and an access type (uniflow) on this connection, </w:delText>
        </w:r>
      </w:del>
      <w:ins w:id="1336" w:author="S2-2008081" w:date="2020-10-26T17:10:00Z">
        <w:r w:rsidR="00B63811">
          <w:rPr>
            <w:lang w:val="en-US"/>
          </w:rPr>
          <w:t xml:space="preserve">steering mode </w:t>
        </w:r>
      </w:ins>
      <w:r>
        <w:rPr>
          <w:lang w:val="en-US"/>
        </w:rPr>
        <w:t xml:space="preserve">for each UL PDU. </w:t>
      </w:r>
      <w:del w:id="1337" w:author="S2-2008081" w:date="2020-10-26T17:10:00Z">
        <w:r w:rsidDel="00B63811">
          <w:rPr>
            <w:lang w:val="en-US"/>
          </w:rPr>
          <w:delText>Each ATSSS rule using the MPQUIC-LL steering functionality shall identify a MPQUIC Connection.</w:delText>
        </w:r>
      </w:del>
    </w:p>
    <w:p w14:paraId="05910398" w14:textId="77777777" w:rsidR="00B63811" w:rsidRDefault="00B63811" w:rsidP="00B63811">
      <w:pPr>
        <w:pStyle w:val="B1"/>
        <w:rPr>
          <w:ins w:id="1338" w:author="S2-2008081" w:date="2020-10-26T17:11:00Z"/>
          <w:lang w:val="en-US"/>
        </w:rPr>
      </w:pPr>
      <w:ins w:id="1339" w:author="S2-2008081" w:date="2020-10-26T17:11:00Z">
        <w:r>
          <w:rPr>
            <w:lang w:val="en-US"/>
          </w:rPr>
          <w:t>-</w:t>
        </w:r>
        <w:r>
          <w:rPr>
            <w:lang w:val="en-US"/>
          </w:rPr>
          <w:tab/>
          <w:t>Shall select a MPQUIC connection for an UL PDU based on the steering mode and QoS flow selected with this PDU.</w:t>
        </w:r>
      </w:ins>
    </w:p>
    <w:p w14:paraId="11E52838" w14:textId="678C5C13" w:rsidR="00B63811" w:rsidRDefault="00B63811" w:rsidP="00F5104F">
      <w:pPr>
        <w:pStyle w:val="B1"/>
        <w:rPr>
          <w:lang w:val="en-US"/>
        </w:rPr>
      </w:pPr>
      <w:ins w:id="1340" w:author="S2-2008081" w:date="2020-10-26T17:11:00Z">
        <w:r>
          <w:rPr>
            <w:lang w:val="en-US"/>
          </w:rPr>
          <w:t>-</w:t>
        </w:r>
        <w:r>
          <w:rPr>
            <w:lang w:val="en-US"/>
          </w:rPr>
          <w:tab/>
          <w:t>Shall be able to support the QUIC protocol with multipath extensions.</w:t>
        </w:r>
      </w:ins>
    </w:p>
    <w:p w14:paraId="505FC1C4" w14:textId="6E0765C0" w:rsidR="00D32E3A" w:rsidRDefault="00D32E3A" w:rsidP="00F5104F">
      <w:pPr>
        <w:pStyle w:val="B1"/>
        <w:rPr>
          <w:ins w:id="1341" w:author="S2-2008081" w:date="2020-10-26T17:11:00Z"/>
          <w:lang w:val="en-US"/>
        </w:rPr>
      </w:pPr>
      <w:r>
        <w:rPr>
          <w:lang w:val="en-US"/>
        </w:rPr>
        <w:lastRenderedPageBreak/>
        <w:t>-</w:t>
      </w:r>
      <w:r>
        <w:rPr>
          <w:lang w:val="en-US"/>
        </w:rPr>
        <w:tab/>
        <w:t xml:space="preserve">Shall apply the QoS rules to map the traffic of </w:t>
      </w:r>
      <w:del w:id="1342" w:author="S2-2008081" w:date="2020-10-26T17:11:00Z">
        <w:r w:rsidDel="00B63811">
          <w:rPr>
            <w:lang w:val="en-US"/>
          </w:rPr>
          <w:delText xml:space="preserve">each MPQUIC connection </w:delText>
        </w:r>
      </w:del>
      <w:ins w:id="1343" w:author="S2-2008081" w:date="2020-10-26T17:11:00Z">
        <w:r w:rsidR="00B63811">
          <w:rPr>
            <w:lang w:val="en-US"/>
          </w:rPr>
          <w:t xml:space="preserve">a SDF </w:t>
        </w:r>
      </w:ins>
      <w:r>
        <w:rPr>
          <w:lang w:val="en-US"/>
        </w:rPr>
        <w:t>to a QoS flow.</w:t>
      </w:r>
    </w:p>
    <w:p w14:paraId="7866AB01" w14:textId="77777777" w:rsidR="00B63811" w:rsidRPr="00551FB5" w:rsidRDefault="00B63811" w:rsidP="00F5104F">
      <w:pPr>
        <w:pStyle w:val="B1"/>
        <w:rPr>
          <w:lang w:val="en-US"/>
        </w:rPr>
      </w:pPr>
    </w:p>
    <w:p w14:paraId="3CB2E02F" w14:textId="0EB182A7" w:rsidR="006621BE" w:rsidRPr="00492547" w:rsidRDefault="006621BE" w:rsidP="006621BE">
      <w:pPr>
        <w:pStyle w:val="2"/>
      </w:pPr>
      <w:bookmarkStart w:id="1344" w:name="_Toc43336544"/>
      <w:bookmarkStart w:id="1345" w:name="_Toc43708098"/>
      <w:bookmarkStart w:id="1346" w:name="_Toc43708172"/>
      <w:bookmarkStart w:id="1347" w:name="_Toc43708248"/>
      <w:bookmarkStart w:id="1348" w:name="_Toc44670874"/>
      <w:bookmarkStart w:id="1349" w:name="_Toc50381007"/>
      <w:bookmarkStart w:id="1350" w:name="_Toc54626609"/>
      <w:bookmarkStart w:id="1351" w:name="_Toc491964407"/>
      <w:bookmarkEnd w:id="1063"/>
      <w:bookmarkEnd w:id="1064"/>
      <w:bookmarkEnd w:id="1065"/>
      <w:bookmarkEnd w:id="1066"/>
      <w:bookmarkEnd w:id="1067"/>
      <w:r>
        <w:rPr>
          <w:lang w:eastAsia="zh-CN"/>
        </w:rPr>
        <w:t>6.7</w:t>
      </w:r>
      <w:r w:rsidRPr="00492547">
        <w:tab/>
        <w:t xml:space="preserve">Solution </w:t>
      </w:r>
      <w:r>
        <w:t>#7</w:t>
      </w:r>
      <w:r w:rsidRPr="00492547">
        <w:t>: Proposed solution based on MP-QUIC</w:t>
      </w:r>
      <w:bookmarkEnd w:id="1344"/>
      <w:bookmarkEnd w:id="1345"/>
      <w:bookmarkEnd w:id="1346"/>
      <w:bookmarkEnd w:id="1347"/>
      <w:bookmarkEnd w:id="1348"/>
      <w:bookmarkEnd w:id="1349"/>
      <w:bookmarkEnd w:id="1350"/>
    </w:p>
    <w:p w14:paraId="354F5267" w14:textId="7311C2D3" w:rsidR="006621BE" w:rsidRPr="00492547" w:rsidRDefault="006621BE" w:rsidP="006621BE">
      <w:pPr>
        <w:pStyle w:val="3"/>
      </w:pPr>
      <w:bookmarkStart w:id="1352" w:name="_Toc43336545"/>
      <w:bookmarkStart w:id="1353" w:name="_Toc43708099"/>
      <w:bookmarkStart w:id="1354" w:name="_Toc43708173"/>
      <w:bookmarkStart w:id="1355" w:name="_Toc43708249"/>
      <w:bookmarkStart w:id="1356" w:name="_Toc44670875"/>
      <w:bookmarkStart w:id="1357" w:name="_Toc50381008"/>
      <w:bookmarkStart w:id="1358" w:name="_Toc54626610"/>
      <w:r>
        <w:t>6.7</w:t>
      </w:r>
      <w:r w:rsidRPr="00492547">
        <w:t>.1</w:t>
      </w:r>
      <w:r w:rsidR="000726D9">
        <w:tab/>
      </w:r>
      <w:r w:rsidR="00F24C0C">
        <w:t>Introduction</w:t>
      </w:r>
      <w:bookmarkEnd w:id="1352"/>
      <w:bookmarkEnd w:id="1353"/>
      <w:bookmarkEnd w:id="1354"/>
      <w:bookmarkEnd w:id="1355"/>
      <w:bookmarkEnd w:id="1356"/>
      <w:bookmarkEnd w:id="1357"/>
      <w:bookmarkEnd w:id="1358"/>
    </w:p>
    <w:p w14:paraId="03488A64" w14:textId="77777777" w:rsidR="0010467A" w:rsidRDefault="0010467A" w:rsidP="0010467A">
      <w:pPr>
        <w:rPr>
          <w:rFonts w:asciiTheme="minorEastAsia" w:eastAsiaTheme="minorEastAsia" w:hAnsiTheme="minorEastAsia"/>
          <w:lang w:eastAsia="zh-CN"/>
        </w:rPr>
      </w:pPr>
      <w:r>
        <w:t>This solution addresses KI#2 on Additional Steering Functionalities</w:t>
      </w:r>
      <w:r>
        <w:rPr>
          <w:rFonts w:asciiTheme="minorEastAsia" w:eastAsiaTheme="minorEastAsia" w:hAnsiTheme="minorEastAsia"/>
          <w:lang w:eastAsia="zh-CN"/>
        </w:rPr>
        <w:t>.</w:t>
      </w:r>
    </w:p>
    <w:p w14:paraId="10F1DED8" w14:textId="6284F446" w:rsidR="0010467A" w:rsidRPr="00551FB5" w:rsidDel="00312318" w:rsidRDefault="0010467A" w:rsidP="00551FB5">
      <w:pPr>
        <w:pStyle w:val="EditorsNote"/>
        <w:rPr>
          <w:del w:id="1359" w:author="S2-2008077" w:date="2020-10-26T15:32:00Z"/>
          <w:lang w:eastAsia="zh-CN"/>
        </w:rPr>
      </w:pPr>
      <w:del w:id="1360" w:author="S2-2008077" w:date="2020-10-26T15:32:00Z">
        <w:r w:rsidRPr="00551FB5" w:rsidDel="00312318">
          <w:rPr>
            <w:lang w:eastAsia="zh-CN"/>
          </w:rPr>
          <w:delText>Editor</w:delText>
        </w:r>
        <w:r w:rsidR="00017DCA" w:rsidDel="00312318">
          <w:rPr>
            <w:lang w:eastAsia="zh-CN"/>
          </w:rPr>
          <w:delText>'</w:delText>
        </w:r>
        <w:r w:rsidRPr="00551FB5" w:rsidDel="00312318">
          <w:rPr>
            <w:lang w:eastAsia="zh-CN"/>
          </w:rPr>
          <w:delText>s note:</w:delText>
        </w:r>
        <w:r w:rsidR="00F5104F" w:rsidDel="00312318">
          <w:rPr>
            <w:lang w:eastAsia="zh-CN"/>
          </w:rPr>
          <w:tab/>
          <w:delText>I</w:delText>
        </w:r>
        <w:r w:rsidRPr="00551FB5" w:rsidDel="00312318">
          <w:rPr>
            <w:lang w:eastAsia="zh-CN"/>
          </w:rPr>
          <w:delText>t is to be decided whether the MP-QUIC proxy functionality should be updated as UDP proxy functionality or others.</w:delText>
        </w:r>
      </w:del>
    </w:p>
    <w:p w14:paraId="11C532C5" w14:textId="77777777" w:rsidR="000726D9" w:rsidRDefault="000726D9" w:rsidP="006621BE">
      <w:r>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Default="000726D9" w:rsidP="006621BE">
      <w:r>
        <w:t>This solution applies to UDP based application traffic only, with IP-based MA PDU Sessions (IPv4, IPv6, IPv4v6).</w:t>
      </w:r>
    </w:p>
    <w:p w14:paraId="6516C8AB" w14:textId="6DA600BA" w:rsidR="006621BE" w:rsidRPr="00492547" w:rsidRDefault="006621BE" w:rsidP="006621BE">
      <w:pPr>
        <w:pStyle w:val="3"/>
      </w:pPr>
      <w:bookmarkStart w:id="1361" w:name="_Toc43336546"/>
      <w:bookmarkStart w:id="1362" w:name="_Toc43708100"/>
      <w:bookmarkStart w:id="1363" w:name="_Toc43708174"/>
      <w:bookmarkStart w:id="1364" w:name="_Toc43708250"/>
      <w:bookmarkStart w:id="1365" w:name="_Toc44670876"/>
      <w:bookmarkStart w:id="1366" w:name="_Toc50381009"/>
      <w:bookmarkStart w:id="1367" w:name="_Toc54626611"/>
      <w:r>
        <w:t>6.7</w:t>
      </w:r>
      <w:r w:rsidRPr="00492547">
        <w:t>.2</w:t>
      </w:r>
      <w:r w:rsidR="000726D9">
        <w:tab/>
      </w:r>
      <w:r w:rsidR="00F24C0C">
        <w:t>High-level</w:t>
      </w:r>
      <w:r w:rsidRPr="00492547">
        <w:t xml:space="preserve"> Description</w:t>
      </w:r>
      <w:bookmarkEnd w:id="1361"/>
      <w:bookmarkEnd w:id="1362"/>
      <w:bookmarkEnd w:id="1363"/>
      <w:bookmarkEnd w:id="1364"/>
      <w:bookmarkEnd w:id="1365"/>
      <w:bookmarkEnd w:id="1366"/>
      <w:bookmarkEnd w:id="1367"/>
    </w:p>
    <w:p w14:paraId="19670280" w14:textId="77777777" w:rsidR="0010467A" w:rsidRPr="00017DCA" w:rsidRDefault="0010467A" w:rsidP="00551FB5">
      <w:r w:rsidRPr="00551FB5">
        <w:t>The solution is applicable to the UDP (without QUIC) based applications.</w:t>
      </w:r>
    </w:p>
    <w:p w14:paraId="361D2628" w14:textId="7BA108C6" w:rsidR="006621BE" w:rsidRDefault="000726D9" w:rsidP="006621BE">
      <w:pPr>
        <w:rPr>
          <w:lang w:val="x-none" w:eastAsia="zh-CN"/>
        </w:rPr>
      </w:pPr>
      <w:r>
        <w:rPr>
          <w:lang w:val="x-none" w:eastAsia="zh-CN"/>
        </w:rPr>
        <w:t>The MP-QUIC protocol is being drafted in IETF draft-deconinck-quic-multipath-04 [y]: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Pr>
          <w:lang w:eastAsia="zh-CN"/>
        </w:rPr>
        <w:t xml:space="preserve"> 6.7</w:t>
      </w:r>
      <w:r>
        <w:rPr>
          <w:lang w:val="x-none" w:eastAsia="zh-CN"/>
        </w:rPr>
        <w:t>.2-1 for the model on the UE side.</w:t>
      </w:r>
      <w:ins w:id="1368" w:author="S2-2008077" w:date="2020-10-26T15:32:00Z">
        <w:r w:rsidR="00312318" w:rsidRPr="00312318">
          <w:t xml:space="preserve"> </w:t>
        </w:r>
        <w:r w:rsidR="00312318">
          <w:t>The UDP fragmentation can be avoided by restricting the maximum QUIC packet size.</w:t>
        </w:r>
      </w:ins>
    </w:p>
    <w:p w14:paraId="5CE046E4" w14:textId="11D4461F" w:rsidR="0010467A" w:rsidRPr="00017DCA" w:rsidDel="00312318" w:rsidRDefault="0010467A" w:rsidP="0010467A">
      <w:pPr>
        <w:pStyle w:val="EditorsNote"/>
        <w:rPr>
          <w:del w:id="1369" w:author="S2-2008077" w:date="2020-10-26T15:32:00Z"/>
        </w:rPr>
      </w:pPr>
      <w:del w:id="1370" w:author="S2-2008077" w:date="2020-10-26T15:32:00Z">
        <w:r w:rsidRPr="00017DCA" w:rsidDel="00312318">
          <w:delText>Editor</w:delText>
        </w:r>
        <w:r w:rsidR="00017DCA" w:rsidRPr="00017DCA" w:rsidDel="00312318">
          <w:delText>'</w:delText>
        </w:r>
        <w:r w:rsidRPr="00017DCA" w:rsidDel="00312318">
          <w:delText>s note:</w:delText>
        </w:r>
        <w:r w:rsidR="00017DCA" w:rsidRPr="00017DCA" w:rsidDel="00312318">
          <w:tab/>
        </w:r>
        <w:r w:rsidRPr="00017DCA" w:rsidDel="00312318">
          <w:delText>It is FFS if and how UDP fragmentation can be supported.</w:delText>
        </w:r>
      </w:del>
    </w:p>
    <w:p w14:paraId="230C82A1" w14:textId="4EF5CFD2" w:rsidR="0010467A" w:rsidRPr="00551FB5" w:rsidRDefault="0010467A" w:rsidP="00551FB5">
      <w:pPr>
        <w:pStyle w:val="NO"/>
        <w:rPr>
          <w:lang w:eastAsia="ja-JP"/>
        </w:rPr>
      </w:pPr>
      <w:r w:rsidRPr="00551FB5">
        <w:t>NOTE</w:t>
      </w:r>
      <w:r w:rsidR="00017DCA">
        <w:t> </w:t>
      </w:r>
      <w:r w:rsidRPr="00551FB5">
        <w:t>1:</w:t>
      </w:r>
      <w:r w:rsidR="00017DCA">
        <w:tab/>
      </w:r>
      <w:r w:rsidRPr="00551FB5">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174DA4CD" w14:textId="77777777" w:rsidR="006621BE" w:rsidRPr="00492547" w:rsidRDefault="006621BE" w:rsidP="000726D9">
      <w:pPr>
        <w:pStyle w:val="TH"/>
      </w:pPr>
      <w:r w:rsidRPr="00492547">
        <w:lastRenderedPageBreak/>
        <w:t>-</w:t>
      </w:r>
      <w:r w:rsidRPr="00492547">
        <w:object w:dxaOrig="9375" w:dyaOrig="7905" w14:anchorId="472B24C4">
          <v:shape id="_x0000_i1048" type="#_x0000_t75" style="width:383.85pt;height:325.75pt" o:ole="">
            <v:imagedata r:id="rId60" o:title=""/>
          </v:shape>
          <o:OLEObject Type="Embed" ProgID="Visio.Drawing.15" ShapeID="_x0000_i1048" DrawAspect="Content" ObjectID="_1665331933" r:id="rId61"/>
        </w:object>
      </w:r>
    </w:p>
    <w:p w14:paraId="18B7FEE7" w14:textId="0D70B2EC" w:rsidR="006621BE" w:rsidRPr="00492547" w:rsidRDefault="006621BE" w:rsidP="006621BE">
      <w:pPr>
        <w:pStyle w:val="TF"/>
        <w:rPr>
          <w:lang w:eastAsia="x-none"/>
        </w:rPr>
      </w:pPr>
      <w:r w:rsidRPr="00492547">
        <w:rPr>
          <w:rFonts w:hint="eastAsia"/>
          <w:lang w:eastAsia="x-none"/>
        </w:rPr>
        <w:t>F</w:t>
      </w:r>
      <w:r w:rsidRPr="00492547">
        <w:rPr>
          <w:lang w:eastAsia="x-none"/>
        </w:rPr>
        <w:t xml:space="preserve">igure </w:t>
      </w:r>
      <w:r>
        <w:rPr>
          <w:lang w:eastAsia="x-none"/>
        </w:rPr>
        <w:t>6.7</w:t>
      </w:r>
      <w:r w:rsidRPr="00492547">
        <w:rPr>
          <w:lang w:eastAsia="x-none"/>
        </w:rPr>
        <w:t>.2-1: Steering functionality of MP-QUIC in the UE</w:t>
      </w:r>
    </w:p>
    <w:p w14:paraId="65BAA0C2" w14:textId="355E92CD" w:rsidR="006621BE" w:rsidRPr="00492547" w:rsidRDefault="000726D9" w:rsidP="006621BE">
      <w:r>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38F269FE" w:rsidR="006621BE" w:rsidRPr="00492547" w:rsidRDefault="006621BE" w:rsidP="006621BE">
      <w:pPr>
        <w:pStyle w:val="NO"/>
      </w:pPr>
      <w:r w:rsidRPr="00492547">
        <w:t>NOT</w:t>
      </w:r>
      <w:r w:rsidR="000726D9">
        <w:t>E </w:t>
      </w:r>
      <w:r w:rsidR="0010467A">
        <w:t>2</w:t>
      </w:r>
      <w:r w:rsidR="000726D9">
        <w:t>:</w:t>
      </w:r>
      <w:r w:rsidR="000726D9">
        <w:tab/>
        <w:t xml:space="preserve">If the application applies MP-QUIC with the server, there is no need to enable the MP-QUIC functionality between the UE and UPF. If the application applies QUIC with the server, </w:t>
      </w:r>
      <w:r w:rsidR="0010467A">
        <w:t>the solution #8 as described in sublcause 6.8.2 is applied</w:t>
      </w:r>
      <w:r w:rsidR="000726D9">
        <w:t>.</w:t>
      </w:r>
    </w:p>
    <w:p w14:paraId="4CD1ACA5" w14:textId="1F02D719" w:rsidR="0010467A" w:rsidRPr="00551FB5" w:rsidRDefault="0010467A" w:rsidP="0010467A">
      <w:r>
        <w:t xml:space="preserve">The MP-QUIC connection is established between the UE and the UPF per </w:t>
      </w:r>
      <w:r w:rsidRPr="00551FB5">
        <w:t>IP</w:t>
      </w:r>
      <w:r w:rsidRPr="00A75D73">
        <w:t xml:space="preserve"> </w:t>
      </w:r>
      <w:r w:rsidRPr="00551FB5">
        <w:t>flow.</w:t>
      </w:r>
    </w:p>
    <w:p w14:paraId="17B45046" w14:textId="7F576EF7" w:rsidR="0010467A" w:rsidRDefault="0010467A" w:rsidP="0010467A">
      <w:r w:rsidRPr="00551FB5">
        <w:t xml:space="preserve">The application data encapsulation description is as defined in </w:t>
      </w:r>
      <w:r w:rsidR="00017DCA">
        <w:t>clause</w:t>
      </w:r>
      <w:r w:rsidRPr="00551FB5">
        <w:t xml:space="preserve"> 6.8.2, similar as QUIC functionality.</w:t>
      </w:r>
      <w:r>
        <w:t xml:space="preserve"> </w:t>
      </w:r>
      <w:r w:rsidR="0089280A">
        <w:t xml:space="preserve">One or more MP-QUIC connections between the UE and the UPF may be established based on </w:t>
      </w:r>
      <w:r>
        <w:t xml:space="preserve">information received in </w:t>
      </w:r>
      <w:r w:rsidR="0089280A">
        <w:t>the procedure described in clause 6.7.3. These MP-QUIC connections can be encrypted or NULL encrypted.</w:t>
      </w:r>
      <w:r w:rsidR="00EE59CD">
        <w:t xml:space="preserve"> </w:t>
      </w:r>
      <w:r>
        <w:t xml:space="preserve">The NULL encrypted solution is similar as solution #8, referring to the description in </w:t>
      </w:r>
      <w:r w:rsidR="00017DCA">
        <w:t>clause</w:t>
      </w:r>
      <w:r>
        <w:t xml:space="preserve"> 6.8.2.</w:t>
      </w:r>
    </w:p>
    <w:p w14:paraId="4D1E333A" w14:textId="150386A6" w:rsidR="006621BE" w:rsidRPr="00492547" w:rsidDel="00312318" w:rsidRDefault="000726D9" w:rsidP="006621BE">
      <w:pPr>
        <w:rPr>
          <w:del w:id="1371" w:author="S2-2008077" w:date="2020-10-26T15:33:00Z"/>
        </w:rPr>
      </w:pPr>
      <w:del w:id="1372" w:author="S2-2008077" w:date="2020-10-26T15:33:00Z">
        <w:r w:rsidDel="00312318">
          <w:delText>The protocol stack for MP-QUIC is shown below, taking untrusted non-3GPP access as an example. (The "Application payload" in the protocol stack represents the application layer traffic carried on top of UDP, i.e. it does not include the UDP/IP headers):</w:delText>
        </w:r>
      </w:del>
    </w:p>
    <w:p w14:paraId="6562CB09" w14:textId="3C137A67" w:rsidR="002D7731" w:rsidRPr="00492547" w:rsidDel="00312318" w:rsidRDefault="00017DCA" w:rsidP="000726D9">
      <w:pPr>
        <w:pStyle w:val="TH"/>
        <w:rPr>
          <w:del w:id="1373" w:author="S2-2008077" w:date="2020-10-26T15:33:00Z"/>
        </w:rPr>
      </w:pPr>
      <w:del w:id="1374" w:author="S2-2008077" w:date="2020-10-26T15:33:00Z">
        <w:r w:rsidDel="00312318">
          <w:object w:dxaOrig="19455" w:dyaOrig="9435" w14:anchorId="135E3727">
            <v:shape id="_x0000_i1049" type="#_x0000_t75" style="width:480.5pt;height:232.95pt" o:ole="">
              <v:imagedata r:id="rId62" o:title=""/>
            </v:shape>
            <o:OLEObject Type="Embed" ProgID="Visio.Drawing.15" ShapeID="_x0000_i1049" DrawAspect="Content" ObjectID="_1665331934" r:id="rId63"/>
          </w:object>
        </w:r>
      </w:del>
    </w:p>
    <w:p w14:paraId="0D17C413" w14:textId="5A9705FF" w:rsidR="006621BE" w:rsidRPr="00492547" w:rsidDel="00312318" w:rsidRDefault="006621BE" w:rsidP="000726D9">
      <w:pPr>
        <w:pStyle w:val="TF"/>
        <w:rPr>
          <w:del w:id="1375" w:author="S2-2008077" w:date="2020-10-26T15:33:00Z"/>
        </w:rPr>
      </w:pPr>
      <w:del w:id="1376" w:author="S2-2008077" w:date="2020-10-26T15:33:00Z">
        <w:r w:rsidRPr="00492547" w:rsidDel="00312318">
          <w:rPr>
            <w:rFonts w:hint="eastAsia"/>
          </w:rPr>
          <w:delText>F</w:delText>
        </w:r>
        <w:r w:rsidRPr="00492547" w:rsidDel="00312318">
          <w:delText xml:space="preserve">igure </w:delText>
        </w:r>
        <w:r w:rsidDel="00312318">
          <w:delText>6.7</w:delText>
        </w:r>
        <w:r w:rsidRPr="00492547" w:rsidDel="00312318">
          <w:delText>.2-</w:delText>
        </w:r>
        <w:r w:rsidR="0010467A" w:rsidDel="00312318">
          <w:delText>2</w:delText>
        </w:r>
        <w:r w:rsidRPr="00492547" w:rsidDel="00312318">
          <w:delText>: Protocol stack of MP-QUIC</w:delText>
        </w:r>
      </w:del>
    </w:p>
    <w:p w14:paraId="7DE51CD9" w14:textId="49BDAE5F" w:rsidR="0010467A" w:rsidRPr="002D7731" w:rsidDel="00312318" w:rsidRDefault="0010467A" w:rsidP="0010467A">
      <w:pPr>
        <w:pStyle w:val="NO"/>
        <w:rPr>
          <w:del w:id="1377" w:author="S2-2008077" w:date="2020-10-26T15:33:00Z"/>
          <w:lang w:val="en-US"/>
        </w:rPr>
      </w:pPr>
      <w:del w:id="1378" w:author="S2-2008077" w:date="2020-10-26T15:33:00Z">
        <w:r w:rsidRPr="00551FB5" w:rsidDel="00312318">
          <w:delText>NOTE</w:delText>
        </w:r>
        <w:r w:rsidR="00017DCA" w:rsidDel="00312318">
          <w:delText> </w:delText>
        </w:r>
        <w:r w:rsidRPr="00551FB5" w:rsidDel="00312318">
          <w:delText>3</w:delText>
        </w:r>
        <w:r w:rsidRPr="00551FB5" w:rsidDel="00312318">
          <w:rPr>
            <w:lang w:val="en-US"/>
          </w:rPr>
          <w:delText>:</w:delText>
        </w:r>
        <w:r w:rsidR="00017DCA" w:rsidDel="00312318">
          <w:rPr>
            <w:lang w:val="en-US"/>
          </w:rPr>
          <w:tab/>
        </w:r>
        <w:r w:rsidRPr="00551FB5" w:rsidDel="00312318">
          <w:rPr>
            <w:lang w:val="en-US"/>
          </w:rPr>
          <w:delText xml:space="preserve">If the SOCKSv5 is applied to encapsulate the packet, in the UDP layer, the UDP datagram carries a UDP request header as defined in </w:delText>
        </w:r>
        <w:r w:rsidRPr="00551FB5" w:rsidDel="00312318">
          <w:rPr>
            <w:lang w:eastAsia="zh-CN"/>
          </w:rPr>
          <w:delText>"SOCKS Protocol Version 5"</w:delText>
        </w:r>
        <w:r w:rsidRPr="00551FB5" w:rsidDel="00312318">
          <w:rPr>
            <w:lang w:val="en-US"/>
          </w:rPr>
          <w:delText>.</w:delText>
        </w:r>
      </w:del>
    </w:p>
    <w:p w14:paraId="5990B0BC" w14:textId="3306EC49" w:rsidR="0010467A" w:rsidRPr="002D7731" w:rsidRDefault="0010467A" w:rsidP="0010467A">
      <w:pPr>
        <w:pStyle w:val="NO"/>
        <w:rPr>
          <w:lang w:val="en-US"/>
        </w:rPr>
      </w:pPr>
      <w:r w:rsidRPr="00551FB5">
        <w:t>NOTE</w:t>
      </w:r>
      <w:r w:rsidR="00017DCA">
        <w:t> </w:t>
      </w:r>
      <w:del w:id="1379" w:author="S2-2008077" w:date="2020-10-26T15:33:00Z">
        <w:r w:rsidRPr="00551FB5" w:rsidDel="00312318">
          <w:delText>4</w:delText>
        </w:r>
      </w:del>
      <w:ins w:id="1380" w:author="S2-2008077" w:date="2020-10-26T15:33:00Z">
        <w:r w:rsidR="00312318">
          <w:t>3</w:t>
        </w:r>
      </w:ins>
      <w:r w:rsidRPr="00551FB5">
        <w:rPr>
          <w:lang w:val="en-US"/>
        </w:rPr>
        <w:t>:</w:t>
      </w:r>
      <w:r w:rsidR="00017DCA">
        <w:rPr>
          <w:lang w:val="en-US"/>
        </w:rPr>
        <w:tab/>
      </w:r>
      <w:r w:rsidRPr="00551FB5">
        <w:rPr>
          <w:lang w:val="en-US"/>
        </w:rPr>
        <w:t>The Protocol stack in the UPF towards the server is based on UDP protocol, i.e. the application data is encapsulated with UDP header.</w:t>
      </w:r>
    </w:p>
    <w:p w14:paraId="1ED8F889" w14:textId="39B93AA5" w:rsidR="0010467A" w:rsidRPr="00017DCA" w:rsidDel="00E96C75" w:rsidRDefault="0010467A" w:rsidP="00017DCA">
      <w:pPr>
        <w:pStyle w:val="EditorsNote"/>
        <w:rPr>
          <w:del w:id="1381" w:author="S2-2008077" w:date="2020-10-26T15:33:00Z"/>
        </w:rPr>
      </w:pPr>
      <w:del w:id="1382" w:author="S2-2008077" w:date="2020-10-26T15:33:00Z">
        <w:r w:rsidRPr="00017DCA" w:rsidDel="00E96C75">
          <w:delText>Editor</w:delText>
        </w:r>
        <w:r w:rsidR="00017DCA" w:rsidRPr="00017DCA" w:rsidDel="00E96C75">
          <w:delText>'</w:delText>
        </w:r>
        <w:r w:rsidRPr="00017DCA" w:rsidDel="00E96C75">
          <w:delText>s note:</w:delText>
        </w:r>
        <w:r w:rsidR="00017DCA" w:rsidDel="00E96C75">
          <w:tab/>
        </w:r>
        <w:r w:rsidRPr="00017DCA" w:rsidDel="00E96C75">
          <w:delText>The impact of SOCKSv5 protocol for non-transparent proxy mode to the protocol stack is FFS.</w:delText>
        </w:r>
      </w:del>
    </w:p>
    <w:p w14:paraId="77F62E79" w14:textId="55A7CA06" w:rsidR="000726D9" w:rsidRDefault="000726D9" w:rsidP="000726D9">
      <w:pPr>
        <w:rPr>
          <w:lang w:eastAsia="zh-CN"/>
        </w:rPr>
      </w:pPr>
      <w:r>
        <w:rPr>
          <w:lang w:eastAsia="zh-CN"/>
        </w:rPr>
        <w:t>Similar as MPTCP functionality, the MP-QUIC proxy functionality is deployed in the UPF, and the UPF can be transparent MP-QUIC proxy, or non-transparent MP-QUIC proxy.</w:t>
      </w:r>
    </w:p>
    <w:p w14:paraId="706F240C" w14:textId="1DFCA3A3" w:rsidR="000726D9" w:rsidRDefault="000726D9" w:rsidP="000726D9">
      <w:pPr>
        <w:rPr>
          <w:ins w:id="1383" w:author="S2-2008077" w:date="2020-10-26T15:34:00Z"/>
          <w:lang w:eastAsia="zh-CN"/>
        </w:rPr>
      </w:pPr>
      <w:r>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r w:rsidR="002D7731">
        <w:rPr>
          <w:lang w:eastAsia="zh-CN"/>
        </w:rPr>
        <w:t xml:space="preserve"> </w:t>
      </w:r>
      <w:del w:id="1384" w:author="S2-2008077" w:date="2020-10-26T15:33:00Z">
        <w:r w:rsidR="00CF4540" w:rsidDel="00E96C75">
          <w:rPr>
            <w:lang w:val="sv-SE"/>
          </w:rPr>
          <w:delText xml:space="preserve">The protocol stack for both transparent and non-transparent QUIC proxy is as described in Figure </w:delText>
        </w:r>
        <w:r w:rsidR="00CF4540" w:rsidDel="00E96C75">
          <w:delText>6.7</w:delText>
        </w:r>
        <w:r w:rsidR="00CF4540" w:rsidRPr="00492547" w:rsidDel="00E96C75">
          <w:delText>.2-</w:delText>
        </w:r>
        <w:r w:rsidR="00CF4540" w:rsidDel="00E96C75">
          <w:delText>2</w:delText>
        </w:r>
        <w:r w:rsidR="00CF4540" w:rsidDel="00E96C75">
          <w:rPr>
            <w:lang w:val="sv-SE"/>
          </w:rPr>
          <w:delText>.</w:delText>
        </w:r>
      </w:del>
      <w:ins w:id="1385" w:author="S2-2008077" w:date="2020-10-26T15:34:00Z">
        <w:r w:rsidR="00E96C75" w:rsidRPr="00E96C75">
          <w:rPr>
            <w:lang w:val="sv-SE"/>
          </w:rPr>
          <w:t xml:space="preserve"> </w:t>
        </w:r>
        <w:r w:rsidR="00E96C75">
          <w:rPr>
            <w:lang w:val="sv-SE"/>
          </w:rPr>
          <w:t xml:space="preserve">The </w:t>
        </w:r>
        <w:r w:rsidR="00E96C75">
          <w:rPr>
            <w:lang w:eastAsia="zh-CN"/>
          </w:rPr>
          <w:t>transparen</w:t>
        </w:r>
        <w:r w:rsidR="00E96C75" w:rsidRPr="00286E2B">
          <w:rPr>
            <w:lang w:eastAsia="zh-CN"/>
          </w:rPr>
          <w:t xml:space="preserve">t </w:t>
        </w:r>
        <w:r w:rsidR="00E96C75">
          <w:rPr>
            <w:rFonts w:eastAsiaTheme="minorEastAsia"/>
            <w:lang w:eastAsia="zh-CN"/>
          </w:rPr>
          <w:t>MP-</w:t>
        </w:r>
        <w:r w:rsidR="00E96C75">
          <w:rPr>
            <w:lang w:eastAsia="zh-CN"/>
          </w:rPr>
          <w:t>QUIC proxy and non-transparent MP-QUIC proxy solutions are described separately in the following subclauses 6.7.2.1 and 6.7.2.2.</w:t>
        </w:r>
      </w:ins>
    </w:p>
    <w:p w14:paraId="451DD2F8" w14:textId="77777777" w:rsidR="00E96C75" w:rsidRDefault="00E96C75" w:rsidP="00E96C75">
      <w:pPr>
        <w:pStyle w:val="NO"/>
        <w:rPr>
          <w:ins w:id="1386" w:author="S2-2008077" w:date="2020-10-26T15:34:00Z"/>
          <w:lang w:eastAsia="zh-CN"/>
        </w:rPr>
      </w:pPr>
      <w:moveToRangeStart w:id="1387" w:author="Huawei user" w:date="2020-09-22T09:30:00Z" w:name="move51659431"/>
      <w:ins w:id="1388" w:author="Huawei user" w:date="2020-09-22T09:30:00Z">
        <w:r>
          <w:rPr>
            <w:lang w:eastAsia="zh-CN"/>
          </w:rPr>
          <w:t>NOTE </w:t>
        </w:r>
      </w:ins>
      <w:ins w:id="1389" w:author="S2-2008077" w:date="2020-10-26T15:34:00Z">
        <w:r>
          <w:rPr>
            <w:lang w:eastAsia="zh-CN"/>
          </w:rPr>
          <w:t>4</w:t>
        </w:r>
      </w:ins>
      <w:ins w:id="1390" w:author="Huawei user" w:date="2020-09-22T09:30:00Z">
        <w:r>
          <w:rPr>
            <w:lang w:eastAsia="zh-CN"/>
          </w:rPr>
          <w:t>:</w:t>
        </w:r>
        <w:r>
          <w:rPr>
            <w:lang w:eastAsia="zh-CN"/>
          </w:rPr>
          <w:tab/>
          <w:t>In the case of transparent MP-QUIC proxy, the packet from the UE is encapsulated with the destination IP address of the remote server.</w:t>
        </w:r>
      </w:ins>
      <w:bookmarkStart w:id="1391" w:name="_GoBack"/>
      <w:bookmarkEnd w:id="1391"/>
    </w:p>
    <w:p w14:paraId="7B1257BF" w14:textId="77777777" w:rsidR="00E96C75" w:rsidRDefault="00E96C75" w:rsidP="00E96C75">
      <w:pPr>
        <w:pStyle w:val="4"/>
        <w:rPr>
          <w:ins w:id="1392" w:author="S2-2008077" w:date="2020-10-26T15:34:00Z"/>
        </w:rPr>
      </w:pPr>
      <w:bookmarkStart w:id="1393" w:name="_Toc54626612"/>
      <w:moveToRangeEnd w:id="1387"/>
      <w:ins w:id="1394" w:author="S2-2008077" w:date="2020-10-26T15:34:00Z">
        <w:r>
          <w:lastRenderedPageBreak/>
          <w:t>6.7</w:t>
        </w:r>
        <w:r w:rsidRPr="00205321">
          <w:t>.2</w:t>
        </w:r>
        <w:r>
          <w:t>.1</w:t>
        </w:r>
        <w:r>
          <w:tab/>
          <w:t>Transparent MP-QUIC proxy solution</w:t>
        </w:r>
        <w:bookmarkEnd w:id="1393"/>
      </w:ins>
    </w:p>
    <w:p w14:paraId="09BD3DD1" w14:textId="77777777" w:rsidR="00E96C75" w:rsidRDefault="00E96C75" w:rsidP="00E96C75">
      <w:pPr>
        <w:rPr>
          <w:ins w:id="1395" w:author="S2-2008077" w:date="2020-10-26T15:34:00Z"/>
        </w:rPr>
      </w:pPr>
      <w:ins w:id="1396" w:author="S2-2008077" w:date="2020-10-26T15:34:00Z">
        <w:r>
          <w:rPr>
            <w:lang w:eastAsia="zh-CN"/>
          </w:rPr>
          <w:t xml:space="preserve">The UE and UPF establish the MP-QUIC connection per IP flow, and the UPF applies regular UDP to the remote host. The MP-QUIC packet is received in the MP-QUIC connection, the UPF removes the MP-QUIC header and then forwards it to the remote host by using UDP. The MP-QUIC establishment procedure via user plane is defined in </w:t>
        </w:r>
        <w:r>
          <w:rPr>
            <w:lang w:val="x-none" w:eastAsia="zh-CN"/>
          </w:rPr>
          <w:t xml:space="preserve">IETF </w:t>
        </w:r>
        <w:r>
          <w:rPr>
            <w:lang w:val="en"/>
          </w:rPr>
          <w:t>draft-deconinck-quic-multipath</w:t>
        </w:r>
        <w:r>
          <w:rPr>
            <w:lang w:val="en" w:eastAsia="zh-CN"/>
          </w:rPr>
          <w:t xml:space="preserve">: </w:t>
        </w:r>
        <w:r w:rsidRPr="00E61C0B">
          <w:t>"</w:t>
        </w:r>
        <w:r>
          <w:rPr>
            <w:lang w:val="en"/>
          </w:rPr>
          <w:t>Multipath Extensions for QUIC (MP-QUIC)</w:t>
        </w:r>
        <w:r w:rsidRPr="00E61C0B">
          <w:t>"</w:t>
        </w:r>
        <w:r>
          <w:rPr>
            <w:lang w:eastAsia="zh-CN"/>
          </w:rPr>
          <w:t>.</w:t>
        </w:r>
        <w:r w:rsidRPr="00755320">
          <w:t xml:space="preserve"> </w:t>
        </w:r>
      </w:ins>
    </w:p>
    <w:p w14:paraId="3BF91F1E" w14:textId="77777777" w:rsidR="00E96C75" w:rsidRPr="00D44F00" w:rsidRDefault="00E96C75" w:rsidP="00E96C75">
      <w:pPr>
        <w:pStyle w:val="EditorsNote"/>
        <w:rPr>
          <w:ins w:id="1397" w:author="S2-2008077" w:date="2020-10-26T15:34:00Z"/>
        </w:rPr>
      </w:pPr>
      <w:ins w:id="1398" w:author="S2-2008077" w:date="2020-10-26T15:34:00Z">
        <w:r w:rsidRPr="00D44F00">
          <w:t>Editor’s Note: Establishing an MP-QUIC connection per UDP flow can lead to numerous QUIC connections in the UE and, especially, in the UPF. This requires the UE and the UPF to keep state information for many simultaneous QUIC connections (thus large memory requirements) and, also, requires a way (e.g. an inactivity timer per QUIC connection) to clear the connection and the associated state information. It is FFS whether the number of QUIC connections can be reduced.</w:t>
        </w:r>
      </w:ins>
    </w:p>
    <w:p w14:paraId="5F2B9179" w14:textId="77777777" w:rsidR="00E96C75" w:rsidRPr="004D174B" w:rsidRDefault="00E96C75">
      <w:pPr>
        <w:pStyle w:val="EditorsNote"/>
        <w:rPr>
          <w:ins w:id="1399" w:author="S2-2008077" w:date="2020-10-26T15:34:00Z"/>
          <w:rStyle w:val="EditorsNoteChar"/>
          <w:lang w:eastAsia="ja-JP"/>
          <w:rPrChange w:id="1400" w:author="Apostolis-r01" w:date="2020-10-20T18:14:00Z">
            <w:rPr>
              <w:ins w:id="1401" w:author="S2-2008077" w:date="2020-10-26T15:34:00Z"/>
            </w:rPr>
          </w:rPrChange>
        </w:rPr>
        <w:pPrChange w:id="1402" w:author="Apostolis-r01" w:date="2020-10-20T18:14:00Z">
          <w:pPr/>
        </w:pPrChange>
      </w:pPr>
      <w:ins w:id="1403" w:author="S2-2008077" w:date="2020-10-26T15:34:00Z">
        <w:r w:rsidRPr="00D44F00">
          <w:rPr>
            <w:rPrChange w:id="1404" w:author="Apostolis-r01" w:date="2020-10-20T18:18:00Z">
              <w:rPr>
                <w:color w:val="000000"/>
                <w:highlight w:val="yellow"/>
              </w:rPr>
            </w:rPrChange>
          </w:rPr>
          <w:t>Editor’s Note:</w:t>
        </w:r>
        <w:r w:rsidRPr="000671E2">
          <w:t xml:space="preserve"> For a UDP flow initiated at</w:t>
        </w:r>
        <w:r w:rsidRPr="00D44F00">
          <w:rPr>
            <w:rPrChange w:id="1405" w:author="Apostolis-r01" w:date="2020-10-20T18:18:00Z">
              <w:rPr>
                <w:color w:val="000000"/>
              </w:rPr>
            </w:rPrChange>
          </w:rPr>
          <w:t xml:space="preserve"> the UPF (i.e. when the UPF receives a DL packet via N6 for which there is no associated QUIC connection), it is FFS how a QUIC connection for this UDP flow can be established.</w:t>
        </w:r>
        <w:r>
          <w:t xml:space="preserve"> </w:t>
        </w:r>
      </w:ins>
    </w:p>
    <w:p w14:paraId="2578A50D" w14:textId="77777777" w:rsidR="00E96C75" w:rsidRPr="00492547" w:rsidRDefault="00E96C75" w:rsidP="00E96C75">
      <w:pPr>
        <w:rPr>
          <w:ins w:id="1406" w:author="S2-2008077" w:date="2020-10-26T15:34:00Z"/>
        </w:rPr>
      </w:pPr>
      <w:ins w:id="1407" w:author="S2-2008077" w:date="2020-10-26T15:34:00Z">
        <w:r>
          <w:t>The UP protocol stack for transparent MP-QUIC solution is shown below, taking untrusted non-3GPP access as an example. (The "Application payload" in the protocol stack represents the application layer traffic carried on top of UDP, i.e. it does not include the UDP/IP headers):</w:t>
        </w:r>
      </w:ins>
    </w:p>
    <w:p w14:paraId="2060B240" w14:textId="77777777" w:rsidR="00E96C75" w:rsidRPr="00492547" w:rsidRDefault="00E96C75" w:rsidP="00E96C75">
      <w:pPr>
        <w:pStyle w:val="TH"/>
        <w:rPr>
          <w:ins w:id="1408" w:author="S2-2008077" w:date="2020-10-26T15:34:00Z"/>
        </w:rPr>
      </w:pPr>
      <w:ins w:id="1409" w:author="S2-2008077" w:date="2020-10-26T15:34:00Z">
        <w:r>
          <w:object w:dxaOrig="19455" w:dyaOrig="9435" w14:anchorId="38A3B2E2">
            <v:shape id="_x0000_i1050" type="#_x0000_t75" style="width:480.5pt;height:232.95pt" o:ole="">
              <v:imagedata r:id="rId62" o:title=""/>
            </v:shape>
            <o:OLEObject Type="Embed" ProgID="Visio.Drawing.15" ShapeID="_x0000_i1050" DrawAspect="Content" ObjectID="_1665331935" r:id="rId64"/>
          </w:object>
        </w:r>
      </w:ins>
    </w:p>
    <w:p w14:paraId="38A30283" w14:textId="77777777" w:rsidR="00E96C75" w:rsidDel="00F93A7B" w:rsidRDefault="00E96C75" w:rsidP="00E96C75">
      <w:pPr>
        <w:rPr>
          <w:del w:id="1410" w:author="Huawei user 3" w:date="2020-09-27T11:11:00Z"/>
        </w:rPr>
      </w:pPr>
      <w:ins w:id="1411" w:author="S2-2008077" w:date="2020-10-26T15:34:00Z">
        <w:r w:rsidRPr="00492547">
          <w:rPr>
            <w:rFonts w:hint="eastAsia"/>
          </w:rPr>
          <w:t>F</w:t>
        </w:r>
        <w:r w:rsidRPr="00492547">
          <w:t xml:space="preserve">igure </w:t>
        </w:r>
        <w:r>
          <w:t>6.7</w:t>
        </w:r>
        <w:r w:rsidRPr="00492547">
          <w:t>.2</w:t>
        </w:r>
        <w:r>
          <w:t>.1</w:t>
        </w:r>
        <w:r w:rsidRPr="00492547">
          <w:t>-</w:t>
        </w:r>
        <w:r>
          <w:t>1</w:t>
        </w:r>
        <w:r w:rsidRPr="00492547">
          <w:t xml:space="preserve">: </w:t>
        </w:r>
        <w:r>
          <w:t xml:space="preserve">UP </w:t>
        </w:r>
        <w:r w:rsidRPr="00492547">
          <w:t>Protocol stack</w:t>
        </w:r>
        <w:r>
          <w:t xml:space="preserve"> for transparent proxy</w:t>
        </w:r>
      </w:ins>
    </w:p>
    <w:p w14:paraId="4259B1D1" w14:textId="77777777" w:rsidR="00F93A7B" w:rsidRPr="00EB76DD" w:rsidRDefault="00F93A7B" w:rsidP="00E96C75">
      <w:pPr>
        <w:pStyle w:val="TF"/>
        <w:rPr>
          <w:ins w:id="1412" w:author="Rapporteur" w:date="2020-10-27T19:17:00Z"/>
        </w:rPr>
      </w:pPr>
    </w:p>
    <w:p w14:paraId="60A43D72" w14:textId="77777777" w:rsidR="00E96C75" w:rsidRDefault="00E96C75" w:rsidP="00E96C75">
      <w:pPr>
        <w:rPr>
          <w:ins w:id="1413" w:author="Rapporteur" w:date="2020-10-27T19:17:00Z"/>
        </w:rPr>
      </w:pPr>
      <w:ins w:id="1414" w:author="S2-2008077" w:date="2020-10-26T15:34:00Z">
        <w:r>
          <w:rPr>
            <w:lang w:val="x-none"/>
          </w:rPr>
          <w:t>T</w:t>
        </w:r>
        <w:r w:rsidRPr="00017DCA">
          <w:t xml:space="preserve">he transparent </w:t>
        </w:r>
        <w:r>
          <w:t>MP-</w:t>
        </w:r>
        <w:r w:rsidRPr="00017DCA">
          <w:t xml:space="preserve">QUIC solution </w:t>
        </w:r>
        <w:r>
          <w:t xml:space="preserve">has no impact on </w:t>
        </w:r>
        <w:moveToRangeStart w:id="1415" w:author="Huawei user" w:date="2020-09-22T09:30:00Z" w:name="move51659471"/>
        <w:r w:rsidRPr="00017DCA">
          <w:t>the QoS control</w:t>
        </w:r>
        <w:moveToRangeEnd w:id="1415"/>
        <w:r>
          <w:t>.</w:t>
        </w:r>
      </w:ins>
    </w:p>
    <w:p w14:paraId="06078834" w14:textId="77777777" w:rsidR="00F93A7B" w:rsidRPr="00FA15DD" w:rsidRDefault="00F93A7B" w:rsidP="00E96C75">
      <w:pPr>
        <w:rPr>
          <w:ins w:id="1416" w:author="S2-2008077" w:date="2020-10-26T15:34:00Z"/>
          <w:rFonts w:eastAsia="MS Mincho"/>
        </w:rPr>
      </w:pPr>
    </w:p>
    <w:p w14:paraId="1506E8CE" w14:textId="17D620CC" w:rsidR="00E96C75" w:rsidRPr="00E96C75" w:rsidRDefault="00E96C75">
      <w:pPr>
        <w:pStyle w:val="4"/>
        <w:rPr>
          <w:lang w:eastAsia="zh-CN"/>
        </w:rPr>
        <w:pPrChange w:id="1417" w:author="S2-2008077" w:date="2020-10-26T15:34:00Z">
          <w:pPr/>
        </w:pPrChange>
      </w:pPr>
      <w:bookmarkStart w:id="1418" w:name="_Toc54626613"/>
      <w:ins w:id="1419" w:author="S2-2008077" w:date="2020-10-26T15:34:00Z">
        <w:r>
          <w:t>6.7</w:t>
        </w:r>
        <w:r w:rsidRPr="00205321">
          <w:t>.2</w:t>
        </w:r>
        <w:r>
          <w:t>.2</w:t>
        </w:r>
        <w:r>
          <w:tab/>
        </w:r>
        <w:r>
          <w:rPr>
            <w:lang w:val="sv-SE"/>
          </w:rPr>
          <w:t>Non-</w:t>
        </w:r>
        <w:r>
          <w:t>Transparent QUIC proxy solution</w:t>
        </w:r>
      </w:ins>
      <w:bookmarkEnd w:id="1418"/>
    </w:p>
    <w:p w14:paraId="2872C834" w14:textId="77777777" w:rsidR="00E96C75" w:rsidRDefault="000726D9" w:rsidP="00E96C75">
      <w:pPr>
        <w:rPr>
          <w:ins w:id="1420" w:author="S2-2008077" w:date="2020-10-26T15:34:00Z"/>
          <w:lang w:eastAsia="zh-CN"/>
        </w:rPr>
      </w:pPr>
      <w:r>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ins w:id="1421" w:author="S2-2008077" w:date="2020-10-26T15:34:00Z">
        <w:r w:rsidR="00E96C75">
          <w:rPr>
            <w:lang w:eastAsia="zh-CN"/>
          </w:rPr>
          <w:t xml:space="preserve">, and details refer to </w:t>
        </w:r>
        <w:r w:rsidR="00E96C75">
          <w:t>Solution 8 as described in subclause 6.8.2.2</w:t>
        </w:r>
        <w:r w:rsidR="00E96C75">
          <w:rPr>
            <w:lang w:eastAsia="zh-CN"/>
          </w:rPr>
          <w:t>:</w:t>
        </w:r>
      </w:ins>
    </w:p>
    <w:p w14:paraId="0466F02D" w14:textId="56773AF8" w:rsidR="006621BE" w:rsidRPr="006F4AB6" w:rsidRDefault="00E96C75" w:rsidP="00E96C75">
      <w:pPr>
        <w:rPr>
          <w:lang w:eastAsia="zh-CN"/>
        </w:rPr>
      </w:pPr>
      <w:ins w:id="1422" w:author="S2-2008077" w:date="2020-10-26T15:34:00Z">
        <w:r w:rsidRPr="00B849FC">
          <w:t>-</w:t>
        </w:r>
        <w:r w:rsidRPr="00B849FC">
          <w:tab/>
        </w:r>
        <w:r>
          <w:t>IETF draft-ietf-masque-connect-udp</w:t>
        </w:r>
        <w:r w:rsidRPr="00D76423">
          <w:rPr>
            <w:lang w:val="en"/>
          </w:rPr>
          <w:t>: "The CONNECT-UDP HTTP Method</w:t>
        </w:r>
        <w:r w:rsidRPr="00551FB5">
          <w:rPr>
            <w:lang w:val="en-US"/>
          </w:rPr>
          <w:t>"</w:t>
        </w:r>
        <w:r>
          <w:t>.</w:t>
        </w:r>
      </w:ins>
      <w:r w:rsidR="000726D9">
        <w:rPr>
          <w:lang w:eastAsia="zh-CN"/>
        </w:rPr>
        <w:t>:</w:t>
      </w:r>
    </w:p>
    <w:p w14:paraId="2215471B" w14:textId="371E3242" w:rsidR="000726D9" w:rsidDel="00E96C75" w:rsidRDefault="000726D9" w:rsidP="000726D9">
      <w:pPr>
        <w:pStyle w:val="B1"/>
        <w:rPr>
          <w:del w:id="1423" w:author="S2-2008077" w:date="2020-10-26T15:35:00Z"/>
          <w:lang w:eastAsia="zh-CN"/>
        </w:rPr>
      </w:pPr>
      <w:del w:id="1424" w:author="S2-2008077" w:date="2020-10-26T15:35:00Z">
        <w:r w:rsidDel="00E96C75">
          <w:rPr>
            <w:lang w:eastAsia="zh-CN"/>
          </w:rPr>
          <w:delText>-</w:delText>
        </w:r>
        <w:r w:rsidDel="00E96C75">
          <w:rPr>
            <w:lang w:eastAsia="zh-CN"/>
          </w:rPr>
          <w:tab/>
          <w:delText>Socks v5: IETF RFC1928 [11]. "SOCKS Protocol Version 5".</w:delText>
        </w:r>
      </w:del>
    </w:p>
    <w:p w14:paraId="78BE86CA" w14:textId="7AC291E6" w:rsidR="00CF4540" w:rsidRPr="00017DCA" w:rsidDel="00E96C75" w:rsidRDefault="00CF4540" w:rsidP="00017DCA">
      <w:pPr>
        <w:pStyle w:val="EditorsNote"/>
        <w:rPr>
          <w:del w:id="1425" w:author="S2-2008077" w:date="2020-10-26T15:35:00Z"/>
        </w:rPr>
      </w:pPr>
      <w:del w:id="1426" w:author="S2-2008077" w:date="2020-10-26T15:35:00Z">
        <w:r w:rsidRPr="00017DCA" w:rsidDel="00E96C75">
          <w:delText>Editor</w:delText>
        </w:r>
        <w:r w:rsidR="00017DCA" w:rsidRPr="00017DCA" w:rsidDel="00E96C75">
          <w:delText>'</w:delText>
        </w:r>
        <w:r w:rsidRPr="00017DCA" w:rsidDel="00E96C75">
          <w:delText>s note:</w:delText>
        </w:r>
        <w:r w:rsidR="00017DCA" w:rsidDel="00E96C75">
          <w:tab/>
        </w:r>
        <w:r w:rsidRPr="00017DCA" w:rsidDel="00E96C75">
          <w:delText>The SOCKSv5/UDP/QUIC/TLS interactions is to be detailed.</w:delText>
        </w:r>
      </w:del>
    </w:p>
    <w:p w14:paraId="4045E2BA" w14:textId="4AD1E363" w:rsidR="00CF4540" w:rsidRPr="00017DCA" w:rsidDel="00E96C75" w:rsidRDefault="00CF4540" w:rsidP="00017DCA">
      <w:pPr>
        <w:pStyle w:val="EditorsNote"/>
        <w:rPr>
          <w:del w:id="1427" w:author="S2-2008077" w:date="2020-10-26T15:35:00Z"/>
        </w:rPr>
      </w:pPr>
      <w:del w:id="1428" w:author="S2-2008077" w:date="2020-10-26T15:35:00Z">
        <w:r w:rsidRPr="00017DCA" w:rsidDel="00E96C75">
          <w:delText>Editor</w:delText>
        </w:r>
        <w:r w:rsidR="00017DCA" w:rsidRPr="00017DCA" w:rsidDel="00E96C75">
          <w:delText>'</w:delText>
        </w:r>
        <w:r w:rsidRPr="00017DCA" w:rsidDel="00E96C75">
          <w:delText>s note:</w:delText>
        </w:r>
        <w:r w:rsidR="00017DCA" w:rsidDel="00E96C75">
          <w:tab/>
          <w:delText>I</w:delText>
        </w:r>
        <w:r w:rsidRPr="00017DCA" w:rsidDel="00E96C75">
          <w:delText>t is FFS on how to apply the "draft-schinazi-masque-connect-udp" instead of the SOCKSv5.</w:delText>
        </w:r>
      </w:del>
    </w:p>
    <w:p w14:paraId="57CE4FC8" w14:textId="1C9C39A9" w:rsidR="006621BE" w:rsidDel="00E96C75" w:rsidRDefault="000726D9" w:rsidP="000726D9">
      <w:pPr>
        <w:pStyle w:val="NO"/>
        <w:rPr>
          <w:del w:id="1429" w:author="S2-2008077" w:date="2020-10-26T15:35:00Z"/>
          <w:lang w:eastAsia="zh-CN"/>
        </w:rPr>
      </w:pPr>
      <w:del w:id="1430" w:author="S2-2008077" w:date="2020-10-26T15:35:00Z">
        <w:r w:rsidDel="00E96C75">
          <w:rPr>
            <w:lang w:eastAsia="zh-CN"/>
          </w:rPr>
          <w:delText>NOTE </w:delText>
        </w:r>
        <w:r w:rsidR="00CF4540" w:rsidDel="00E96C75">
          <w:rPr>
            <w:lang w:eastAsia="zh-CN"/>
          </w:rPr>
          <w:delText>5</w:delText>
        </w:r>
        <w:r w:rsidDel="00E96C75">
          <w:rPr>
            <w:lang w:eastAsia="zh-CN"/>
          </w:rPr>
          <w:delText>:</w:delText>
        </w:r>
        <w:r w:rsidDel="00E96C75">
          <w:rPr>
            <w:lang w:eastAsia="zh-CN"/>
          </w:rPr>
          <w:tab/>
          <w:delText>In the case of transparent MP-QUIC proxy, the packet from the UE is encapsulated with the destination IP address of the remote server.</w:delText>
        </w:r>
      </w:del>
    </w:p>
    <w:p w14:paraId="6F290216" w14:textId="77777777" w:rsidR="00E96C75" w:rsidRPr="00492547" w:rsidRDefault="00E96C75" w:rsidP="00E96C75">
      <w:pPr>
        <w:rPr>
          <w:ins w:id="1431" w:author="S2-2008077" w:date="2020-10-26T15:35:00Z"/>
        </w:rPr>
      </w:pPr>
      <w:ins w:id="1432" w:author="S2-2008077" w:date="2020-10-26T15:35:00Z">
        <w:r>
          <w:t>The protocol stack for non-transparent MP-QUIC solution is shown in Figure 6.7.2.2-1, taking untrusted non-3GPP access as an example.</w:t>
        </w:r>
      </w:ins>
    </w:p>
    <w:p w14:paraId="1341F018" w14:textId="77777777" w:rsidR="00E96C75" w:rsidRPr="00492547" w:rsidRDefault="00E96C75" w:rsidP="00E96C75">
      <w:pPr>
        <w:pStyle w:val="TH"/>
        <w:rPr>
          <w:ins w:id="1433" w:author="S2-2008077" w:date="2020-10-26T15:35:00Z"/>
        </w:rPr>
      </w:pPr>
      <w:ins w:id="1434" w:author="S2-2008077" w:date="2020-10-26T15:35:00Z">
        <w:r>
          <w:object w:dxaOrig="19455" w:dyaOrig="9435" w14:anchorId="6178B79E">
            <v:shape id="_x0000_i1051" type="#_x0000_t75" style="width:480.5pt;height:232.95pt" o:ole="">
              <v:imagedata r:id="rId65" o:title=""/>
            </v:shape>
            <o:OLEObject Type="Embed" ProgID="Visio.Drawing.15" ShapeID="_x0000_i1051" DrawAspect="Content" ObjectID="_1665331936" r:id="rId66"/>
          </w:object>
        </w:r>
      </w:ins>
    </w:p>
    <w:p w14:paraId="2E36AFFF" w14:textId="63A483FC" w:rsidR="00E96C75" w:rsidRDefault="00E96C75" w:rsidP="00E96C75">
      <w:pPr>
        <w:pStyle w:val="TF"/>
        <w:rPr>
          <w:ins w:id="1435" w:author="S2-2008077" w:date="2020-10-26T15:35:00Z"/>
          <w:lang w:eastAsia="zh-CN"/>
        </w:rPr>
      </w:pPr>
      <w:ins w:id="1436" w:author="S2-2008077" w:date="2020-10-26T15:35:00Z">
        <w:r w:rsidRPr="00492547">
          <w:rPr>
            <w:rFonts w:hint="eastAsia"/>
          </w:rPr>
          <w:t>F</w:t>
        </w:r>
        <w:r w:rsidRPr="00492547">
          <w:t xml:space="preserve">igure </w:t>
        </w:r>
        <w:r>
          <w:t>6.7</w:t>
        </w:r>
        <w:r w:rsidRPr="00492547">
          <w:t>.2</w:t>
        </w:r>
        <w:r>
          <w:t>.2</w:t>
        </w:r>
        <w:r w:rsidRPr="00492547">
          <w:t>-</w:t>
        </w:r>
        <w:r>
          <w:t>1</w:t>
        </w:r>
        <w:r w:rsidRPr="00492547">
          <w:t xml:space="preserve">: </w:t>
        </w:r>
        <w:r>
          <w:t xml:space="preserve">UP </w:t>
        </w:r>
        <w:r w:rsidRPr="00492547">
          <w:t>Protocol stack</w:t>
        </w:r>
        <w:r>
          <w:t xml:space="preserve"> for non-transparent proxy</w:t>
        </w:r>
      </w:ins>
    </w:p>
    <w:p w14:paraId="2FF27C79" w14:textId="240E5B1C" w:rsidR="00CF4540" w:rsidDel="0063201A" w:rsidRDefault="00CF4540">
      <w:pPr>
        <w:pStyle w:val="NO"/>
        <w:rPr>
          <w:del w:id="1437" w:author="S2-2008077" w:date="2020-10-26T16:55:00Z"/>
        </w:rPr>
      </w:pPr>
      <w:bookmarkStart w:id="1438" w:name="_Hlk42694017"/>
      <w:del w:id="1439" w:author="S2-2008077" w:date="2020-10-26T16:55:00Z">
        <w:r w:rsidRPr="00217935" w:rsidDel="0063201A">
          <w:delText>NOTE</w:delText>
        </w:r>
        <w:r w:rsidDel="0063201A">
          <w:delText xml:space="preserve"> 6</w:delText>
        </w:r>
        <w:r w:rsidRPr="00217935" w:rsidDel="0063201A">
          <w:delText>:</w:delText>
        </w:r>
        <w:r w:rsidR="00017DCA" w:rsidDel="0063201A">
          <w:tab/>
        </w:r>
        <w:r w:rsidDel="0063201A">
          <w:delText xml:space="preserve">In case TLS 1.3 is applied, </w:delText>
        </w:r>
        <w:r w:rsidRPr="00A04306" w:rsidDel="0063201A">
          <w:delText xml:space="preserve">the UE </w:delText>
        </w:r>
        <w:r w:rsidDel="0063201A">
          <w:delText xml:space="preserve">will </w:delText>
        </w:r>
        <w:r w:rsidRPr="00A04306" w:rsidDel="0063201A">
          <w:delText xml:space="preserve">accept </w:delText>
        </w:r>
        <w:r w:rsidDel="0063201A">
          <w:delText>the credential</w:delText>
        </w:r>
        <w:r w:rsidRPr="00A04306" w:rsidDel="0063201A">
          <w:delText xml:space="preserve"> of UPF</w:delText>
        </w:r>
        <w:r w:rsidDel="0063201A">
          <w:delText xml:space="preserve"> during MP-QUIC connection establishment procedure for both transparent and non</w:delText>
        </w:r>
        <w:r w:rsidDel="0063201A">
          <w:rPr>
            <w:lang w:val="sv-SE"/>
          </w:rPr>
          <w:delText>-transparent MP-QUIC proxy</w:delText>
        </w:r>
        <w:r w:rsidDel="0063201A">
          <w:delText>, a</w:delText>
        </w:r>
        <w:r w:rsidRPr="00217935" w:rsidDel="0063201A">
          <w:delText xml:space="preserve">s the UE knows the </w:delText>
        </w:r>
        <w:r w:rsidDel="0063201A">
          <w:delText>MP-</w:delText>
        </w:r>
        <w:r w:rsidRPr="00217935" w:rsidDel="0063201A">
          <w:delText xml:space="preserve">QUIC connection is established between the UE and </w:delText>
        </w:r>
        <w:r w:rsidDel="0063201A">
          <w:delText xml:space="preserve">the </w:delText>
        </w:r>
        <w:r w:rsidRPr="00217935" w:rsidDel="0063201A">
          <w:delText>UPF.</w:delText>
        </w:r>
      </w:del>
    </w:p>
    <w:p w14:paraId="789647FC" w14:textId="7FFFD64B" w:rsidR="00CF4540" w:rsidRPr="00017DCA" w:rsidRDefault="00CF4540" w:rsidP="00551FB5">
      <w:bookmarkStart w:id="1440" w:name="_Toc43336547"/>
      <w:bookmarkStart w:id="1441" w:name="_Toc43708101"/>
      <w:bookmarkStart w:id="1442" w:name="_Toc43708175"/>
      <w:bookmarkStart w:id="1443" w:name="_Toc43708251"/>
      <w:bookmarkStart w:id="1444" w:name="_Toc44670877"/>
      <w:bookmarkEnd w:id="1438"/>
      <w:r w:rsidRPr="00017DCA">
        <w:t xml:space="preserve">The UE instructs the proxy to forward the traffic to the target server, similar as described in </w:t>
      </w:r>
      <w:r w:rsidR="00017DCA" w:rsidRPr="00017DCA">
        <w:t>clause</w:t>
      </w:r>
      <w:r w:rsidRPr="00017DCA">
        <w:t xml:space="preserve"> 6.8.2 of solution #8. For the QoS control, there is no impact on the transparent QUIC solution. For the non-transparent QUIC solution, similar mechanism is applied as defined in R16 for MPTCP, i.e. both the QoS rule and N4 rules are provided for the original IP packets.</w:t>
      </w:r>
    </w:p>
    <w:p w14:paraId="35C2BED7" w14:textId="71F7D510" w:rsidR="006621BE" w:rsidRPr="006F4AB6" w:rsidRDefault="006621BE" w:rsidP="006621BE">
      <w:pPr>
        <w:pStyle w:val="3"/>
      </w:pPr>
      <w:bookmarkStart w:id="1445" w:name="_Toc50381010"/>
      <w:bookmarkStart w:id="1446" w:name="_Toc54626614"/>
      <w:r>
        <w:t>6.7</w:t>
      </w:r>
      <w:r w:rsidRPr="006F4AB6">
        <w:t>.3</w:t>
      </w:r>
      <w:r w:rsidR="000726D9">
        <w:tab/>
      </w:r>
      <w:r w:rsidRPr="006F4AB6">
        <w:t>Procedure</w:t>
      </w:r>
      <w:bookmarkEnd w:id="1351"/>
      <w:r w:rsidRPr="006F4AB6">
        <w:t>s</w:t>
      </w:r>
      <w:bookmarkEnd w:id="1440"/>
      <w:bookmarkEnd w:id="1441"/>
      <w:bookmarkEnd w:id="1442"/>
      <w:bookmarkEnd w:id="1443"/>
      <w:bookmarkEnd w:id="1444"/>
      <w:bookmarkEnd w:id="1445"/>
      <w:bookmarkEnd w:id="1446"/>
    </w:p>
    <w:p w14:paraId="0B201254" w14:textId="539B7B55" w:rsidR="006621BE" w:rsidRPr="006F4AB6" w:rsidRDefault="000726D9" w:rsidP="000726D9">
      <w:r>
        <w:t>The signalling flow for a MA PDU Session establishment when the UE is not roaming, or when the UE is roaming and the PDU Session Anchor (PSA) is located in the VPLMN, is described as below. The flow relates to the case of non transparent proxy.</w:t>
      </w:r>
    </w:p>
    <w:p w14:paraId="686BDA48" w14:textId="77777777" w:rsidR="006621BE" w:rsidRPr="00492547" w:rsidRDefault="006621BE" w:rsidP="000726D9">
      <w:pPr>
        <w:pStyle w:val="TH"/>
      </w:pPr>
      <w:r w:rsidRPr="00492547">
        <w:object w:dxaOrig="14505" w:dyaOrig="7260" w14:anchorId="550F0801">
          <v:shape id="_x0000_i1052" type="#_x0000_t75" style="width:481.65pt;height:240.25pt" o:ole="">
            <v:imagedata r:id="rId67" o:title=""/>
          </v:shape>
          <o:OLEObject Type="Embed" ProgID="Visio.Drawing.15" ShapeID="_x0000_i1052" DrawAspect="Content" ObjectID="_1665331937" r:id="rId68"/>
        </w:object>
      </w:r>
    </w:p>
    <w:p w14:paraId="0CA1FE16" w14:textId="084526BB" w:rsidR="006621BE" w:rsidRPr="00492547" w:rsidRDefault="006621BE" w:rsidP="000726D9">
      <w:pPr>
        <w:pStyle w:val="TF"/>
      </w:pPr>
      <w:r w:rsidRPr="00492547">
        <w:t xml:space="preserve">Figure </w:t>
      </w:r>
      <w:r>
        <w:rPr>
          <w:lang w:val="en-US"/>
        </w:rPr>
        <w:t>6.7</w:t>
      </w:r>
      <w:r w:rsidRPr="00492547">
        <w:t>.3-1: MP-QUIC based MA PDU Session establishment procedure</w:t>
      </w:r>
    </w:p>
    <w:p w14:paraId="0F197603" w14:textId="77777777" w:rsidR="000726D9" w:rsidRDefault="000726D9" w:rsidP="006621BE">
      <w:pPr>
        <w:pStyle w:val="B1"/>
      </w:pPr>
      <w:r>
        <w:t>-</w:t>
      </w:r>
      <w:r>
        <w:tab/>
        <w:t>In step 1, the UE provides a "MA PDU Request" indication in UL NAS Transport message and an ATSSS Capability indicating support of "MP-QUIC Capability" in PDU Session Establishment Request message.</w:t>
      </w:r>
    </w:p>
    <w:p w14:paraId="0F546ADB" w14:textId="77777777" w:rsidR="000726D9" w:rsidRDefault="000726D9" w:rsidP="006621BE">
      <w:pPr>
        <w:pStyle w:val="B1"/>
      </w:pPr>
      <w:r>
        <w:lastRenderedPageBreak/>
        <w:t>-</w:t>
      </w:r>
      <w:r>
        <w:tab/>
        <w:t>In step 2, if the AMF supports MA PDU sessions, then the AMF selects an SMF, which supports MA PDU sessions, and forwards the MA PDU Session Establishment Request to the SMF.</w:t>
      </w:r>
    </w:p>
    <w:p w14:paraId="034FB0F9" w14:textId="77777777" w:rsidR="000726D9" w:rsidRDefault="000726D9" w:rsidP="006621BE">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Default="000726D9" w:rsidP="006621BE">
      <w:pPr>
        <w:pStyle w:val="B1"/>
      </w:pPr>
      <w:r>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6F4AB6" w:rsidRDefault="006621BE" w:rsidP="006621BE">
      <w:pPr>
        <w:pStyle w:val="B1"/>
      </w:pPr>
      <w:r w:rsidRPr="006F4AB6">
        <w:t>-</w:t>
      </w:r>
      <w:r w:rsidRPr="006F4AB6">
        <w:tab/>
        <w:t>In step 4, the SMF establishes the user-plane resources over the 3GPP access and</w:t>
      </w:r>
      <w:r w:rsidRPr="006F4AB6">
        <w:rPr>
          <w:rFonts w:hint="eastAsia"/>
          <w:lang w:eastAsia="zh-CN"/>
        </w:rPr>
        <w:t>/</w:t>
      </w:r>
      <w:r w:rsidRPr="006F4AB6">
        <w:rPr>
          <w:lang w:eastAsia="zh-CN"/>
        </w:rPr>
        <w:t>or non-3GPP</w:t>
      </w:r>
      <w:r w:rsidRPr="006F4AB6">
        <w:t>.</w:t>
      </w:r>
    </w:p>
    <w:p w14:paraId="0882CE30" w14:textId="2A903724" w:rsidR="006621BE" w:rsidRPr="006F4AB6" w:rsidRDefault="000726D9" w:rsidP="000726D9">
      <w:pPr>
        <w:pStyle w:val="B2"/>
      </w:pPr>
      <w:r>
        <w:t>-</w:t>
      </w:r>
      <w:r>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Default="000726D9" w:rsidP="000726D9">
      <w:pPr>
        <w:pStyle w:val="B1"/>
      </w:pPr>
      <w:r>
        <w:t>-</w:t>
      </w:r>
      <w:r>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2B3144E2" w:rsidR="000726D9" w:rsidRDefault="000726D9" w:rsidP="000726D9">
      <w:pPr>
        <w:pStyle w:val="B1"/>
      </w:pPr>
      <w:r>
        <w:t>-</w:t>
      </w:r>
      <w:r>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encryption or NULL encryption indication for the traffic.</w:t>
      </w:r>
    </w:p>
    <w:p w14:paraId="08BE1344" w14:textId="4CC320B4" w:rsidR="000726D9" w:rsidRDefault="000726D9" w:rsidP="000726D9">
      <w:pPr>
        <w:pStyle w:val="B1"/>
      </w:pPr>
      <w:r>
        <w:t>-</w:t>
      </w:r>
      <w:r>
        <w:tab/>
        <w:t>After step 8 in Figure</w:t>
      </w:r>
      <w:r w:rsidR="002E3C54">
        <w:t xml:space="preserve"> 6.7.3-1</w:t>
      </w:r>
      <w:r>
        <w:t xml:space="preserve">, if the SMF was informed in step 2 that the UE is registered over both accesses, then the SMF initiates the establishment of user-plane resources over non-3GPP access too as specified in </w:t>
      </w:r>
      <w:r w:rsidR="00F5104F">
        <w:t>TS 23.502 [</w:t>
      </w:r>
      <w:r>
        <w:t>4] clause 4.22.2.1.</w:t>
      </w:r>
    </w:p>
    <w:p w14:paraId="5B82E55A" w14:textId="39FBE273" w:rsidR="006621BE" w:rsidRPr="00492547" w:rsidRDefault="000726D9" w:rsidP="000726D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t>TS 23.502 [</w:t>
      </w:r>
      <w:r>
        <w:t>4] clause 4.22.7.</w:t>
      </w:r>
    </w:p>
    <w:p w14:paraId="35D172FC" w14:textId="7EDC552F" w:rsidR="006621BE" w:rsidRDefault="007831DE" w:rsidP="006621BE">
      <w:pPr>
        <w:pStyle w:val="3"/>
        <w:rPr>
          <w:ins w:id="1447" w:author="S2-2008077" w:date="2020-10-26T15:36:00Z"/>
        </w:rPr>
      </w:pPr>
      <w:bookmarkStart w:id="1448" w:name="_Toc43336548"/>
      <w:bookmarkStart w:id="1449" w:name="_Toc43708102"/>
      <w:bookmarkStart w:id="1450" w:name="_Toc43708176"/>
      <w:bookmarkStart w:id="1451" w:name="_Toc43708252"/>
      <w:bookmarkStart w:id="1452" w:name="_Toc44670878"/>
      <w:bookmarkStart w:id="1453" w:name="_Toc50381011"/>
      <w:bookmarkStart w:id="1454" w:name="_Toc54626615"/>
      <w:r>
        <w:t>6.7</w:t>
      </w:r>
      <w:r w:rsidR="006621BE" w:rsidRPr="00492547">
        <w:t>.4</w:t>
      </w:r>
      <w:r w:rsidR="006621BE" w:rsidRPr="006F271C">
        <w:tab/>
      </w:r>
      <w:r w:rsidR="006621BE" w:rsidRPr="006F271C">
        <w:rPr>
          <w:rFonts w:hint="eastAsia"/>
        </w:rPr>
        <w:t xml:space="preserve">Impacts on </w:t>
      </w:r>
      <w:r w:rsidR="006621BE" w:rsidRPr="006F271C">
        <w:t>services, entities, interfaces and IETF protocols</w:t>
      </w:r>
      <w:bookmarkEnd w:id="1448"/>
      <w:bookmarkEnd w:id="1449"/>
      <w:bookmarkEnd w:id="1450"/>
      <w:bookmarkEnd w:id="1451"/>
      <w:bookmarkEnd w:id="1452"/>
      <w:bookmarkEnd w:id="1453"/>
      <w:bookmarkEnd w:id="1454"/>
    </w:p>
    <w:p w14:paraId="0F2A42F5" w14:textId="2D2C1809" w:rsidR="00E96C75" w:rsidRPr="00E96C75" w:rsidRDefault="00E96C75">
      <w:pPr>
        <w:pStyle w:val="4"/>
        <w:pPrChange w:id="1455" w:author="S2-2008077" w:date="2020-10-26T15:36:00Z">
          <w:pPr>
            <w:pStyle w:val="3"/>
          </w:pPr>
        </w:pPrChange>
      </w:pPr>
      <w:bookmarkStart w:id="1456" w:name="_Toc54626616"/>
      <w:ins w:id="1457" w:author="S2-2008077" w:date="2020-10-26T15:36:00Z">
        <w:r>
          <w:rPr>
            <w:rFonts w:hint="eastAsia"/>
            <w:lang w:eastAsia="zh-CN"/>
          </w:rPr>
          <w:t>6</w:t>
        </w:r>
        <w:r>
          <w:rPr>
            <w:lang w:eastAsia="zh-CN"/>
          </w:rPr>
          <w:t>.7.4.1 Transparent MP-QUIC proxy solution</w:t>
        </w:r>
        <w:bookmarkEnd w:id="1456"/>
        <w:r>
          <w:rPr>
            <w:lang w:eastAsia="zh-CN"/>
          </w:rPr>
          <w:t xml:space="preserve"> </w:t>
        </w:r>
      </w:ins>
    </w:p>
    <w:p w14:paraId="42F81201" w14:textId="77777777" w:rsidR="003F11EF" w:rsidRDefault="003F11EF" w:rsidP="003F11EF">
      <w:r w:rsidRPr="00801A1B">
        <w:t>This solution will impact the following entities in 5GS:</w:t>
      </w:r>
    </w:p>
    <w:p w14:paraId="41D794EB" w14:textId="77777777" w:rsidR="003F11EF" w:rsidRPr="00017DCA" w:rsidRDefault="003F11EF" w:rsidP="003F11EF">
      <w:pPr>
        <w:pStyle w:val="B1"/>
      </w:pPr>
      <w:r w:rsidRPr="00017DCA">
        <w:t>-</w:t>
      </w:r>
      <w:r w:rsidRPr="00017DCA">
        <w:tab/>
        <w:t>SMF: Supports to select the UPF based on its MP-QUIC capability.</w:t>
      </w:r>
    </w:p>
    <w:p w14:paraId="0678CC13" w14:textId="77777777" w:rsidR="003F11EF" w:rsidRPr="00017DCA" w:rsidRDefault="003F11EF" w:rsidP="003F11EF">
      <w:pPr>
        <w:pStyle w:val="B1"/>
      </w:pPr>
      <w:r w:rsidRPr="00017DCA">
        <w:t>-</w:t>
      </w:r>
      <w:r w:rsidRPr="00017DCA">
        <w:tab/>
        <w:t>PCF: Supports to authorize MP-QUIC functionality steering method for the SDF.</w:t>
      </w:r>
    </w:p>
    <w:p w14:paraId="63399A11" w14:textId="649311ED" w:rsidR="003F11EF" w:rsidRPr="00017DCA" w:rsidRDefault="003F11EF" w:rsidP="003F11EF">
      <w:pPr>
        <w:pStyle w:val="B1"/>
      </w:pPr>
      <w:r w:rsidRPr="00017DCA">
        <w:t>-</w:t>
      </w:r>
      <w:r w:rsidRPr="00017DCA">
        <w:tab/>
        <w:t>UPF: Supports the MP-QUIC proxy functionality, and establishes the MP-QUIC connection with the UE.</w:t>
      </w:r>
      <w:ins w:id="1458" w:author="S2-2008077" w:date="2020-10-26T15:36:00Z">
        <w:r w:rsidR="00E96C75" w:rsidRPr="00E96C75">
          <w:t xml:space="preserve"> </w:t>
        </w:r>
        <w:r w:rsidR="00E96C75">
          <w:t>Adds/removes the MP-QUIC header before forwarding the packet to the UE or the remote server over N6 interface.</w:t>
        </w:r>
      </w:ins>
    </w:p>
    <w:p w14:paraId="33D85B9D" w14:textId="11FFE40C" w:rsidR="003F11EF" w:rsidRPr="00017DCA" w:rsidRDefault="003F11EF" w:rsidP="00551FB5">
      <w:pPr>
        <w:pStyle w:val="B1"/>
      </w:pPr>
      <w:r w:rsidRPr="00017DCA">
        <w:t>-</w:t>
      </w:r>
      <w:r w:rsidRPr="00017DCA">
        <w:tab/>
        <w:t>UE: Supports the MP-QUIC functionality, and establishes the MP-QUIC connection with the UPF per IP flow. To be more specific,</w:t>
      </w:r>
      <w:ins w:id="1459" w:author="S2-2008077" w:date="2020-10-26T15:36:00Z">
        <w:r w:rsidR="00E96C75" w:rsidRPr="00E96C75">
          <w:t xml:space="preserve"> </w:t>
        </w:r>
        <w:r w:rsidR="00E96C75">
          <w:t xml:space="preserve">for uplink traffic, </w:t>
        </w:r>
      </w:ins>
      <w:r w:rsidRPr="00017DCA">
        <w:t xml:space="preserve"> the UE obtains the application data (i.e. UDP payload) and put it into the QUIC datagram if unreliable QUIC transport is applied, and encapsulated with QUIC header. The QUIC packet </w:t>
      </w:r>
      <w:r w:rsidRPr="00017DCA">
        <w:lastRenderedPageBreak/>
        <w:t>is then encapsulated with a</w:t>
      </w:r>
      <w:ins w:id="1460" w:author="S2-2008077" w:date="2020-10-26T15:36:00Z">
        <w:r w:rsidR="00E96C75">
          <w:t>n</w:t>
        </w:r>
        <w:r w:rsidR="00E96C75" w:rsidRPr="00017DCA">
          <w:t xml:space="preserve"> </w:t>
        </w:r>
        <w:r w:rsidR="00E96C75">
          <w:t>original IP/</w:t>
        </w:r>
      </w:ins>
      <w:r w:rsidRPr="00017DCA">
        <w:t xml:space="preserve"> UDP header.</w:t>
      </w:r>
      <w:del w:id="1461" w:author="S2-2008077" w:date="2020-10-26T15:36:00Z">
        <w:r w:rsidRPr="00017DCA" w:rsidDel="00E96C75">
          <w:delText xml:space="preserve"> If the SOCKv5 is applied, this UDP datagram also carries a UDP request header as defined in IETF RFC 1928 [11]. "SOCKS Protocol Version 5".</w:delText>
        </w:r>
      </w:del>
      <w:ins w:id="1462" w:author="S2-2008077" w:date="2020-10-26T15:36:00Z">
        <w:r w:rsidR="00E96C75">
          <w:t xml:space="preserve"> For downlink traffic, the UE decapsulates the received MP-QUIC packet and retrieves the MP-QUIC payload (application data) and delivers it to the application.</w:t>
        </w:r>
      </w:ins>
    </w:p>
    <w:p w14:paraId="0E3F5CEC" w14:textId="77777777" w:rsidR="003F11EF" w:rsidRPr="00017DCA" w:rsidRDefault="003F11EF" w:rsidP="00551FB5">
      <w:pPr>
        <w:pStyle w:val="B1"/>
      </w:pPr>
      <w:r w:rsidRPr="00017DCA">
        <w:t>-</w:t>
      </w:r>
      <w:r w:rsidRPr="00017DCA">
        <w:tab/>
        <w:t>5G-AN/ NG RAN: No impact.</w:t>
      </w:r>
    </w:p>
    <w:p w14:paraId="2FDC76C5" w14:textId="6E3ECF54" w:rsidR="003F11EF" w:rsidRPr="00017DCA" w:rsidDel="00E96C75" w:rsidRDefault="003F11EF" w:rsidP="00017DCA">
      <w:pPr>
        <w:pStyle w:val="EditorsNote"/>
        <w:rPr>
          <w:del w:id="1463" w:author="S2-2008077" w:date="2020-10-26T15:37:00Z"/>
        </w:rPr>
      </w:pPr>
      <w:del w:id="1464" w:author="S2-2008077" w:date="2020-10-26T15:37:00Z">
        <w:r w:rsidRPr="00017DCA" w:rsidDel="00E96C75">
          <w:delText>Editor</w:delText>
        </w:r>
        <w:r w:rsidR="00017DCA" w:rsidRPr="00017DCA" w:rsidDel="00E96C75">
          <w:delText>'</w:delText>
        </w:r>
        <w:r w:rsidRPr="00017DCA" w:rsidDel="00E96C75">
          <w:delText>s note:</w:delText>
        </w:r>
        <w:r w:rsidR="00017DCA" w:rsidDel="00E96C75">
          <w:tab/>
        </w:r>
        <w:r w:rsidRPr="00017DCA" w:rsidDel="00E96C75">
          <w:delText>The impact on UE and UPF is FFS.</w:delText>
        </w:r>
      </w:del>
    </w:p>
    <w:p w14:paraId="37C51D69" w14:textId="77777777" w:rsidR="003F11EF" w:rsidRPr="00040ADB" w:rsidRDefault="003F11EF" w:rsidP="00551FB5">
      <w:r>
        <w:t>This solution needs to enhance the existing SM NAS protocol, N5 and N4 interfaces, Npcf service to support this MP-QUIC based steering functionality.</w:t>
      </w:r>
    </w:p>
    <w:p w14:paraId="200627AD" w14:textId="6290A344" w:rsidR="003F11EF" w:rsidRDefault="003F11EF" w:rsidP="00551FB5">
      <w:pPr>
        <w:rPr>
          <w:lang w:eastAsia="zh-CN"/>
        </w:rPr>
      </w:pPr>
      <w:r>
        <w:rPr>
          <w:lang w:eastAsia="zh-CN"/>
        </w:rPr>
        <w:t>This solution has dependency on the following IETF drafts</w:t>
      </w:r>
      <w:ins w:id="1465" w:author="S2-2008077" w:date="2020-10-26T15:37:00Z">
        <w:r w:rsidR="00E96C75">
          <w:rPr>
            <w:lang w:eastAsia="zh-CN"/>
          </w:rPr>
          <w:t>, apart from the IETF drafts described in solution 8 in subclause 6.8.4.1</w:t>
        </w:r>
      </w:ins>
      <w:r>
        <w:rPr>
          <w:lang w:eastAsia="zh-CN"/>
        </w:rPr>
        <w:t>:</w:t>
      </w:r>
    </w:p>
    <w:p w14:paraId="272CEC38" w14:textId="61D442AA" w:rsidR="003F11EF" w:rsidRDefault="003F11EF" w:rsidP="003F11EF">
      <w:pPr>
        <w:pStyle w:val="B1"/>
      </w:pPr>
      <w:r>
        <w:t>-</w:t>
      </w:r>
      <w:r>
        <w:tab/>
      </w:r>
      <w:r>
        <w:rPr>
          <w:lang w:val="x-none" w:eastAsia="zh-CN"/>
        </w:rPr>
        <w:t xml:space="preserve">IETF </w:t>
      </w:r>
      <w:r>
        <w:rPr>
          <w:lang w:val="en"/>
        </w:rPr>
        <w:t>draft-deconinck-quic-multipath</w:t>
      </w:r>
      <w:del w:id="1466" w:author="S2-2008077" w:date="2020-10-26T15:37:00Z">
        <w:r w:rsidDel="00E96C75">
          <w:rPr>
            <w:lang w:val="en"/>
          </w:rPr>
          <w:delText>-04</w:delText>
        </w:r>
      </w:del>
      <w:r>
        <w:rPr>
          <w:lang w:val="en" w:eastAsia="zh-CN"/>
        </w:rPr>
        <w:t xml:space="preserve">: </w:t>
      </w:r>
      <w:r w:rsidRPr="00E61C0B">
        <w:t>"</w:t>
      </w:r>
      <w:r>
        <w:rPr>
          <w:lang w:val="en"/>
        </w:rPr>
        <w:t>Multipath Extensions for QUIC (MP-QUIC)</w:t>
      </w:r>
      <w:r w:rsidRPr="00E61C0B">
        <w:t>"</w:t>
      </w:r>
      <w:r>
        <w:t>.</w:t>
      </w:r>
    </w:p>
    <w:p w14:paraId="016EE80E" w14:textId="05881519" w:rsidR="003F11EF" w:rsidDel="00E96C75" w:rsidRDefault="003F11EF" w:rsidP="003F11EF">
      <w:pPr>
        <w:pStyle w:val="B1"/>
        <w:rPr>
          <w:del w:id="1467" w:author="S2-2008077" w:date="2020-10-26T15:37:00Z"/>
        </w:rPr>
      </w:pPr>
      <w:del w:id="1468" w:author="S2-2008077" w:date="2020-10-26T15:37:00Z">
        <w:r w:rsidDel="00E96C75">
          <w:delText>-</w:delText>
        </w:r>
        <w:r w:rsidDel="00E96C75">
          <w:tab/>
        </w:r>
        <w:r w:rsidDel="00E96C75">
          <w:rPr>
            <w:lang w:val="x-none" w:eastAsia="zh-CN"/>
          </w:rPr>
          <w:delText xml:space="preserve">IETF </w:delText>
        </w:r>
        <w:r w:rsidRPr="009862EA" w:rsidDel="00E96C75">
          <w:rPr>
            <w:lang w:val="en"/>
          </w:rPr>
          <w:delText>draft-ietf-aft-socks-protocol-v5-05</w:delText>
        </w:r>
        <w:r w:rsidDel="00E96C75">
          <w:rPr>
            <w:lang w:val="en"/>
          </w:rPr>
          <w:delText>:</w:delText>
        </w:r>
        <w:r w:rsidRPr="00FC0F5A" w:rsidDel="00E96C75">
          <w:delText xml:space="preserve"> </w:delText>
        </w:r>
        <w:r w:rsidRPr="00E61C0B" w:rsidDel="00E96C75">
          <w:delText>"</w:delText>
        </w:r>
        <w:r w:rsidRPr="00FC0F5A" w:rsidDel="00E96C75">
          <w:rPr>
            <w:lang w:val="en"/>
          </w:rPr>
          <w:delText>SOCKS Protocol Version 5</w:delText>
        </w:r>
        <w:r w:rsidRPr="00E61C0B" w:rsidDel="00E96C75">
          <w:delText>"</w:delText>
        </w:r>
        <w:r w:rsidDel="00E96C75">
          <w:rPr>
            <w:lang w:val="en"/>
          </w:rPr>
          <w:delText>, in case the non-transparent MP-QUIC solution is to be supported.</w:delText>
        </w:r>
      </w:del>
    </w:p>
    <w:p w14:paraId="16C90E0C" w14:textId="77777777" w:rsidR="003F11EF" w:rsidRDefault="003F11EF" w:rsidP="003F11EF">
      <w:r w:rsidRPr="00801A1B">
        <w:t xml:space="preserve">This solution </w:t>
      </w:r>
      <w:r>
        <w:t xml:space="preserve">may have additional </w:t>
      </w:r>
      <w:r w:rsidRPr="00801A1B">
        <w:t>impact</w:t>
      </w:r>
      <w:r>
        <w:t xml:space="preserve"> on IETF:</w:t>
      </w:r>
    </w:p>
    <w:p w14:paraId="3A2C953D" w14:textId="77777777" w:rsidR="003F11EF" w:rsidRDefault="003F11EF" w:rsidP="003F11EF">
      <w:pPr>
        <w:pStyle w:val="B1"/>
        <w:rPr>
          <w:ins w:id="1469" w:author="S2-2008077" w:date="2020-10-26T15:37:00Z"/>
          <w:lang w:val="en"/>
        </w:rPr>
      </w:pPr>
      <w:r>
        <w:t>-</w:t>
      </w:r>
      <w:r>
        <w:tab/>
        <w:t xml:space="preserve">As the </w:t>
      </w:r>
      <w:r w:rsidRPr="00E17B24">
        <w:t xml:space="preserve">current </w:t>
      </w:r>
      <w:r>
        <w:t>MP-</w:t>
      </w:r>
      <w:r w:rsidRPr="00E17B24">
        <w:t>QUIC connection defined by IETF shall be encrypted based on the TLS 1.3,</w:t>
      </w:r>
      <w:r>
        <w:t xml:space="preserve"> </w:t>
      </w:r>
      <w:r w:rsidRPr="00E17B24">
        <w:t xml:space="preserve">the NULL encryption </w:t>
      </w:r>
      <w:r>
        <w:t>MP-</w:t>
      </w:r>
      <w:r w:rsidRPr="00E17B24">
        <w:t>QUIC connection requires IETF support</w:t>
      </w:r>
      <w:r>
        <w:rPr>
          <w:lang w:val="en"/>
        </w:rPr>
        <w:t>.</w:t>
      </w:r>
    </w:p>
    <w:p w14:paraId="11782239" w14:textId="77777777" w:rsidR="00E96C75" w:rsidRPr="00D76423" w:rsidRDefault="00E96C75" w:rsidP="00E96C75">
      <w:pPr>
        <w:pStyle w:val="4"/>
        <w:rPr>
          <w:ins w:id="1470" w:author="S2-2008077" w:date="2020-10-26T15:37:00Z"/>
          <w:lang w:eastAsia="zh-CN"/>
        </w:rPr>
      </w:pPr>
      <w:bookmarkStart w:id="1471" w:name="_Toc54626617"/>
      <w:ins w:id="1472" w:author="S2-2008077" w:date="2020-10-26T15:37:00Z">
        <w:r>
          <w:rPr>
            <w:rFonts w:hint="eastAsia"/>
            <w:lang w:eastAsia="zh-CN"/>
          </w:rPr>
          <w:t>6</w:t>
        </w:r>
        <w:r>
          <w:rPr>
            <w:lang w:eastAsia="zh-CN"/>
          </w:rPr>
          <w:t>.7.4.2 Non-transparent MP-QUIC proxy solution</w:t>
        </w:r>
        <w:bookmarkEnd w:id="1471"/>
        <w:r>
          <w:rPr>
            <w:lang w:eastAsia="zh-CN"/>
          </w:rPr>
          <w:t xml:space="preserve"> </w:t>
        </w:r>
      </w:ins>
    </w:p>
    <w:p w14:paraId="48C5AB70" w14:textId="77777777" w:rsidR="00E96C75" w:rsidRDefault="00E96C75" w:rsidP="00E96C75">
      <w:pPr>
        <w:rPr>
          <w:ins w:id="1473" w:author="S2-2008077" w:date="2020-10-26T15:37:00Z"/>
          <w:rFonts w:eastAsiaTheme="minorEastAsia"/>
          <w:lang w:eastAsia="zh-CN"/>
        </w:rPr>
      </w:pPr>
      <w:ins w:id="1474" w:author="S2-2008077" w:date="2020-10-26T15:37:00Z">
        <w:r>
          <w:rPr>
            <w:rFonts w:eastAsiaTheme="minorEastAsia"/>
            <w:lang w:eastAsia="zh-CN"/>
          </w:rPr>
          <w:t>Besides the impact listed above in subclause 6.7.4.1, there are some additional impacts on the UE and UPF to support the non-transparent MP-QUIC proxy solution.</w:t>
        </w:r>
      </w:ins>
    </w:p>
    <w:p w14:paraId="624ED382" w14:textId="77777777" w:rsidR="00E96C75" w:rsidRPr="00017DCA" w:rsidRDefault="00E96C75" w:rsidP="00E96C75">
      <w:pPr>
        <w:pStyle w:val="B1"/>
        <w:rPr>
          <w:ins w:id="1475" w:author="S2-2008077" w:date="2020-10-26T15:37:00Z"/>
        </w:rPr>
      </w:pPr>
      <w:ins w:id="1476" w:author="S2-2008077" w:date="2020-10-26T15:37:00Z">
        <w:r w:rsidRPr="00017DCA">
          <w:t>-</w:t>
        </w:r>
        <w:r w:rsidRPr="00017DCA">
          <w:tab/>
          <w:t xml:space="preserve">UPF: </w:t>
        </w:r>
        <w:r>
          <w:t>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MP-QUIC proxy in the UPF.</w:t>
        </w:r>
      </w:ins>
    </w:p>
    <w:p w14:paraId="05150AAE" w14:textId="77777777" w:rsidR="00E96C75" w:rsidRPr="00E349D4" w:rsidRDefault="00E96C75" w:rsidP="00E96C75">
      <w:pPr>
        <w:pStyle w:val="B1"/>
        <w:rPr>
          <w:ins w:id="1477" w:author="S2-2008077" w:date="2020-10-26T15:37:00Z"/>
          <w:rFonts w:eastAsia="MS Mincho"/>
        </w:rPr>
      </w:pPr>
      <w:ins w:id="1478" w:author="S2-2008077" w:date="2020-10-26T15:37:00Z">
        <w:r w:rsidRPr="00017DCA">
          <w:t>-</w:t>
        </w:r>
        <w:r w:rsidRPr="00017DCA">
          <w:tab/>
          <w:t xml:space="preserve">UE: </w:t>
        </w:r>
        <w:r>
          <w:t>Supports the MASQUE protocol, i.e. creates the HTTP message and sends the remote Server IP address and UDP port number to the UPF.</w:t>
        </w:r>
      </w:ins>
    </w:p>
    <w:p w14:paraId="134770A2" w14:textId="77777777" w:rsidR="00E96C75" w:rsidRPr="00590DD8" w:rsidRDefault="00E96C75" w:rsidP="00E96C75">
      <w:pPr>
        <w:rPr>
          <w:ins w:id="1479" w:author="S2-2008077" w:date="2020-10-26T15:37:00Z"/>
          <w:rFonts w:eastAsiaTheme="minorEastAsia"/>
          <w:lang w:eastAsia="zh-CN"/>
        </w:rPr>
      </w:pPr>
      <w:ins w:id="1480" w:author="S2-2008077" w:date="2020-10-26T15:37:00Z">
        <w:r w:rsidRPr="00B849FC">
          <w:rPr>
            <w:lang w:eastAsia="zh-CN"/>
          </w:rPr>
          <w:t xml:space="preserve">This solution has </w:t>
        </w:r>
        <w:r>
          <w:rPr>
            <w:lang w:eastAsia="zh-CN"/>
          </w:rPr>
          <w:t xml:space="preserve">additional </w:t>
        </w:r>
        <w:r w:rsidRPr="00B849FC">
          <w:rPr>
            <w:lang w:eastAsia="zh-CN"/>
          </w:rPr>
          <w:t>dependenc</w:t>
        </w:r>
        <w:r>
          <w:rPr>
            <w:lang w:eastAsia="zh-CN"/>
          </w:rPr>
          <w:t>y on an IETF draft, apart from those listed in subclause 6.7.4.1:</w:t>
        </w:r>
      </w:ins>
    </w:p>
    <w:p w14:paraId="485F777F" w14:textId="36B8ABE7" w:rsidR="00E96C75" w:rsidRDefault="00E96C75" w:rsidP="00E96C75">
      <w:pPr>
        <w:pStyle w:val="B1"/>
      </w:pPr>
      <w:ins w:id="1481" w:author="S2-2008077" w:date="2020-10-26T15:37:00Z">
        <w:r w:rsidRPr="00B849FC">
          <w:t>-</w:t>
        </w:r>
        <w:r w:rsidRPr="00B849FC">
          <w:tab/>
        </w:r>
        <w:r>
          <w:t>IETF draft-ietf-masque-connect-udp</w:t>
        </w:r>
        <w:r>
          <w:rPr>
            <w:lang w:val="en"/>
          </w:rPr>
          <w:t xml:space="preserve"> [19]</w:t>
        </w:r>
        <w:r w:rsidRPr="00D76423">
          <w:rPr>
            <w:lang w:val="en"/>
          </w:rPr>
          <w:t>: "The CONNECT-UDP HTTP Method</w:t>
        </w:r>
        <w:r w:rsidRPr="00551FB5">
          <w:rPr>
            <w:lang w:val="en-US"/>
          </w:rPr>
          <w:t>"</w:t>
        </w:r>
        <w:r>
          <w:t>.</w:t>
        </w:r>
      </w:ins>
    </w:p>
    <w:p w14:paraId="0B522475" w14:textId="1B0A0025" w:rsidR="004A4D42" w:rsidRPr="00205321" w:rsidRDefault="004A4D42" w:rsidP="004A4D42">
      <w:pPr>
        <w:pStyle w:val="2"/>
      </w:pPr>
      <w:bookmarkStart w:id="1482" w:name="_Toc43336549"/>
      <w:bookmarkStart w:id="1483" w:name="_Toc43708103"/>
      <w:bookmarkStart w:id="1484" w:name="_Toc43708177"/>
      <w:bookmarkStart w:id="1485" w:name="_Toc43708253"/>
      <w:bookmarkStart w:id="1486" w:name="_Toc44670879"/>
      <w:bookmarkStart w:id="1487" w:name="_Toc50381012"/>
      <w:bookmarkStart w:id="1488" w:name="_Toc54626618"/>
      <w:r>
        <w:rPr>
          <w:lang w:eastAsia="zh-CN"/>
        </w:rPr>
        <w:t>6.8</w:t>
      </w:r>
      <w:r w:rsidRPr="00205321">
        <w:tab/>
        <w:t xml:space="preserve">Solution </w:t>
      </w:r>
      <w:r>
        <w:t>#8</w:t>
      </w:r>
      <w:r w:rsidRPr="00205321">
        <w:t>: Proposed solution based on QUIC</w:t>
      </w:r>
      <w:bookmarkEnd w:id="1482"/>
      <w:bookmarkEnd w:id="1483"/>
      <w:bookmarkEnd w:id="1484"/>
      <w:bookmarkEnd w:id="1485"/>
      <w:bookmarkEnd w:id="1486"/>
      <w:bookmarkEnd w:id="1487"/>
      <w:bookmarkEnd w:id="1488"/>
    </w:p>
    <w:p w14:paraId="694D61A9" w14:textId="24953160" w:rsidR="004A4D42" w:rsidRPr="00205321" w:rsidRDefault="004A4D42" w:rsidP="004A4D42">
      <w:pPr>
        <w:pStyle w:val="3"/>
      </w:pPr>
      <w:bookmarkStart w:id="1489" w:name="_Toc43336550"/>
      <w:bookmarkStart w:id="1490" w:name="_Toc43708104"/>
      <w:bookmarkStart w:id="1491" w:name="_Toc43708178"/>
      <w:bookmarkStart w:id="1492" w:name="_Toc43708254"/>
      <w:bookmarkStart w:id="1493" w:name="_Toc44670880"/>
      <w:bookmarkStart w:id="1494" w:name="_Toc50381013"/>
      <w:bookmarkStart w:id="1495" w:name="_Toc54626619"/>
      <w:r>
        <w:t>6.8</w:t>
      </w:r>
      <w:r w:rsidRPr="00205321">
        <w:t>.1</w:t>
      </w:r>
      <w:r w:rsidR="0089280A">
        <w:tab/>
      </w:r>
      <w:r w:rsidR="006E662F">
        <w:t>Introduction</w:t>
      </w:r>
      <w:bookmarkEnd w:id="1489"/>
      <w:bookmarkEnd w:id="1490"/>
      <w:bookmarkEnd w:id="1491"/>
      <w:bookmarkEnd w:id="1492"/>
      <w:bookmarkEnd w:id="1493"/>
      <w:bookmarkEnd w:id="1494"/>
      <w:bookmarkEnd w:id="1495"/>
    </w:p>
    <w:p w14:paraId="7F4ABF35" w14:textId="77777777" w:rsidR="00042C36" w:rsidRPr="00017DCA" w:rsidRDefault="00042C36" w:rsidP="00042C36">
      <w:r w:rsidRPr="00017DCA">
        <w:t>This solution addresses KI#2 on Additional Steering Functionalities.</w:t>
      </w:r>
    </w:p>
    <w:p w14:paraId="7026AC57" w14:textId="652D3158" w:rsidR="00017DCA" w:rsidDel="00AB4061" w:rsidRDefault="00042C36" w:rsidP="00017DCA">
      <w:pPr>
        <w:pStyle w:val="EditorsNote"/>
        <w:rPr>
          <w:del w:id="1496" w:author="S2-2006869" w:date="2020-10-26T14:48:00Z"/>
          <w:lang w:eastAsia="zh-CN"/>
        </w:rPr>
      </w:pPr>
      <w:del w:id="1497" w:author="S2-2006869" w:date="2020-10-26T14:48:00Z">
        <w:r w:rsidRPr="00551FB5" w:rsidDel="00AB4061">
          <w:rPr>
            <w:lang w:eastAsia="zh-CN"/>
          </w:rPr>
          <w:delText>Editor</w:delText>
        </w:r>
        <w:r w:rsidR="00017DCA" w:rsidDel="00AB4061">
          <w:rPr>
            <w:lang w:eastAsia="zh-CN"/>
          </w:rPr>
          <w:delText>'</w:delText>
        </w:r>
        <w:r w:rsidRPr="00551FB5" w:rsidDel="00AB4061">
          <w:rPr>
            <w:lang w:eastAsia="zh-CN"/>
          </w:rPr>
          <w:delText>s note:</w:delText>
        </w:r>
        <w:r w:rsidR="00017DCA" w:rsidDel="00AB4061">
          <w:rPr>
            <w:lang w:eastAsia="zh-CN"/>
          </w:rPr>
          <w:tab/>
          <w:delText>I</w:delText>
        </w:r>
        <w:r w:rsidRPr="00551FB5" w:rsidDel="00AB4061">
          <w:rPr>
            <w:lang w:eastAsia="zh-CN"/>
          </w:rPr>
          <w:delText>t is to be decided whether the QUIC proxy functionality should be updated as UDP proxy functionality or others.</w:delText>
        </w:r>
      </w:del>
    </w:p>
    <w:p w14:paraId="0015C21F" w14:textId="332D6920" w:rsidR="000726D9" w:rsidRPr="00017DCA" w:rsidRDefault="000726D9" w:rsidP="000726D9">
      <w:r w:rsidRPr="00017DCA">
        <w:t>This solution allows transport of the IP/UDP based application traffic by using QUIC protocol via multiple paths. It addresses two cases:</w:t>
      </w:r>
    </w:p>
    <w:p w14:paraId="7B8B9D5C" w14:textId="2C74AD8D" w:rsidR="000726D9" w:rsidRDefault="000726D9" w:rsidP="000726D9">
      <w:pPr>
        <w:pStyle w:val="B1"/>
        <w:rPr>
          <w:lang w:eastAsia="zh-CN"/>
        </w:rPr>
      </w:pPr>
      <w:r>
        <w:rPr>
          <w:lang w:eastAsia="zh-CN"/>
        </w:rPr>
        <w:t>1)</w:t>
      </w:r>
      <w:r>
        <w:rPr>
          <w:lang w:eastAsia="zh-CN"/>
        </w:rPr>
        <w:tab/>
        <w:t>the QUIC functionality is supported by the UE, and with the QUIC proxy functionality enabled in the UPF, the QUIC connection can be established between the UE and UPF;</w:t>
      </w:r>
    </w:p>
    <w:p w14:paraId="248D9241" w14:textId="1C44C1C7" w:rsidR="000726D9" w:rsidRDefault="000726D9" w:rsidP="000726D9">
      <w:pPr>
        <w:pStyle w:val="B1"/>
        <w:rPr>
          <w:lang w:eastAsia="zh-CN"/>
        </w:rPr>
      </w:pPr>
      <w:r>
        <w:rPr>
          <w:lang w:eastAsia="zh-CN"/>
        </w:rPr>
        <w:t>2)</w:t>
      </w:r>
      <w:r>
        <w:rPr>
          <w:lang w:eastAsia="zh-CN"/>
        </w:rPr>
        <w:tab/>
        <w:t>the QUIC functionality is implemented by the application layer between the UE and the application server.</w:t>
      </w:r>
    </w:p>
    <w:p w14:paraId="4EFC9BE1" w14:textId="77777777" w:rsidR="000726D9" w:rsidRDefault="000726D9" w:rsidP="000726D9">
      <w:pPr>
        <w:rPr>
          <w:lang w:eastAsia="zh-CN"/>
        </w:rPr>
      </w:pPr>
      <w:r>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205321" w:rsidRDefault="009529D7" w:rsidP="004A4D42">
      <w:pPr>
        <w:pStyle w:val="3"/>
      </w:pPr>
      <w:bookmarkStart w:id="1498" w:name="_Toc43336551"/>
      <w:bookmarkStart w:id="1499" w:name="_Toc43708105"/>
      <w:bookmarkStart w:id="1500" w:name="_Toc43708179"/>
      <w:bookmarkStart w:id="1501" w:name="_Toc43708255"/>
      <w:bookmarkStart w:id="1502" w:name="_Toc44670881"/>
      <w:bookmarkStart w:id="1503" w:name="_Toc50381014"/>
      <w:bookmarkStart w:id="1504" w:name="_Toc54626620"/>
      <w:r>
        <w:t>6.8</w:t>
      </w:r>
      <w:r w:rsidR="004A4D42" w:rsidRPr="00205321">
        <w:t>.2</w:t>
      </w:r>
      <w:r w:rsidR="0089280A">
        <w:tab/>
      </w:r>
      <w:r w:rsidR="006E662F">
        <w:t>High-level</w:t>
      </w:r>
      <w:r w:rsidR="004A4D42" w:rsidRPr="00205321">
        <w:t xml:space="preserve"> Description</w:t>
      </w:r>
      <w:bookmarkEnd w:id="1498"/>
      <w:bookmarkEnd w:id="1499"/>
      <w:bookmarkEnd w:id="1500"/>
      <w:bookmarkEnd w:id="1501"/>
      <w:bookmarkEnd w:id="1502"/>
      <w:bookmarkEnd w:id="1503"/>
      <w:bookmarkEnd w:id="1504"/>
    </w:p>
    <w:p w14:paraId="0C0F9171" w14:textId="23F0C122" w:rsidR="004A4D42" w:rsidRPr="00205321" w:rsidRDefault="004A4D42" w:rsidP="004A4D42">
      <w:r w:rsidRPr="00205321">
        <w:t xml:space="preserve">The QUIC functionality in the UE applies the QUIC protocol defined by </w:t>
      </w:r>
      <w:r w:rsidRPr="00205321">
        <w:rPr>
          <w:lang w:val="x-none" w:eastAsia="zh-CN"/>
        </w:rPr>
        <w:t xml:space="preserve">IETF </w:t>
      </w:r>
      <w:r w:rsidRPr="00205321">
        <w:rPr>
          <w:lang w:val="en"/>
        </w:rPr>
        <w:t>draft-ietf-quic-transport-27:</w:t>
      </w:r>
      <w:r w:rsidRPr="00205321">
        <w:rPr>
          <w:lang w:val="en" w:eastAsia="zh-CN"/>
        </w:rPr>
        <w:t xml:space="preserve"> </w:t>
      </w:r>
      <w:r w:rsidRPr="00205321">
        <w:t>"</w:t>
      </w:r>
      <w:r w:rsidRPr="00205321">
        <w:rPr>
          <w:lang w:val="en"/>
        </w:rPr>
        <w:t>QUIC: A UDP-Based Multiplexed and Secure Transport</w:t>
      </w:r>
      <w:r w:rsidRPr="00205321">
        <w:t xml:space="preserve">". </w:t>
      </w:r>
      <w:r w:rsidR="00042C36" w:rsidRPr="00551FB5">
        <w:t xml:space="preserve">Additionally, the unreliable packet transported is also applied, the QUIC extensions are defined in </w:t>
      </w:r>
      <w:r w:rsidR="00042C36" w:rsidRPr="00551FB5">
        <w:rPr>
          <w:lang w:val="en-US"/>
        </w:rPr>
        <w:t>draft-ietf-quic-datagram: "An Unreliable Datagram Extension to QUIC".</w:t>
      </w:r>
      <w:r w:rsidR="00042C36">
        <w:rPr>
          <w:lang w:val="en-US"/>
        </w:rPr>
        <w:t xml:space="preserve">  </w:t>
      </w:r>
      <w:r w:rsidRPr="0020532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0726D9" w:rsidRDefault="000726D9" w:rsidP="004A4D42">
      <w:pPr>
        <w:rPr>
          <w:b/>
          <w:bCs/>
          <w:lang w:val="x-none" w:eastAsia="zh-CN"/>
        </w:rPr>
      </w:pPr>
      <w:r w:rsidRPr="000726D9">
        <w:rPr>
          <w:b/>
          <w:bCs/>
          <w:lang w:val="x-none" w:eastAsia="zh-CN"/>
        </w:rPr>
        <w:t>QUIC connection between the UE and the UPF:</w:t>
      </w:r>
    </w:p>
    <w:p w14:paraId="2BB8E7E4" w14:textId="3BDDDA0B" w:rsidR="00042C36" w:rsidRPr="00551FB5" w:rsidRDefault="00042C36" w:rsidP="00042C36">
      <w:r w:rsidRPr="00042C36">
        <w:lastRenderedPageBreak/>
        <w:t xml:space="preserve">The QUIC connection is established between the UE and the UPF per </w:t>
      </w:r>
      <w:r w:rsidRPr="00551FB5">
        <w:t>IP flow</w:t>
      </w:r>
      <w:r w:rsidRPr="00042C36">
        <w:t xml:space="preserve">. </w:t>
      </w:r>
      <w:r w:rsidRPr="00551FB5">
        <w:t>This case is applicable to the UDP (without QUIC) based applications.</w:t>
      </w:r>
    </w:p>
    <w:p w14:paraId="6FA4D930" w14:textId="2BE8E43B" w:rsidR="00042C36" w:rsidRPr="00042C36" w:rsidDel="00AB4061" w:rsidRDefault="00042C36" w:rsidP="00AB4061">
      <w:pPr>
        <w:rPr>
          <w:del w:id="1505" w:author="S2-2006869" w:date="2020-10-26T14:49:00Z"/>
        </w:rPr>
      </w:pPr>
      <w:r w:rsidRPr="00551FB5">
        <w:t>The QUIC functionality in the UE obtain the application data (i.e. UDP payload) and put it into QUIC datagram as unreliable QUIC transport is applied. Then after the QUIC header is added, the QUIC packet is encapsulated with a UDP header.</w:t>
      </w:r>
      <w:ins w:id="1506" w:author="S2-2006869" w:date="2020-10-26T14:48:00Z">
        <w:r w:rsidR="00AB4061">
          <w:t xml:space="preserve"> The UDP fragmentation can be avoided by restricting the maximum QUIC packet size.</w:t>
        </w:r>
      </w:ins>
      <w:del w:id="1507" w:author="S2-2006869" w:date="2020-10-26T14:49:00Z">
        <w:r w:rsidRPr="00551FB5" w:rsidDel="00AB4061">
          <w:delText xml:space="preserve"> If the UDP payload size exceeds the QUIC maximum packet size, fragmentation is expected and handled by the QUIC protocol.</w:delText>
        </w:r>
      </w:del>
    </w:p>
    <w:p w14:paraId="222CEB98" w14:textId="7BF5EC9E" w:rsidR="00042C36" w:rsidRPr="00017DCA" w:rsidRDefault="00042C36">
      <w:pPr>
        <w:pPrChange w:id="1508" w:author="S2-2006869" w:date="2020-10-26T14:49:00Z">
          <w:pPr>
            <w:pStyle w:val="EditorsNote"/>
          </w:pPr>
        </w:pPrChange>
      </w:pPr>
      <w:del w:id="1509" w:author="S2-2006869" w:date="2020-10-26T14:49:00Z">
        <w:r w:rsidRPr="00017DCA" w:rsidDel="00AB4061">
          <w:delText>Editor</w:delText>
        </w:r>
        <w:r w:rsidR="00017DCA" w:rsidRPr="00017DCA" w:rsidDel="00AB4061">
          <w:delText>'</w:delText>
        </w:r>
        <w:r w:rsidRPr="00017DCA" w:rsidDel="00AB4061">
          <w:delText>s note:</w:delText>
        </w:r>
        <w:r w:rsidR="00017DCA" w:rsidRPr="00017DCA" w:rsidDel="00AB4061">
          <w:tab/>
        </w:r>
        <w:r w:rsidRPr="00017DCA" w:rsidDel="00AB4061">
          <w:delText>It is FFS if and how UDP fragmentation can be supported.</w:delText>
        </w:r>
      </w:del>
    </w:p>
    <w:p w14:paraId="258D0190" w14:textId="4310C65E" w:rsidR="00042C36" w:rsidRPr="00551FB5" w:rsidRDefault="00042C36" w:rsidP="00551FB5">
      <w:pPr>
        <w:pStyle w:val="NO"/>
      </w:pPr>
      <w:r w:rsidRPr="00042C36">
        <w:t>NOTE 1:</w:t>
      </w:r>
      <w:r w:rsidR="00017DCA">
        <w:tab/>
      </w:r>
      <w:r w:rsidRPr="00042C36">
        <w:t xml:space="preserve">ECN can be supported. For transparent proxy mode, the IP/UDP headers of the original packet are transported between UE and UPF without any change. For non-transparent proxy mode, all the IP/UDP headers of the original packet are transported unchanged except </w:t>
      </w:r>
      <w:r w:rsidRPr="00551FB5">
        <w:t xml:space="preserve">the source IP address and port for downlink packet and </w:t>
      </w:r>
      <w:r w:rsidRPr="00042C36">
        <w:t>destination IP address</w:t>
      </w:r>
      <w:r w:rsidRPr="00551FB5">
        <w:t xml:space="preserve"> and port for uplink packet</w:t>
      </w:r>
      <w:r w:rsidRPr="00042C36">
        <w:t>.</w:t>
      </w:r>
    </w:p>
    <w:p w14:paraId="00EEB771" w14:textId="64157095" w:rsidR="004A4D42" w:rsidRPr="00205321" w:rsidRDefault="004A4D42" w:rsidP="004A4D42">
      <w:pPr>
        <w:rPr>
          <w:lang w:val="x-none" w:eastAsia="zh-CN"/>
        </w:rPr>
      </w:pPr>
      <w:r w:rsidRPr="00205321">
        <w:rPr>
          <w:lang w:val="x-none" w:eastAsia="zh-CN"/>
        </w:rPr>
        <w:t xml:space="preserve">The following Figure </w:t>
      </w:r>
      <w:r w:rsidR="00970B92">
        <w:rPr>
          <w:lang w:val="en-US" w:eastAsia="zh-CN"/>
        </w:rPr>
        <w:t>6.8</w:t>
      </w:r>
      <w:r w:rsidRPr="00205321">
        <w:rPr>
          <w:lang w:val="x-none" w:eastAsia="zh-CN"/>
        </w:rPr>
        <w:t xml:space="preserve">.2.-1 shows </w:t>
      </w:r>
      <w:r w:rsidRPr="00205321">
        <w:t>the QUIC functionality in the UE model and its relationship with the other functionalities.</w:t>
      </w:r>
    </w:p>
    <w:p w14:paraId="610021DF" w14:textId="77777777" w:rsidR="004A4D42" w:rsidRPr="00205321" w:rsidRDefault="004A4D42" w:rsidP="0089280A">
      <w:pPr>
        <w:pStyle w:val="TH"/>
      </w:pPr>
      <w:r w:rsidRPr="00205321">
        <w:object w:dxaOrig="9375" w:dyaOrig="7905" w14:anchorId="104FB38C">
          <v:shape id="_x0000_i1053" type="#_x0000_t75" style="width:383.85pt;height:325.75pt" o:ole="">
            <v:imagedata r:id="rId69" o:title=""/>
          </v:shape>
          <o:OLEObject Type="Embed" ProgID="Visio.Drawing.15" ShapeID="_x0000_i1053" DrawAspect="Content" ObjectID="_1665331938" r:id="rId70"/>
        </w:object>
      </w:r>
    </w:p>
    <w:p w14:paraId="5D204E37" w14:textId="723DDC0B" w:rsidR="004A4D42" w:rsidRPr="00205321" w:rsidRDefault="004A4D42" w:rsidP="004A4D42">
      <w:pPr>
        <w:pStyle w:val="TF"/>
        <w:rPr>
          <w:lang w:eastAsia="x-none"/>
        </w:rPr>
      </w:pPr>
      <w:r w:rsidRPr="00205321">
        <w:rPr>
          <w:rFonts w:hint="eastAsia"/>
          <w:lang w:eastAsia="x-none"/>
        </w:rPr>
        <w:t>F</w:t>
      </w:r>
      <w:r w:rsidRPr="00205321">
        <w:rPr>
          <w:lang w:eastAsia="x-none"/>
        </w:rPr>
        <w:t xml:space="preserve">igure </w:t>
      </w:r>
      <w:r w:rsidR="009529D7">
        <w:rPr>
          <w:lang w:eastAsia="x-none"/>
        </w:rPr>
        <w:t>6.8</w:t>
      </w:r>
      <w:r w:rsidRPr="00205321">
        <w:rPr>
          <w:lang w:eastAsia="x-none"/>
        </w:rPr>
        <w:t>.2-1: QUIC Functionality in the UE</w:t>
      </w:r>
    </w:p>
    <w:p w14:paraId="7B662F9E" w14:textId="77777777" w:rsidR="000726D9" w:rsidRDefault="000726D9" w:rsidP="000726D9">
      <w:pPr>
        <w:rPr>
          <w:lang w:eastAsia="zh-CN"/>
        </w:rPr>
      </w:pPr>
      <w:r>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Default="000726D9" w:rsidP="000726D9">
      <w:pPr>
        <w:rPr>
          <w:lang w:eastAsia="zh-CN"/>
        </w:rPr>
      </w:pPr>
      <w:r>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68D6CA2A" w:rsidR="00042C36" w:rsidRDefault="00042C36" w:rsidP="00042C36">
      <w:pPr>
        <w:pStyle w:val="NO"/>
      </w:pPr>
      <w:r w:rsidRPr="00217935">
        <w:lastRenderedPageBreak/>
        <w:t>NOTE</w:t>
      </w:r>
      <w:r w:rsidR="00017DCA">
        <w:t> </w:t>
      </w:r>
      <w:r>
        <w:t>2</w:t>
      </w:r>
      <w:r w:rsidRPr="00217935">
        <w:t>:</w:t>
      </w:r>
      <w:r w:rsidR="00017DCA">
        <w:tab/>
      </w:r>
      <w:r>
        <w:t>The QUIC congestion control mechanism can be able to handle the packets in a single QUIC Connection transported via different paths, which can be different in packet delay, jitter, loss ratio etc, since this is the normal case over the Internet. For example, the different packets transported over the internet between the Client and the Server may be routed via different i</w:t>
      </w:r>
      <w:r w:rsidRPr="00B46327">
        <w:t>ntermediate node</w:t>
      </w:r>
      <w:r>
        <w:t>s. This is similar for this QUIC based solution for ATSSS where the packets go via different paths, i.e. 3GPP and non 3GPP accesses, between the UE and the UPF.</w:t>
      </w:r>
    </w:p>
    <w:p w14:paraId="50DC3A17" w14:textId="234D38E0" w:rsidR="00042C36" w:rsidRDefault="00042C36" w:rsidP="00042C36">
      <w:pPr>
        <w:pStyle w:val="NO"/>
        <w:rPr>
          <w:ins w:id="1510" w:author="S2-2006869" w:date="2020-10-26T14:49:00Z"/>
        </w:rPr>
      </w:pPr>
      <w:r w:rsidRPr="00217935">
        <w:t>NOTE</w:t>
      </w:r>
      <w:r w:rsidR="00017DCA">
        <w:t> </w:t>
      </w:r>
      <w:r>
        <w:t>3</w:t>
      </w:r>
      <w:r w:rsidRPr="00217935">
        <w:t>:</w:t>
      </w:r>
      <w:r w:rsidR="00017DCA">
        <w:tab/>
      </w:r>
      <w:r>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w:t>
      </w:r>
      <w:r w:rsidRPr="00630F5F">
        <w:t>poor quality</w:t>
      </w:r>
      <w:r>
        <w:t xml:space="preserve"> path, no matter which splitting method is applied, including MPTCP. This can be alleviated by implemention in the UE and the UPF or by enforcing some specific steering modes, to avoid packet </w:t>
      </w:r>
      <w:r w:rsidRPr="00D77CA0">
        <w:t>splitting in case there is a big difference of the performance, e.g. RTT, between the two accesses.</w:t>
      </w:r>
    </w:p>
    <w:p w14:paraId="134E2C18" w14:textId="515FAB83" w:rsidR="00AB4061" w:rsidRPr="00D77CA0" w:rsidDel="00AB4061" w:rsidRDefault="00AB4061" w:rsidP="00AB4061">
      <w:pPr>
        <w:pStyle w:val="NO"/>
        <w:rPr>
          <w:del w:id="1511" w:author="S2-2006869" w:date="2020-10-26T14:49:00Z"/>
        </w:rPr>
      </w:pPr>
      <w:ins w:id="1512" w:author="S2-2006869" w:date="2020-10-26T14:49:00Z">
        <w:r>
          <w:rPr>
            <w:rFonts w:eastAsiaTheme="minorEastAsia"/>
            <w:lang w:val="en-US" w:eastAsia="zh-CN"/>
          </w:rPr>
          <w:t>NOTE 4: QUIC</w:t>
        </w:r>
        <w:r w:rsidRPr="001E49A4">
          <w:t xml:space="preserve"> </w:t>
        </w:r>
        <w:r>
          <w:t xml:space="preserve">loss detection and congestion control </w:t>
        </w:r>
        <w:r w:rsidRPr="00984CF8">
          <w:rPr>
            <w:rFonts w:eastAsiaTheme="minorEastAsia"/>
            <w:lang w:val="en-US" w:eastAsia="zh-CN"/>
          </w:rPr>
          <w:t>as defined in IETF</w:t>
        </w:r>
        <w:r>
          <w:rPr>
            <w:rFonts w:eastAsiaTheme="minorEastAsia"/>
            <w:lang w:val="en-US" w:eastAsia="zh-CN"/>
          </w:rPr>
          <w:t>:</w:t>
        </w:r>
        <w:r w:rsidRPr="002566D2">
          <w:t xml:space="preserve"> </w:t>
        </w:r>
        <w:r>
          <w:t xml:space="preserve">“draft-ietf-quic-recovery” and </w:t>
        </w:r>
        <w:r>
          <w:rPr>
            <w:rFonts w:eastAsiaTheme="minorEastAsia"/>
            <w:lang w:eastAsia="zh-CN"/>
          </w:rPr>
          <w:t>ATSSS-LL with ePMF can work together to achieve the similar congestion control as MP-QUIC as defined in the MP-QUIC draft, i.e. QUIC performs the packet reordering and controls the sending w</w:t>
        </w:r>
        <w:r w:rsidRPr="007B2C19">
          <w:rPr>
            <w:rFonts w:eastAsiaTheme="minorEastAsia"/>
            <w:lang w:eastAsia="zh-CN"/>
          </w:rPr>
          <w:t>indow</w:t>
        </w:r>
        <w:r>
          <w:rPr>
            <w:rFonts w:eastAsiaTheme="minorEastAsia"/>
            <w:lang w:eastAsia="zh-CN"/>
          </w:rPr>
          <w:t xml:space="preserve">, and ATSSS-LL takes responsibility to select the access/path based on the link status reported by ePMF for each access. The upper </w:t>
        </w:r>
        <w:r w:rsidRPr="004E0C16">
          <w:rPr>
            <w:rFonts w:eastAsiaTheme="minorEastAsia"/>
            <w:lang w:eastAsia="zh-CN"/>
          </w:rPr>
          <w:t>QUIC protocol see</w:t>
        </w:r>
        <w:r>
          <w:rPr>
            <w:rFonts w:eastAsiaTheme="minorEastAsia"/>
            <w:lang w:eastAsia="zh-CN"/>
          </w:rPr>
          <w:t>s one link over two paths, and a single b</w:t>
        </w:r>
        <w:r w:rsidRPr="002E506D">
          <w:rPr>
            <w:rFonts w:eastAsiaTheme="minorEastAsia"/>
            <w:lang w:eastAsia="zh-CN"/>
          </w:rPr>
          <w:t>uffer</w:t>
        </w:r>
        <w:r w:rsidRPr="004E0C16">
          <w:rPr>
            <w:rFonts w:eastAsiaTheme="minorEastAsia"/>
            <w:lang w:eastAsia="zh-CN"/>
          </w:rPr>
          <w:t xml:space="preserve"> </w:t>
        </w:r>
        <w:r>
          <w:rPr>
            <w:rFonts w:eastAsiaTheme="minorEastAsia"/>
            <w:lang w:eastAsia="zh-CN"/>
          </w:rPr>
          <w:t>memory is shared by both paths to perform packet reordering. If a packet is lost over one path/access</w:t>
        </w:r>
        <w:r w:rsidRPr="004E0C16">
          <w:rPr>
            <w:rFonts w:eastAsiaTheme="minorEastAsia"/>
            <w:lang w:eastAsia="zh-CN"/>
          </w:rPr>
          <w:t xml:space="preserve"> (e.g.</w:t>
        </w:r>
        <w:r>
          <w:rPr>
            <w:rFonts w:eastAsiaTheme="minorEastAsia"/>
            <w:lang w:eastAsia="zh-CN"/>
          </w:rPr>
          <w:t xml:space="preserve"> 3GPP access,</w:t>
        </w:r>
        <w:r w:rsidRPr="004E0C16">
          <w:rPr>
            <w:rFonts w:eastAsiaTheme="minorEastAsia"/>
            <w:lang w:eastAsia="zh-CN"/>
          </w:rPr>
          <w:t xml:space="preserve"> due to congestion), the QUIC congestion cont</w:t>
        </w:r>
        <w:r>
          <w:rPr>
            <w:rFonts w:eastAsiaTheme="minorEastAsia"/>
            <w:lang w:eastAsia="zh-CN"/>
          </w:rPr>
          <w:t>roller will</w:t>
        </w:r>
        <w:r w:rsidRPr="004E0C16">
          <w:rPr>
            <w:rFonts w:eastAsiaTheme="minorEastAsia"/>
            <w:lang w:eastAsia="zh-CN"/>
          </w:rPr>
          <w:t xml:space="preserve"> limit the overall transmission rate</w:t>
        </w:r>
        <w:r>
          <w:rPr>
            <w:rFonts w:eastAsiaTheme="minorEastAsia"/>
            <w:lang w:eastAsia="zh-CN"/>
          </w:rPr>
          <w:t xml:space="preserve">, whatever there is congestion or not over the other path. Actually, it is the same for MPTCP and MP-QUIC to couple the two paths for congestion control, as described in the MPQUIC draft: </w:t>
        </w:r>
      </w:ins>
      <w:ins w:id="1513" w:author="Rapporteur" w:date="2020-10-26T17:51:00Z">
        <w:r w:rsidR="00C6218D">
          <w:rPr>
            <w:lang w:eastAsia="zh-CN"/>
          </w:rPr>
          <w:t>"</w:t>
        </w:r>
      </w:ins>
      <w:ins w:id="1514" w:author="S2-2006869" w:date="2020-10-26T14:49:00Z">
        <w:del w:id="1515" w:author="Rapporteur" w:date="2020-10-26T17:51:00Z">
          <w:r w:rsidDel="00C6218D">
            <w:rPr>
              <w:rFonts w:eastAsiaTheme="minorEastAsia"/>
              <w:lang w:eastAsia="zh-CN"/>
            </w:rPr>
            <w:delText>“</w:delText>
          </w:r>
        </w:del>
        <w:r w:rsidRPr="008162D4">
          <w:rPr>
            <w:rFonts w:eastAsiaTheme="minorEastAsia"/>
            <w:i/>
            <w:lang w:val="en-US" w:eastAsia="zh-CN"/>
          </w:rPr>
          <w:t xml:space="preserve">the windows of the different sending uniflows </w:t>
        </w:r>
        <w:r w:rsidRPr="008162D4">
          <w:rPr>
            <w:i/>
            <w:lang w:val="en-US" w:eastAsia="zh-CN"/>
          </w:rPr>
          <w:t>MUST be coupled together [RFC6356]</w:t>
        </w:r>
      </w:ins>
      <w:ins w:id="1516" w:author="Rapporteur" w:date="2020-10-26T17:51:00Z">
        <w:r w:rsidR="00C6218D" w:rsidRPr="00C6218D">
          <w:rPr>
            <w:lang w:eastAsia="zh-CN"/>
          </w:rPr>
          <w:t xml:space="preserve"> </w:t>
        </w:r>
        <w:r w:rsidR="00C6218D">
          <w:rPr>
            <w:lang w:eastAsia="zh-CN"/>
          </w:rPr>
          <w:t>"</w:t>
        </w:r>
      </w:ins>
      <w:ins w:id="1517" w:author="S2-2006869" w:date="2020-10-26T14:49:00Z">
        <w:del w:id="1518" w:author="Rapporteur" w:date="2020-10-26T17:51:00Z">
          <w:r w:rsidDel="00C6218D">
            <w:rPr>
              <w:lang w:val="en-US" w:eastAsia="zh-CN"/>
            </w:rPr>
            <w:delText>”</w:delText>
          </w:r>
        </w:del>
        <w:r>
          <w:rPr>
            <w:lang w:val="en-US" w:eastAsia="zh-CN"/>
          </w:rPr>
          <w:t>. The</w:t>
        </w:r>
        <w:r w:rsidRPr="008162D4">
          <w:rPr>
            <w:lang w:eastAsia="zh-CN"/>
          </w:rPr>
          <w:t xml:space="preserve"> </w:t>
        </w:r>
        <w:r>
          <w:rPr>
            <w:lang w:eastAsia="zh-CN"/>
          </w:rPr>
          <w:t xml:space="preserve">RFC 6356 defines </w:t>
        </w:r>
      </w:ins>
      <w:ins w:id="1519" w:author="Rapporteur" w:date="2020-10-26T17:51:00Z">
        <w:r w:rsidR="00C6218D">
          <w:rPr>
            <w:lang w:eastAsia="zh-CN"/>
          </w:rPr>
          <w:t>"</w:t>
        </w:r>
      </w:ins>
      <w:ins w:id="1520" w:author="S2-2006869" w:date="2020-10-26T14:49:00Z">
        <w:del w:id="1521" w:author="Rapporteur" w:date="2020-10-26T17:51:00Z">
          <w:r w:rsidDel="00C6218D">
            <w:rPr>
              <w:lang w:eastAsia="zh-CN"/>
            </w:rPr>
            <w:delText>“</w:delText>
          </w:r>
        </w:del>
        <w:r w:rsidRPr="008162D4">
          <w:rPr>
            <w:lang w:eastAsia="zh-CN"/>
          </w:rPr>
          <w:t>Coupled Congestion Control for Multipath Transport Protocols</w:t>
        </w:r>
      </w:ins>
      <w:ins w:id="1522" w:author="Rapporteur" w:date="2020-10-26T17:51:00Z">
        <w:r w:rsidR="00C6218D">
          <w:rPr>
            <w:lang w:eastAsia="zh-CN"/>
          </w:rPr>
          <w:t>"</w:t>
        </w:r>
      </w:ins>
      <w:ins w:id="1523" w:author="S2-2006869" w:date="2020-10-26T14:49:00Z">
        <w:del w:id="1524" w:author="Rapporteur" w:date="2020-10-26T17:51:00Z">
          <w:r w:rsidDel="00C6218D">
            <w:rPr>
              <w:lang w:eastAsia="zh-CN"/>
            </w:rPr>
            <w:delText>”</w:delText>
          </w:r>
        </w:del>
        <w:r>
          <w:rPr>
            <w:lang w:eastAsia="zh-CN"/>
          </w:rPr>
          <w:t>.</w:t>
        </w:r>
      </w:ins>
    </w:p>
    <w:p w14:paraId="49AD064F" w14:textId="2137F95B" w:rsidR="00042C36" w:rsidRPr="00017DCA" w:rsidRDefault="00042C36">
      <w:pPr>
        <w:pStyle w:val="NO"/>
        <w:pPrChange w:id="1525" w:author="S2-2006869" w:date="2020-10-26T14:49:00Z">
          <w:pPr>
            <w:pStyle w:val="EditorsNote"/>
          </w:pPr>
        </w:pPrChange>
      </w:pPr>
      <w:del w:id="1526" w:author="S2-2006869" w:date="2020-10-26T14:49:00Z">
        <w:r w:rsidRPr="00017DCA" w:rsidDel="00AB4061">
          <w:delText>Editor</w:delText>
        </w:r>
        <w:r w:rsidR="00017DCA" w:rsidRPr="00017DCA" w:rsidDel="00AB4061">
          <w:delText>'</w:delText>
        </w:r>
        <w:r w:rsidRPr="00017DCA" w:rsidDel="00AB4061">
          <w:delText>s note:</w:delText>
        </w:r>
        <w:r w:rsidR="00017DCA" w:rsidDel="00AB4061">
          <w:tab/>
        </w:r>
        <w:r w:rsidRPr="00017DCA" w:rsidDel="00AB4061">
          <w:delText>The impact from operating the QUIC protocol over two different accesses is FFS.</w:delText>
        </w:r>
      </w:del>
    </w:p>
    <w:p w14:paraId="0CB2BCBB" w14:textId="7B53F575" w:rsidR="00042C36" w:rsidRDefault="000726D9" w:rsidP="00042C36">
      <w:pPr>
        <w:rPr>
          <w:lang w:val="sv-SE"/>
        </w:rPr>
      </w:pPr>
      <w:r>
        <w:rPr>
          <w:lang w:eastAsia="zh-CN"/>
        </w:rPr>
        <w:t>The QUIC proxy functionality is enabled in the UPF, and it can be transparent QUIC proxy, or non-transparent QUIC proxy.</w:t>
      </w:r>
      <w:r w:rsidR="00042C36">
        <w:rPr>
          <w:lang w:eastAsia="zh-CN"/>
        </w:rPr>
        <w:t xml:space="preserve"> For both transparent and non-transparent solutions, </w:t>
      </w:r>
      <w:r w:rsidR="00042C36">
        <w:rPr>
          <w:lang w:val="sv-SE"/>
        </w:rPr>
        <w:t xml:space="preserve">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w:t>
      </w:r>
      <w:ins w:id="1527" w:author="S2-2006869" w:date="2020-10-26T14:49:00Z">
        <w:r w:rsidR="00AB4061">
          <w:rPr>
            <w:lang w:val="sv-SE"/>
          </w:rPr>
          <w:t xml:space="preserve">The </w:t>
        </w:r>
        <w:r w:rsidR="00AB4061">
          <w:rPr>
            <w:lang w:eastAsia="zh-CN"/>
          </w:rPr>
          <w:t>transparent QUIC proxy and non-transparent QUIC proxy solutions are described separately in the following subclauses 6.8.2.1 and 6.8.2.2.</w:t>
        </w:r>
      </w:ins>
      <w:del w:id="1528" w:author="S2-2006869" w:date="2020-10-26T14:49:00Z">
        <w:r w:rsidR="00042C36" w:rsidDel="00AB4061">
          <w:rPr>
            <w:lang w:val="sv-SE"/>
          </w:rPr>
          <w:delText>The protocol stack for both transparent and non-transparent QUIC proxy is as described in Figure 6.8.2-3.</w:delText>
        </w:r>
      </w:del>
    </w:p>
    <w:p w14:paraId="3FFF143F" w14:textId="02557DDB" w:rsidR="00042C36" w:rsidRPr="00217935" w:rsidRDefault="00042C36" w:rsidP="00042C36">
      <w:pPr>
        <w:pStyle w:val="NO"/>
      </w:pPr>
      <w:r w:rsidRPr="00217935">
        <w:t>NOTE</w:t>
      </w:r>
      <w:r>
        <w:t xml:space="preserve"> </w:t>
      </w:r>
      <w:del w:id="1529" w:author="S2-2006869" w:date="2020-10-26T14:50:00Z">
        <w:r w:rsidDel="00AB4061">
          <w:delText>4</w:delText>
        </w:r>
      </w:del>
      <w:ins w:id="1530" w:author="S2-2006869" w:date="2020-10-26T14:50:00Z">
        <w:r w:rsidR="00AB4061">
          <w:t>5</w:t>
        </w:r>
      </w:ins>
      <w:r w:rsidRPr="00217935">
        <w:t>:</w:t>
      </w:r>
      <w:r w:rsidR="00017DCA">
        <w:tab/>
      </w:r>
      <w:r>
        <w:t xml:space="preserve">In case TLS 1.3 is applied, </w:t>
      </w:r>
      <w:r w:rsidRPr="00A04306">
        <w:t xml:space="preserve">the UE </w:t>
      </w:r>
      <w:r>
        <w:t xml:space="preserve">will </w:t>
      </w:r>
      <w:r w:rsidRPr="00A04306">
        <w:t xml:space="preserve">accept </w:t>
      </w:r>
      <w:r>
        <w:t>the credential</w:t>
      </w:r>
      <w:r w:rsidRPr="00A04306">
        <w:t xml:space="preserve"> of UPF</w:t>
      </w:r>
      <w:r>
        <w:t xml:space="preserve"> during QUIC connection establishment procedure for both transparent and non</w:t>
      </w:r>
      <w:r>
        <w:rPr>
          <w:lang w:val="sv-SE"/>
        </w:rPr>
        <w:t>-transparent QUIC proxy</w:t>
      </w:r>
      <w:r>
        <w:t>, a</w:t>
      </w:r>
      <w:r w:rsidRPr="00217935">
        <w:t>s the UE knows the QUIC connection is established between the UE and UPF.</w:t>
      </w:r>
    </w:p>
    <w:p w14:paraId="3E3B3CD0" w14:textId="58ACF053" w:rsidR="000726D9" w:rsidRDefault="00042C36" w:rsidP="00551FB5">
      <w:pPr>
        <w:pStyle w:val="NO"/>
        <w:rPr>
          <w:ins w:id="1531" w:author="S2-2006869" w:date="2020-10-26T14:50:00Z"/>
        </w:rPr>
      </w:pPr>
      <w:r w:rsidRPr="00A04306">
        <w:t>NOTE</w:t>
      </w:r>
      <w:r>
        <w:t xml:space="preserve"> </w:t>
      </w:r>
      <w:del w:id="1532" w:author="S2-2006869" w:date="2020-10-26T14:50:00Z">
        <w:r w:rsidDel="00AB4061">
          <w:delText>5</w:delText>
        </w:r>
      </w:del>
      <w:ins w:id="1533" w:author="S2-2006869" w:date="2020-10-26T14:50:00Z">
        <w:r w:rsidR="00AB4061">
          <w:t>6</w:t>
        </w:r>
      </w:ins>
      <w:r w:rsidRPr="00A04306">
        <w:t>:</w:t>
      </w:r>
      <w:r w:rsidRPr="00A04306">
        <w:tab/>
      </w:r>
      <w:r w:rsidRPr="00217935">
        <w:t>There is no need to support both transparent and non-transparent</w:t>
      </w:r>
      <w:r>
        <w:t xml:space="preserve"> proxy.</w:t>
      </w:r>
    </w:p>
    <w:p w14:paraId="480BF208" w14:textId="77777777" w:rsidR="00AB4061" w:rsidRPr="000726D9" w:rsidRDefault="00AB4061" w:rsidP="00AB4061">
      <w:pPr>
        <w:rPr>
          <w:ins w:id="1534" w:author="S2-2006869" w:date="2020-10-26T14:50:00Z"/>
          <w:b/>
          <w:bCs/>
        </w:rPr>
      </w:pPr>
      <w:ins w:id="1535" w:author="S2-2006869" w:date="2020-10-26T14:50:00Z">
        <w:r w:rsidRPr="000726D9">
          <w:rPr>
            <w:b/>
            <w:bCs/>
          </w:rPr>
          <w:t>QUIC connection between the UE and remote server</w:t>
        </w:r>
        <w:r>
          <w:rPr>
            <w:b/>
            <w:bCs/>
          </w:rPr>
          <w:t>:</w:t>
        </w:r>
      </w:ins>
    </w:p>
    <w:p w14:paraId="0D5108BB" w14:textId="77777777" w:rsidR="00AB4061" w:rsidRDefault="00AB4061" w:rsidP="00AB4061">
      <w:pPr>
        <w:rPr>
          <w:ins w:id="1536" w:author="S2-2006869" w:date="2020-10-26T14:50:00Z"/>
        </w:rPr>
      </w:pPr>
      <w:ins w:id="1537" w:author="S2-2006869" w:date="2020-10-26T14:50:00Z">
        <w:r>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TS 29.214 [24] clause 5.3.8.</w:t>
        </w:r>
      </w:ins>
    </w:p>
    <w:p w14:paraId="78C8B004" w14:textId="77777777" w:rsidR="00AB4061" w:rsidRPr="00D856F6" w:rsidRDefault="00AB4061" w:rsidP="00AB4061">
      <w:pPr>
        <w:pStyle w:val="4"/>
        <w:rPr>
          <w:ins w:id="1538" w:author="S2-2006869" w:date="2020-10-26T14:50:00Z"/>
        </w:rPr>
      </w:pPr>
      <w:bookmarkStart w:id="1539" w:name="_Toc54626621"/>
      <w:ins w:id="1540" w:author="S2-2006869" w:date="2020-10-26T14:50:00Z">
        <w:r>
          <w:t>6.8</w:t>
        </w:r>
        <w:r w:rsidRPr="00205321">
          <w:t>.2</w:t>
        </w:r>
        <w:r>
          <w:t>.1</w:t>
        </w:r>
        <w:r>
          <w:tab/>
          <w:t>Transparent QUIC proxy solution</w:t>
        </w:r>
        <w:bookmarkEnd w:id="1539"/>
      </w:ins>
    </w:p>
    <w:p w14:paraId="5E42E9B0" w14:textId="297BCB44" w:rsidR="00AB4061" w:rsidDel="0015447E" w:rsidRDefault="00AB4061" w:rsidP="00551FB5">
      <w:pPr>
        <w:pStyle w:val="NO"/>
        <w:rPr>
          <w:del w:id="1541" w:author="S2-2006869" w:date="2020-10-26T15:04:00Z"/>
        </w:rPr>
      </w:pPr>
    </w:p>
    <w:p w14:paraId="0A707EA4" w14:textId="68E1620F" w:rsidR="000726D9" w:rsidRDefault="000726D9" w:rsidP="000726D9">
      <w:pPr>
        <w:pStyle w:val="B1"/>
        <w:rPr>
          <w:lang w:eastAsia="zh-CN"/>
        </w:rPr>
      </w:pPr>
      <w:del w:id="1542" w:author="S2-2006869" w:date="2020-10-26T15:03:00Z">
        <w:r w:rsidDel="0015447E">
          <w:rPr>
            <w:lang w:eastAsia="zh-CN"/>
          </w:rPr>
          <w:delText>-</w:delText>
        </w:r>
        <w:r w:rsidDel="0015447E">
          <w:rPr>
            <w:lang w:eastAsia="zh-CN"/>
          </w:rPr>
          <w:tab/>
          <w:delText xml:space="preserve">Transparent QUIC proxy solution: </w:delText>
        </w:r>
      </w:del>
      <w:r>
        <w:rPr>
          <w:lang w:eastAsia="zh-CN"/>
        </w:rPr>
        <w:t>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27DC3AB3" w14:textId="498C50FD" w:rsidR="000726D9" w:rsidDel="0015447E" w:rsidRDefault="000726D9" w:rsidP="000726D9">
      <w:pPr>
        <w:pStyle w:val="B1"/>
        <w:rPr>
          <w:del w:id="1543" w:author="S2-2006869" w:date="2020-10-26T15:04:00Z"/>
          <w:lang w:eastAsia="zh-CN"/>
        </w:rPr>
      </w:pPr>
      <w:del w:id="1544" w:author="S2-2006869" w:date="2020-10-26T15:04:00Z">
        <w:r w:rsidDel="0015447E">
          <w:rPr>
            <w:lang w:eastAsia="zh-CN"/>
          </w:rPr>
          <w:delText>-</w:delText>
        </w:r>
        <w:r w:rsidDel="0015447E">
          <w:rPr>
            <w:lang w:eastAsia="zh-CN"/>
          </w:rPr>
          <w:tab/>
          <w:delText>Non-transparent QUIC proxy solution: similar with MPTCP solution in R16, the network shall send QUIC proxy information to the UE, i.e. the QUIC functionality IP address, a port number. The UE will use this QUIC IP address as the destination IP address to encapsulate the user data and the UPF updates it to the remote host IP address. The following IETF protocol is needed in this non-transparent QUIC solution, e.g. to transport the IP address of the remote server to the UPF:</w:delText>
        </w:r>
      </w:del>
    </w:p>
    <w:p w14:paraId="6233CF96" w14:textId="42AAEA93" w:rsidR="004A4D42" w:rsidDel="0015447E" w:rsidRDefault="000726D9" w:rsidP="000726D9">
      <w:pPr>
        <w:pStyle w:val="B2"/>
        <w:rPr>
          <w:del w:id="1545" w:author="S2-2006869" w:date="2020-10-26T15:04:00Z"/>
          <w:lang w:eastAsia="zh-CN"/>
        </w:rPr>
      </w:pPr>
      <w:del w:id="1546" w:author="S2-2006869" w:date="2020-10-26T15:04:00Z">
        <w:r w:rsidDel="0015447E">
          <w:rPr>
            <w:lang w:eastAsia="zh-CN"/>
          </w:rPr>
          <w:delText>-</w:delText>
        </w:r>
        <w:r w:rsidDel="0015447E">
          <w:rPr>
            <w:lang w:eastAsia="zh-CN"/>
          </w:rPr>
          <w:tab/>
          <w:delText>Socks v5: IETF RFC 1928 [11]. "SOCKS Protocol Version 5".</w:delText>
        </w:r>
      </w:del>
    </w:p>
    <w:p w14:paraId="6F5DB7DD" w14:textId="5A6667F0" w:rsidR="00042C36" w:rsidRPr="00205321" w:rsidDel="0015447E" w:rsidRDefault="00042C36">
      <w:pPr>
        <w:pStyle w:val="B2"/>
        <w:rPr>
          <w:del w:id="1547" w:author="S2-2006869" w:date="2020-10-26T15:04:00Z"/>
          <w:lang w:eastAsia="zh-CN"/>
        </w:rPr>
      </w:pPr>
      <w:del w:id="1548" w:author="S2-2006869" w:date="2020-10-26T15:04:00Z">
        <w:r w:rsidDel="0015447E">
          <w:rPr>
            <w:lang w:eastAsia="zh-CN"/>
          </w:rPr>
          <w:delText>The call flow is defined as below based on the IETF RFC 1928</w:delText>
        </w:r>
        <w:r w:rsidR="00F5104F" w:rsidDel="0015447E">
          <w:rPr>
            <w:lang w:eastAsia="zh-CN"/>
          </w:rPr>
          <w:delText> [</w:delText>
        </w:r>
        <w:r w:rsidDel="0015447E">
          <w:rPr>
            <w:lang w:eastAsia="zh-CN"/>
          </w:rPr>
          <w:delText>11].</w:delText>
        </w:r>
      </w:del>
    </w:p>
    <w:p w14:paraId="33B9B19D" w14:textId="5820D35C" w:rsidR="00042C36" w:rsidDel="0015447E" w:rsidRDefault="00042C36" w:rsidP="00017DCA">
      <w:pPr>
        <w:pStyle w:val="TH"/>
        <w:rPr>
          <w:del w:id="1549" w:author="S2-2006869" w:date="2020-10-26T15:04:00Z"/>
        </w:rPr>
      </w:pPr>
      <w:del w:id="1550" w:author="S2-2006869" w:date="2020-10-26T15:04:00Z">
        <w:r w:rsidDel="0015447E">
          <w:object w:dxaOrig="9015" w:dyaOrig="7336" w14:anchorId="524ECA74">
            <v:shape id="_x0000_i1054" type="#_x0000_t75" style="width:401.6pt;height:326.5pt" o:ole="">
              <v:imagedata r:id="rId71" o:title=""/>
            </v:shape>
            <o:OLEObject Type="Embed" ProgID="Visio.Drawing.15" ShapeID="_x0000_i1054" DrawAspect="Content" ObjectID="_1665331939" r:id="rId72"/>
          </w:object>
        </w:r>
      </w:del>
    </w:p>
    <w:p w14:paraId="75DF95F8" w14:textId="51330685" w:rsidR="00042C36" w:rsidDel="0015447E" w:rsidRDefault="00042C36" w:rsidP="00017DCA">
      <w:pPr>
        <w:pStyle w:val="TF"/>
        <w:rPr>
          <w:del w:id="1551" w:author="S2-2006869" w:date="2020-10-26T15:04:00Z"/>
        </w:rPr>
      </w:pPr>
      <w:del w:id="1552" w:author="S2-2006869" w:date="2020-10-26T15:04:00Z">
        <w:r w:rsidRPr="00205321" w:rsidDel="0015447E">
          <w:rPr>
            <w:rFonts w:hint="eastAsia"/>
          </w:rPr>
          <w:delText>F</w:delText>
        </w:r>
        <w:r w:rsidRPr="00205321" w:rsidDel="0015447E">
          <w:delText xml:space="preserve">igure </w:delText>
        </w:r>
        <w:r w:rsidDel="0015447E">
          <w:delText>6.8</w:delText>
        </w:r>
        <w:r w:rsidRPr="00205321" w:rsidDel="0015447E">
          <w:delText>.2-</w:delText>
        </w:r>
        <w:r w:rsidDel="0015447E">
          <w:delText>2</w:delText>
        </w:r>
        <w:r w:rsidRPr="00205321" w:rsidDel="0015447E">
          <w:delText>:</w:delText>
        </w:r>
        <w:r w:rsidDel="0015447E">
          <w:delText xml:space="preserve"> SOCKS v5 call flow</w:delText>
        </w:r>
      </w:del>
    </w:p>
    <w:p w14:paraId="5101DA3F" w14:textId="2D8E055E" w:rsidR="00017DCA" w:rsidDel="0015447E" w:rsidRDefault="00017DCA" w:rsidP="00017DCA">
      <w:pPr>
        <w:pStyle w:val="B1"/>
        <w:rPr>
          <w:del w:id="1553" w:author="S2-2006869" w:date="2020-10-26T15:04:00Z"/>
          <w:lang w:eastAsia="zh-CN"/>
        </w:rPr>
      </w:pPr>
      <w:del w:id="1554" w:author="S2-2006869" w:date="2020-10-26T15:04:00Z">
        <w:r w:rsidDel="0015447E">
          <w:rPr>
            <w:lang w:eastAsia="zh-CN"/>
          </w:rPr>
          <w:delText>(A)</w:delText>
        </w:r>
        <w:r w:rsidDel="0015447E">
          <w:rPr>
            <w:lang w:eastAsia="zh-CN"/>
          </w:rPr>
          <w:tab/>
          <w:delText>Step 1-3: Open a TCP connection to the SOCKS5 Proxy.</w:delText>
        </w:r>
      </w:del>
    </w:p>
    <w:p w14:paraId="31EC5AD4" w14:textId="49CF2543" w:rsidR="00017DCA" w:rsidDel="0015447E" w:rsidRDefault="00017DCA" w:rsidP="00017DCA">
      <w:pPr>
        <w:pStyle w:val="B1"/>
        <w:rPr>
          <w:del w:id="1555" w:author="S2-2006869" w:date="2020-10-26T15:04:00Z"/>
          <w:lang w:eastAsia="zh-CN"/>
        </w:rPr>
      </w:pPr>
      <w:del w:id="1556" w:author="S2-2006869" w:date="2020-10-26T15:04:00Z">
        <w:r w:rsidDel="0015447E">
          <w:rPr>
            <w:lang w:eastAsia="zh-CN"/>
          </w:rPr>
          <w:delText>(B)</w:delText>
        </w:r>
        <w:r w:rsidDel="0015447E">
          <w:rPr>
            <w:lang w:eastAsia="zh-CN"/>
          </w:rPr>
          <w:tab/>
          <w:delText>Step 4-7: SOCKS messages are transported via the TCP connection established in phase (A). In the step 4-5, the client and server negotiate the SOCKS version and the authentication method. When it is used between the UE and UPF, the authentication method could select "No Auth". In step 6-7 UDP ASSOCIATE procedure, the client sends the desired destination address and port to the SOCKS Proxy, and the SOCKS Proxy replies succeeded and BND.ADDR and BND.PORT where it must send UDP packets to be relayed. The destination address and port number in the UDP ASSOCIATE request message can be set to zero if the client is not in possession of these information at the time of the UDP ASSOCIATE.</w:delText>
        </w:r>
      </w:del>
    </w:p>
    <w:p w14:paraId="399CD61A" w14:textId="52ED0882" w:rsidR="00017DCA" w:rsidDel="0015447E" w:rsidRDefault="00017DCA" w:rsidP="00017DCA">
      <w:pPr>
        <w:pStyle w:val="B1"/>
        <w:rPr>
          <w:del w:id="1557" w:author="S2-2006869" w:date="2020-10-26T15:04:00Z"/>
          <w:lang w:eastAsia="zh-CN"/>
        </w:rPr>
      </w:pPr>
      <w:del w:id="1558" w:author="S2-2006869" w:date="2020-10-26T15:04:00Z">
        <w:r w:rsidDel="0015447E">
          <w:rPr>
            <w:lang w:eastAsia="zh-CN"/>
          </w:rPr>
          <w:delText>(C)</w:delText>
        </w:r>
        <w:r w:rsidDel="0015447E">
          <w:rPr>
            <w:lang w:eastAsia="zh-CN"/>
          </w:rPr>
          <w:tab/>
          <w:delText>User data transport phase. Each UDP datagram carries a UDP request header which includes the DST.ADDR and DST.PORT indicating the remote server IP address and port number.</w:delText>
        </w:r>
      </w:del>
    </w:p>
    <w:p w14:paraId="79DE9F50" w14:textId="580788F9" w:rsidR="00017DCA" w:rsidDel="0015447E" w:rsidRDefault="00017DCA" w:rsidP="00042C36">
      <w:pPr>
        <w:rPr>
          <w:del w:id="1559" w:author="S2-2006869" w:date="2020-10-26T15:04:00Z"/>
          <w:lang w:eastAsia="zh-CN"/>
        </w:rPr>
      </w:pPr>
      <w:del w:id="1560" w:author="S2-2006869" w:date="2020-10-26T15:04:00Z">
        <w:r w:rsidDel="0015447E">
          <w:rPr>
            <w:lang w:eastAsia="zh-CN"/>
          </w:rPr>
          <w:delText>A new TCP connection is established between the UE and UPF to support the SOCKS5 message exchange for this UDP flow. The SOCKSv5 needs approximately 3 RTTs including one for TCP before the data transport, i.e. phase (A) and (B). As an optimized solution, SOCKS proxy information can be transported via NAS message to avoid phase (A) and (B) to reduce the RTT, and the TCP connection is not needed.</w:delText>
        </w:r>
      </w:del>
    </w:p>
    <w:p w14:paraId="0084CE47" w14:textId="784E7809" w:rsidR="00042C36" w:rsidRPr="00017DCA" w:rsidDel="0015447E" w:rsidRDefault="00042C36" w:rsidP="00042C36">
      <w:pPr>
        <w:pStyle w:val="EditorsNote"/>
        <w:rPr>
          <w:del w:id="1561" w:author="S2-2006869" w:date="2020-10-26T15:04:00Z"/>
          <w:lang w:eastAsia="zh-CN"/>
        </w:rPr>
      </w:pPr>
      <w:del w:id="1562" w:author="S2-2006869" w:date="2020-10-26T15:04:00Z">
        <w:r w:rsidRPr="00017DCA" w:rsidDel="0015447E">
          <w:rPr>
            <w:lang w:eastAsia="zh-CN"/>
          </w:rPr>
          <w:delText>Editor</w:delText>
        </w:r>
        <w:r w:rsidR="00017DCA" w:rsidRPr="00017DCA" w:rsidDel="0015447E">
          <w:rPr>
            <w:lang w:eastAsia="zh-CN"/>
          </w:rPr>
          <w:delText>'</w:delText>
        </w:r>
        <w:r w:rsidRPr="00017DCA" w:rsidDel="0015447E">
          <w:rPr>
            <w:lang w:eastAsia="zh-CN"/>
          </w:rPr>
          <w:delText>s note:</w:delText>
        </w:r>
        <w:r w:rsidR="00017DCA" w:rsidDel="0015447E">
          <w:rPr>
            <w:lang w:eastAsia="zh-CN"/>
          </w:rPr>
          <w:tab/>
        </w:r>
        <w:r w:rsidRPr="00017DCA" w:rsidDel="0015447E">
          <w:rPr>
            <w:lang w:eastAsia="zh-CN"/>
          </w:rPr>
          <w:delText>The SOCKSv5/UDP/QUIC/TLS interactions is to be detailed.</w:delText>
        </w:r>
      </w:del>
    </w:p>
    <w:p w14:paraId="01EA33B7" w14:textId="08E74BBA" w:rsidR="00042C36" w:rsidRPr="00017DCA" w:rsidDel="0015447E" w:rsidRDefault="00042C36" w:rsidP="00042C36">
      <w:pPr>
        <w:pStyle w:val="EditorsNote"/>
        <w:rPr>
          <w:del w:id="1563" w:author="S2-2006869" w:date="2020-10-26T15:04:00Z"/>
          <w:lang w:eastAsia="zh-CN"/>
        </w:rPr>
      </w:pPr>
      <w:del w:id="1564" w:author="S2-2006869" w:date="2020-10-26T15:04:00Z">
        <w:r w:rsidRPr="00017DCA" w:rsidDel="0015447E">
          <w:rPr>
            <w:lang w:eastAsia="zh-CN"/>
          </w:rPr>
          <w:delText>Editor</w:delText>
        </w:r>
        <w:r w:rsidR="00017DCA" w:rsidRPr="00017DCA" w:rsidDel="0015447E">
          <w:rPr>
            <w:lang w:eastAsia="zh-CN"/>
          </w:rPr>
          <w:delText>'</w:delText>
        </w:r>
        <w:r w:rsidRPr="00017DCA" w:rsidDel="0015447E">
          <w:rPr>
            <w:lang w:eastAsia="zh-CN"/>
          </w:rPr>
          <w:delText>s note:</w:delText>
        </w:r>
        <w:r w:rsidR="00017DCA" w:rsidDel="0015447E">
          <w:rPr>
            <w:lang w:eastAsia="zh-CN"/>
          </w:rPr>
          <w:tab/>
          <w:delText>I</w:delText>
        </w:r>
        <w:r w:rsidRPr="00017DCA" w:rsidDel="0015447E">
          <w:rPr>
            <w:lang w:eastAsia="zh-CN"/>
          </w:rPr>
          <w:delText>t is FFS on how to apply the "draft-schinazi-masque-connect-udp" instead of the SOCKSv5.</w:delText>
        </w:r>
      </w:del>
    </w:p>
    <w:p w14:paraId="41A20DC5" w14:textId="35D891A8" w:rsidR="00042C36" w:rsidRPr="00017DCA" w:rsidDel="0015447E" w:rsidRDefault="00042C36">
      <w:pPr>
        <w:pStyle w:val="EditorsNote"/>
        <w:rPr>
          <w:del w:id="1565" w:author="S2-2006869" w:date="2020-10-26T15:04:00Z"/>
          <w:rFonts w:eastAsiaTheme="minorEastAsia"/>
          <w:lang w:eastAsia="zh-CN"/>
        </w:rPr>
      </w:pPr>
      <w:del w:id="1566" w:author="S2-2006869" w:date="2020-10-26T15:04:00Z">
        <w:r w:rsidRPr="00017DCA" w:rsidDel="0015447E">
          <w:rPr>
            <w:lang w:eastAsia="zh-CN"/>
          </w:rPr>
          <w:delText>Editor</w:delText>
        </w:r>
        <w:r w:rsidR="00017DCA" w:rsidRPr="00017DCA" w:rsidDel="0015447E">
          <w:rPr>
            <w:lang w:eastAsia="zh-CN"/>
          </w:rPr>
          <w:delText>'</w:delText>
        </w:r>
        <w:r w:rsidRPr="00017DCA" w:rsidDel="0015447E">
          <w:rPr>
            <w:lang w:eastAsia="zh-CN"/>
          </w:rPr>
          <w:delText>s note:</w:delText>
        </w:r>
        <w:r w:rsidR="00017DCA" w:rsidDel="0015447E">
          <w:rPr>
            <w:lang w:eastAsia="zh-CN"/>
          </w:rPr>
          <w:tab/>
        </w:r>
        <w:r w:rsidRPr="00017DCA" w:rsidDel="0015447E">
          <w:rPr>
            <w:lang w:eastAsia="zh-CN"/>
          </w:rPr>
          <w:delText>Whether the UDP request header in block C in the figure 6.8.2-2 can be omitted is FFS.</w:delText>
        </w:r>
      </w:del>
    </w:p>
    <w:p w14:paraId="54C80AED" w14:textId="1E99BBC9" w:rsidR="00042C36" w:rsidRPr="00017DCA" w:rsidRDefault="000726D9" w:rsidP="00042C36">
      <w:r w:rsidRPr="00017DCA">
        <w:t xml:space="preserve">One or more QUIC connections </w:t>
      </w:r>
      <w:ins w:id="1567" w:author="S2-2006869" w:date="2020-10-26T15:04:00Z">
        <w:r w:rsidR="0015447E" w:rsidRPr="00742C31">
          <w:t xml:space="preserve">per IP flow </w:t>
        </w:r>
      </w:ins>
      <w:del w:id="1568" w:author="S2-2006869" w:date="2020-10-26T15:04:00Z">
        <w:r w:rsidRPr="00017DCA" w:rsidDel="0015447E">
          <w:delText xml:space="preserve">between the UE and the UPF </w:delText>
        </w:r>
      </w:del>
      <w:r w:rsidRPr="00017DCA">
        <w:t xml:space="preserve">may be established </w:t>
      </w:r>
      <w:ins w:id="1569" w:author="S2-2006869" w:date="2020-10-26T15:05:00Z">
        <w:r w:rsidR="0015447E" w:rsidRPr="00742C31">
          <w:t>between the UE and the UPF</w:t>
        </w:r>
      </w:ins>
      <w:del w:id="1570" w:author="S2-2006869" w:date="2020-10-26T15:05:00Z">
        <w:r w:rsidRPr="00017DCA" w:rsidDel="0015447E">
          <w:delText xml:space="preserve">based on the </w:delText>
        </w:r>
        <w:r w:rsidR="00042C36" w:rsidRPr="00017DCA" w:rsidDel="0015447E">
          <w:delText xml:space="preserve">information received in the </w:delText>
        </w:r>
        <w:r w:rsidRPr="00017DCA" w:rsidDel="0015447E">
          <w:delText xml:space="preserve">procedure </w:delText>
        </w:r>
        <w:r w:rsidR="00042C36" w:rsidRPr="00017DCA" w:rsidDel="0015447E">
          <w:delText xml:space="preserve">as described </w:delText>
        </w:r>
        <w:r w:rsidRPr="00017DCA" w:rsidDel="0015447E">
          <w:delText>in clause 6.8.3</w:delText>
        </w:r>
      </w:del>
      <w:r w:rsidRPr="00017DCA">
        <w:t>. These QUIC connections can be encrypted or be NULL encryption.</w:t>
      </w:r>
      <w:r w:rsidR="00042C36" w:rsidRPr="00017DCA">
        <w:t xml:space="preserve"> The following two possible solutions can be considered to support the NULL encryption QUIC connection, which needs further to be studied in SA3.</w:t>
      </w:r>
    </w:p>
    <w:p w14:paraId="6939E1B9" w14:textId="77777777" w:rsidR="00017DCA" w:rsidRDefault="00017DCA" w:rsidP="00017DCA">
      <w:pPr>
        <w:pStyle w:val="B1"/>
      </w:pPr>
      <w:r>
        <w:t>-</w:t>
      </w:r>
      <w:r>
        <w:tab/>
        <w:t>Solution 1: TLS 1.3 can be extended to support the NULL encryption algorithm.</w:t>
      </w:r>
    </w:p>
    <w:p w14:paraId="3C5412AC" w14:textId="77777777" w:rsidR="00017DCA" w:rsidRDefault="00017DCA" w:rsidP="00017DCA">
      <w:pPr>
        <w:pStyle w:val="B1"/>
      </w:pPr>
      <w:r>
        <w:lastRenderedPageBreak/>
        <w:t>-</w:t>
      </w:r>
      <w:r>
        <w:tab/>
        <w:t>Solution 2: The TLS layer is taken as optional for QUIC protocol, as the TLS authentication and encryption can be skipped when it is applied between the UE and UPF.</w:t>
      </w:r>
    </w:p>
    <w:p w14:paraId="68CDC8EC" w14:textId="77777777" w:rsidR="0015447E" w:rsidRDefault="00042C36" w:rsidP="00042C36">
      <w:pPr>
        <w:rPr>
          <w:ins w:id="1571" w:author="S2-2006869" w:date="2020-10-26T15:06:00Z"/>
        </w:rPr>
      </w:pPr>
      <w:r w:rsidRPr="00017DCA">
        <w:t>If the radio level security is enabled, it is proposed to use the NULL encrypted QUIC connection.</w:t>
      </w:r>
      <w:del w:id="1572" w:author="S2-2006869" w:date="2020-10-26T15:05:00Z">
        <w:r w:rsidRPr="00017DCA" w:rsidDel="0015447E">
          <w:delText>No matter transparent QUIC or non-transparent QUIC solution,</w:delText>
        </w:r>
      </w:del>
    </w:p>
    <w:p w14:paraId="27F84997" w14:textId="0FE94BB6" w:rsidR="00042C36" w:rsidRPr="00017DCA" w:rsidRDefault="0015447E" w:rsidP="00042C36">
      <w:ins w:id="1573" w:author="S2-2006869" w:date="2020-10-26T15:06:00Z">
        <w:r w:rsidRPr="00BE77D7">
          <w:t>Regarding the QUIC connection establishment procedure,</w:t>
        </w:r>
      </w:ins>
      <w:r w:rsidR="00042C36" w:rsidRPr="00017DCA">
        <w:t xml:space="preserve"> the version information, transport parameters of the QUIC protocol applied by the QUIC proxy</w:t>
      </w:r>
      <w:del w:id="1574" w:author="S2-2006869" w:date="2020-10-26T15:06:00Z">
        <w:r w:rsidR="00042C36" w:rsidRPr="00017DCA" w:rsidDel="0015447E">
          <w:delText>,</w:delText>
        </w:r>
      </w:del>
      <w:r w:rsidR="00042C36" w:rsidRPr="00017DCA">
        <w:t xml:space="preserve"> can be sent to UE in QUIC connection establishment procedure via user plane, as defined in IETF draft-ietf-quic-transport</w:t>
      </w:r>
      <w:r w:rsidR="00F5104F">
        <w:t> </w:t>
      </w:r>
      <w:r w:rsidR="00F5104F" w:rsidRPr="00017DCA">
        <w:t>[</w:t>
      </w:r>
      <w:r w:rsidR="00042C36" w:rsidRPr="00017DCA">
        <w:t xml:space="preserve">6]. Alternatively, the QUIC </w:t>
      </w:r>
      <w:ins w:id="1575" w:author="S2-2006869" w:date="2020-10-26T15:06:00Z">
        <w:r w:rsidRPr="00742C31">
          <w:t xml:space="preserve">functionality </w:t>
        </w:r>
      </w:ins>
      <w:del w:id="1576" w:author="S2-2006869" w:date="2020-10-26T15:06:00Z">
        <w:r w:rsidR="00042C36" w:rsidRPr="00017DCA" w:rsidDel="0015447E">
          <w:delText xml:space="preserve">proxy </w:delText>
        </w:r>
      </w:del>
      <w:r w:rsidR="00042C36" w:rsidRPr="00017DCA">
        <w:t xml:space="preserve">information </w:t>
      </w:r>
      <w:ins w:id="1577" w:author="S2-2006869" w:date="2020-10-26T15:07:00Z">
        <w:r w:rsidRPr="00742C31">
          <w:t>, including security information (e.g. Pre-Shared Key as defined by IETF TLS 1.3) if QUIC connection is encrypted, the QUIC version information and transport parameters as defined in the IETF QUIC protocol, etc,</w:t>
        </w:r>
        <w:r>
          <w:t xml:space="preserve"> </w:t>
        </w:r>
      </w:ins>
      <w:r w:rsidR="00042C36" w:rsidRPr="00017DCA">
        <w:t>can also be sent to UE via NAS message</w:t>
      </w:r>
      <w:ins w:id="1578" w:author="S2-2006869" w:date="2020-10-26T15:07:00Z">
        <w:r>
          <w:t xml:space="preserve"> </w:t>
        </w:r>
        <w:r w:rsidRPr="00742C31">
          <w:t>during MA PDU establishment procedure as described in clause 6.8.3,</w:t>
        </w:r>
      </w:ins>
      <w:r w:rsidR="00042C36" w:rsidRPr="00017DCA">
        <w:t xml:space="preserve"> in order to achieve 0-RTT QUIC connection establishment. In the QUIC proxy side, it will identify the QUIC traffic based on the packet filter and QUIC method indication from SMF via N4 rule and forward these packets to the target server after removing QUIC header. </w:t>
      </w:r>
      <w:del w:id="1579" w:author="S2-2006869" w:date="2020-10-26T15:07:00Z">
        <w:r w:rsidR="00042C36" w:rsidRPr="00017DCA" w:rsidDel="0015447E">
          <w:delText>For the non-transparent QUIC solution, QUIC proxy needs to replace the target IP address with the remote Server IP address, in addition.</w:delText>
        </w:r>
      </w:del>
    </w:p>
    <w:p w14:paraId="7B2BF4E7" w14:textId="38A4F453" w:rsidR="00042C36" w:rsidRPr="00017DCA" w:rsidRDefault="00042C36" w:rsidP="00042C36">
      <w:r w:rsidRPr="00017DCA">
        <w:t>For the QoS control, there is no impact on the transparent QUIC solution</w:t>
      </w:r>
      <w:ins w:id="1580" w:author="S2-2006869" w:date="2020-10-26T15:07:00Z">
        <w:r w:rsidR="0015447E">
          <w:t xml:space="preserve"> as the QUIC packet IP/UDP header is the original IP/UDP header</w:t>
        </w:r>
      </w:ins>
      <w:r w:rsidRPr="00017DCA">
        <w:t>.</w:t>
      </w:r>
      <w:del w:id="1581" w:author="S2-2006869" w:date="2020-10-26T15:07:00Z">
        <w:r w:rsidRPr="00017DCA" w:rsidDel="0015447E">
          <w:delText xml:space="preserve"> For the non-transparent QUIC solution, similar mechanism is applied as defined in R16 for MPTCP, i.e. both the QoS rule and N4 rules are provided for the original IP packets.</w:delText>
        </w:r>
      </w:del>
    </w:p>
    <w:p w14:paraId="76F110C8" w14:textId="3991CCC8" w:rsidR="004A4D42" w:rsidRPr="00017DCA" w:rsidRDefault="000726D9" w:rsidP="004A4D42">
      <w:r w:rsidRPr="00017DCA">
        <w:t xml:space="preserve">The </w:t>
      </w:r>
      <w:ins w:id="1582" w:author="S2-2006869" w:date="2020-10-26T15:08:00Z">
        <w:r w:rsidR="0015447E">
          <w:t xml:space="preserve">UP </w:t>
        </w:r>
      </w:ins>
      <w:r w:rsidRPr="00017DCA">
        <w:t xml:space="preserve">protocol stack </w:t>
      </w:r>
      <w:ins w:id="1583" w:author="S2-2006869" w:date="2020-10-26T15:08:00Z">
        <w:r w:rsidR="0015447E">
          <w:t xml:space="preserve">for transparent solution </w:t>
        </w:r>
      </w:ins>
      <w:r w:rsidRPr="00017DCA">
        <w:t>is defined in Figure 6.8.</w:t>
      </w:r>
      <w:ins w:id="1584" w:author="S2-2006869" w:date="2020-10-26T15:08:00Z">
        <w:r w:rsidR="0015447E">
          <w:t>1-1</w:t>
        </w:r>
      </w:ins>
      <w:del w:id="1585" w:author="S2-2006869" w:date="2020-10-26T15:08:00Z">
        <w:r w:rsidRPr="00017DCA" w:rsidDel="0015447E">
          <w:delText>2-2</w:delText>
        </w:r>
      </w:del>
      <w:r w:rsidRPr="00017DCA">
        <w:t>, taking untrusted non 3GPP access as an example:</w:t>
      </w:r>
    </w:p>
    <w:p w14:paraId="1EABF1A9" w14:textId="6183F438" w:rsidR="000411BE" w:rsidRPr="00287ED6" w:rsidRDefault="000411BE" w:rsidP="000726D9">
      <w:pPr>
        <w:pStyle w:val="TH"/>
      </w:pPr>
      <w:r>
        <w:object w:dxaOrig="19516" w:dyaOrig="9435" w14:anchorId="6813FAA8">
          <v:shape id="_x0000_i1055" type="#_x0000_t75" style="width:480.9pt;height:232.15pt" o:ole="">
            <v:imagedata r:id="rId73" o:title=""/>
          </v:shape>
          <o:OLEObject Type="Embed" ProgID="Visio.Drawing.15" ShapeID="_x0000_i1055" DrawAspect="Content" ObjectID="_1665331940" r:id="rId74"/>
        </w:object>
      </w:r>
    </w:p>
    <w:p w14:paraId="24C107EA" w14:textId="687ED982"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w:t>
      </w:r>
      <w:ins w:id="1586" w:author="S2-2006869" w:date="2020-10-26T15:08:00Z">
        <w:r w:rsidR="0015447E">
          <w:rPr>
            <w:lang w:eastAsia="x-none"/>
          </w:rPr>
          <w:t>1-1</w:t>
        </w:r>
      </w:ins>
      <w:del w:id="1587" w:author="S2-2006869" w:date="2020-10-26T15:08:00Z">
        <w:r w:rsidRPr="00287ED6" w:rsidDel="0015447E">
          <w:rPr>
            <w:lang w:eastAsia="x-none"/>
          </w:rPr>
          <w:delText>2-</w:delText>
        </w:r>
        <w:r w:rsidR="000411BE" w:rsidDel="0015447E">
          <w:rPr>
            <w:lang w:eastAsia="x-none"/>
          </w:rPr>
          <w:delText>3</w:delText>
        </w:r>
      </w:del>
      <w:r w:rsidRPr="00287ED6">
        <w:rPr>
          <w:lang w:eastAsia="x-none"/>
        </w:rPr>
        <w:t xml:space="preserve">: </w:t>
      </w:r>
      <w:ins w:id="1588" w:author="S2-2006869" w:date="2020-10-26T15:09:00Z">
        <w:r w:rsidR="0015447E">
          <w:rPr>
            <w:lang w:eastAsia="x-none"/>
          </w:rPr>
          <w:t xml:space="preserve">UP </w:t>
        </w:r>
      </w:ins>
      <w:r w:rsidRPr="00287ED6">
        <w:rPr>
          <w:lang w:eastAsia="x-none"/>
        </w:rPr>
        <w:t xml:space="preserve">Protocol stack </w:t>
      </w:r>
      <w:ins w:id="1589" w:author="S2-2006869" w:date="2020-10-26T15:08:00Z">
        <w:r w:rsidR="0015447E">
          <w:rPr>
            <w:lang w:eastAsia="x-none"/>
          </w:rPr>
          <w:t>for transparent proxy</w:t>
        </w:r>
      </w:ins>
      <w:del w:id="1590" w:author="S2-2006869" w:date="2020-10-26T15:09:00Z">
        <w:r w:rsidRPr="00287ED6" w:rsidDel="0015447E">
          <w:rPr>
            <w:lang w:eastAsia="x-none"/>
          </w:rPr>
          <w:delText>of QUIC</w:delText>
        </w:r>
      </w:del>
    </w:p>
    <w:p w14:paraId="670AC20D" w14:textId="28602279" w:rsidR="000411BE" w:rsidRPr="000411BE" w:rsidDel="0015447E" w:rsidRDefault="000411BE" w:rsidP="000411BE">
      <w:pPr>
        <w:pStyle w:val="NO"/>
        <w:rPr>
          <w:del w:id="1591" w:author="S2-2006869" w:date="2020-10-26T15:09:00Z"/>
          <w:lang w:val="en-US"/>
        </w:rPr>
      </w:pPr>
      <w:del w:id="1592" w:author="S2-2006869" w:date="2020-10-26T15:09:00Z">
        <w:r w:rsidRPr="00551FB5" w:rsidDel="0015447E">
          <w:delText>NOTE</w:delText>
        </w:r>
        <w:r w:rsidR="00017DCA" w:rsidDel="0015447E">
          <w:delText> </w:delText>
        </w:r>
        <w:r w:rsidRPr="00551FB5" w:rsidDel="0015447E">
          <w:delText>6</w:delText>
        </w:r>
        <w:r w:rsidRPr="00551FB5" w:rsidDel="0015447E">
          <w:rPr>
            <w:lang w:val="en-US"/>
          </w:rPr>
          <w:delText>:</w:delText>
        </w:r>
        <w:r w:rsidR="00F5104F" w:rsidDel="0015447E">
          <w:rPr>
            <w:lang w:val="en-US"/>
          </w:rPr>
          <w:tab/>
        </w:r>
        <w:r w:rsidRPr="00551FB5" w:rsidDel="0015447E">
          <w:rPr>
            <w:lang w:val="en-US"/>
          </w:rPr>
          <w:delText xml:space="preserve">If the SOCKSv5 is applied to encapsulate the packet, in the UDP layer, the UDP datagram carries a UDP request header as defined in </w:delText>
        </w:r>
        <w:r w:rsidRPr="00551FB5" w:rsidDel="0015447E">
          <w:rPr>
            <w:lang w:eastAsia="zh-CN"/>
          </w:rPr>
          <w:delText>"SOCKS Protocol Version 5"</w:delText>
        </w:r>
        <w:r w:rsidRPr="00551FB5" w:rsidDel="0015447E">
          <w:rPr>
            <w:lang w:val="en-US"/>
          </w:rPr>
          <w:delText>.</w:delText>
        </w:r>
      </w:del>
    </w:p>
    <w:p w14:paraId="568D21A9" w14:textId="25F2AE57" w:rsidR="00F5104F" w:rsidRDefault="000411BE" w:rsidP="00551FB5">
      <w:pPr>
        <w:pStyle w:val="NO"/>
      </w:pPr>
      <w:r w:rsidRPr="00017DCA">
        <w:t>NOTE</w:t>
      </w:r>
      <w:r w:rsidR="00017DCA">
        <w:t> </w:t>
      </w:r>
      <w:r w:rsidRPr="00017DCA">
        <w:t>7:</w:t>
      </w:r>
      <w:r w:rsidR="00F5104F">
        <w:tab/>
      </w:r>
      <w:r w:rsidRPr="00017DCA">
        <w:t>The Protocol stack in the UPF towards the server is based on UDP protocol, i.e. the application data is encapsulated with UDP header.</w:t>
      </w:r>
    </w:p>
    <w:p w14:paraId="63E17210" w14:textId="6968FC54" w:rsidR="000411BE" w:rsidRPr="00017DCA" w:rsidDel="0015447E" w:rsidRDefault="000411BE" w:rsidP="00F5104F">
      <w:pPr>
        <w:pStyle w:val="EditorsNote"/>
        <w:rPr>
          <w:del w:id="1593" w:author="S2-2006869" w:date="2020-10-26T15:09:00Z"/>
        </w:rPr>
      </w:pPr>
      <w:del w:id="1594" w:author="S2-2006869" w:date="2020-10-26T15:09:00Z">
        <w:r w:rsidRPr="00017DCA" w:rsidDel="0015447E">
          <w:lastRenderedPageBreak/>
          <w:delText>Editor</w:delText>
        </w:r>
        <w:r w:rsidR="00017DCA" w:rsidRPr="00017DCA" w:rsidDel="0015447E">
          <w:delText>'</w:delText>
        </w:r>
        <w:r w:rsidRPr="00017DCA" w:rsidDel="0015447E">
          <w:delText>s note:</w:delText>
        </w:r>
        <w:r w:rsidR="00F5104F" w:rsidDel="0015447E">
          <w:tab/>
        </w:r>
        <w:r w:rsidRPr="00017DCA" w:rsidDel="0015447E">
          <w:delText>The impact of SOCKSv5 protocol for non-transparent proxy mode to the protocol stack is FFS.</w:delText>
        </w:r>
      </w:del>
    </w:p>
    <w:p w14:paraId="0CA2C4EC" w14:textId="77777777" w:rsidR="0015447E" w:rsidRDefault="0015447E" w:rsidP="0015447E">
      <w:pPr>
        <w:pStyle w:val="TF"/>
        <w:rPr>
          <w:ins w:id="1595" w:author="S2-2006869" w:date="2020-10-26T15:09:00Z"/>
          <w:lang w:val="en-US"/>
        </w:rPr>
      </w:pPr>
      <w:ins w:id="1596" w:author="S2-2006869" w:date="2020-10-26T15:09:00Z">
        <w:r>
          <w:object w:dxaOrig="15271" w:dyaOrig="11281" w14:anchorId="792427C1">
            <v:shape id="_x0000_i1056" type="#_x0000_t75" style="width:481.65pt;height:355.75pt" o:ole="">
              <v:imagedata r:id="rId75" o:title=""/>
            </v:shape>
            <o:OLEObject Type="Embed" ProgID="Visio.Drawing.15" ShapeID="_x0000_i1056" DrawAspect="Content" ObjectID="_1665331941" r:id="rId76"/>
          </w:object>
        </w:r>
      </w:ins>
      <w:ins w:id="1597" w:author="S2-2006869" w:date="2020-10-26T15:09:00Z">
        <w:r>
          <w:rPr>
            <w:lang w:val="en-US"/>
          </w:rPr>
          <w:t>Figure 6.8.2.1-2: Example of User-Plane operation (uplink direction, UDP based application/PDU)</w:t>
        </w:r>
      </w:ins>
    </w:p>
    <w:p w14:paraId="5B69486E" w14:textId="77777777" w:rsidR="0015447E" w:rsidRPr="00BE77D7" w:rsidRDefault="0015447E" w:rsidP="0015447E">
      <w:pPr>
        <w:rPr>
          <w:ins w:id="1598" w:author="S2-2006869" w:date="2020-10-26T15:09:00Z"/>
        </w:rPr>
      </w:pPr>
      <w:ins w:id="1599" w:author="S2-2006869" w:date="2020-10-26T15:09:00Z">
        <w:r w:rsidRPr="00BE77D7">
          <w:rPr>
            <w:rFonts w:hint="eastAsia"/>
          </w:rPr>
          <w:t>I</w:t>
        </w:r>
        <w:r w:rsidRPr="00BE77D7">
          <w:t>n the above Figure</w:t>
        </w:r>
        <w:r>
          <w:t xml:space="preserve"> </w:t>
        </w:r>
        <w:r w:rsidRPr="00BE77D7">
          <w:t>6.8.2</w:t>
        </w:r>
        <w:r>
          <w:t>.1</w:t>
        </w:r>
        <w:r w:rsidRPr="00BE77D7">
          <w:t>-</w:t>
        </w:r>
        <w:r>
          <w:t>2</w:t>
        </w:r>
        <w:r w:rsidRPr="00BE77D7">
          <w:t>, there is no order restriction between the operation (3) and (4), as th</w:t>
        </w:r>
        <w:r w:rsidRPr="00401EF0">
          <w:t xml:space="preserve">e </w:t>
        </w:r>
        <w:r w:rsidRPr="00120CE2">
          <w:t>QoS rule is access agnostic based on Rel-16 definition</w:t>
        </w:r>
        <w:r w:rsidRPr="00401EF0">
          <w:t>. For example, the operation (4) may be processed before th</w:t>
        </w:r>
        <w:r w:rsidRPr="00BE77D7">
          <w:t>e operation (3), depending on UE implementation.</w:t>
        </w:r>
      </w:ins>
    </w:p>
    <w:p w14:paraId="710C94BA" w14:textId="77777777" w:rsidR="0015447E" w:rsidRDefault="0015447E" w:rsidP="0015447E">
      <w:pPr>
        <w:pStyle w:val="4"/>
        <w:rPr>
          <w:ins w:id="1600" w:author="S2-2006869" w:date="2020-10-26T15:09:00Z"/>
        </w:rPr>
      </w:pPr>
      <w:bookmarkStart w:id="1601" w:name="_Toc54626622"/>
      <w:ins w:id="1602" w:author="S2-2006869" w:date="2020-10-26T15:09:00Z">
        <w:r>
          <w:t>6.8</w:t>
        </w:r>
        <w:r w:rsidRPr="00205321">
          <w:t>.2</w:t>
        </w:r>
        <w:r>
          <w:t>.2</w:t>
        </w:r>
        <w:r>
          <w:tab/>
        </w:r>
        <w:r>
          <w:rPr>
            <w:lang w:val="sv-SE"/>
          </w:rPr>
          <w:t>Non-</w:t>
        </w:r>
        <w:r>
          <w:t>Transparent QUIC proxy solution</w:t>
        </w:r>
        <w:bookmarkEnd w:id="1601"/>
      </w:ins>
    </w:p>
    <w:p w14:paraId="0AB28B93" w14:textId="77777777" w:rsidR="0015447E" w:rsidRDefault="0015447E" w:rsidP="0015447E">
      <w:pPr>
        <w:rPr>
          <w:ins w:id="1603" w:author="S2-2006869" w:date="2020-10-26T15:09:00Z"/>
        </w:rPr>
      </w:pPr>
      <w:ins w:id="1604" w:author="S2-2006869" w:date="2020-10-26T15:09:00Z">
        <w:r>
          <w:t>Similar as MPTCP solution in Rel-16, the network needs to send the QUIC proxy information to the UE, i.e. the QUIC functionality IP address and the port number. The UE will use this QUIC IP address as the destination IP address to encapsulate the user data and when receiving the uplink packet the UPF replaces it with the remote server IP address. The following IETF protocol is needed in this non-transparent QUIC solution to transport the IP address of the remote server to the UPF:</w:t>
        </w:r>
      </w:ins>
    </w:p>
    <w:p w14:paraId="7EA13E5F" w14:textId="77777777" w:rsidR="0015447E" w:rsidRDefault="0015447E" w:rsidP="0015447E">
      <w:pPr>
        <w:pStyle w:val="B1"/>
        <w:rPr>
          <w:ins w:id="1605" w:author="S2-2006869" w:date="2020-10-26T15:09:00Z"/>
        </w:rPr>
      </w:pPr>
      <w:ins w:id="1606" w:author="S2-2006869" w:date="2020-10-26T15:09:00Z">
        <w:r w:rsidRPr="00B849FC">
          <w:t>-</w:t>
        </w:r>
        <w:r w:rsidRPr="00B849FC">
          <w:tab/>
        </w:r>
        <w:r>
          <w:t>IETF draft-ietf-masque-connect-udp</w:t>
        </w:r>
        <w:r w:rsidRPr="00D76423">
          <w:rPr>
            <w:lang w:val="en"/>
          </w:rPr>
          <w:t>: "The CONNECT-UDP HTTP Method</w:t>
        </w:r>
        <w:r w:rsidRPr="00551FB5">
          <w:rPr>
            <w:lang w:val="en-US"/>
          </w:rPr>
          <w:t>"</w:t>
        </w:r>
        <w:r>
          <w:t>. The call follow is the same as Solution 13 as defined in subclause 6.13.3.2, with the following difference:</w:t>
        </w:r>
      </w:ins>
    </w:p>
    <w:p w14:paraId="0AE2B6A7" w14:textId="77777777" w:rsidR="0015447E" w:rsidRDefault="0015447E" w:rsidP="0015447E">
      <w:pPr>
        <w:pStyle w:val="B1"/>
        <w:rPr>
          <w:ins w:id="1607" w:author="S2-2006869" w:date="2020-10-26T15:09:00Z"/>
        </w:rPr>
      </w:pPr>
      <w:ins w:id="1608" w:author="S2-2006869" w:date="2020-10-26T15:09:00Z">
        <w:r>
          <w:t xml:space="preserve">    1) There is no need to notify the UPF about the QoS flow ID in the HTTP message, since the QUIC connection is established for the IP flows which need to perform traffic splitting per packet, rather than for the QoS flows.</w:t>
        </w:r>
      </w:ins>
    </w:p>
    <w:p w14:paraId="3685ED20" w14:textId="77777777" w:rsidR="0015447E" w:rsidRPr="004873DC" w:rsidRDefault="0015447E" w:rsidP="0015447E">
      <w:pPr>
        <w:pStyle w:val="B1"/>
        <w:rPr>
          <w:ins w:id="1609" w:author="S2-2006869" w:date="2020-10-26T15:09:00Z"/>
          <w:rFonts w:eastAsiaTheme="minorEastAsia"/>
          <w:lang w:eastAsia="zh-CN"/>
        </w:rPr>
      </w:pPr>
      <w:ins w:id="1610" w:author="S2-2006869" w:date="2020-10-26T15:09:00Z">
        <w:r>
          <w:t xml:space="preserve">    2) Usage of Datagram-Flow-Id to identify the IP flow is optional, since the QUIC connection is established per  single IP flow and the HTTP message is also transported with this QUIC connection.</w:t>
        </w:r>
      </w:ins>
    </w:p>
    <w:p w14:paraId="4AE6B0E7" w14:textId="77777777" w:rsidR="0015447E" w:rsidRPr="00DA7525" w:rsidRDefault="0015447E" w:rsidP="0015447E">
      <w:pPr>
        <w:pStyle w:val="NO"/>
        <w:rPr>
          <w:ins w:id="1611" w:author="S2-2006869" w:date="2020-10-26T15:09:00Z"/>
        </w:rPr>
      </w:pPr>
      <w:ins w:id="1612" w:author="S2-2006869" w:date="2020-10-26T15:09:00Z">
        <w:r>
          <w:t>NOTE 1: The SOCKSv5 protocol can also be applied to support the QUIC proxy between the UE and UPF.</w:t>
        </w:r>
      </w:ins>
    </w:p>
    <w:p w14:paraId="0F1D6450" w14:textId="77777777" w:rsidR="0015447E" w:rsidRPr="00017DCA" w:rsidRDefault="0015447E" w:rsidP="0015447E">
      <w:pPr>
        <w:rPr>
          <w:ins w:id="1613" w:author="S2-2006869" w:date="2020-10-26T15:09:00Z"/>
        </w:rPr>
      </w:pPr>
      <w:ins w:id="1614" w:author="S2-2006869" w:date="2020-10-26T15:09:00Z">
        <w:r w:rsidRPr="00017DCA">
          <w:t>The</w:t>
        </w:r>
        <w:r>
          <w:t xml:space="preserve"> UP</w:t>
        </w:r>
        <w:r w:rsidRPr="00017DCA">
          <w:t xml:space="preserve"> protocol stack </w:t>
        </w:r>
        <w:r>
          <w:t xml:space="preserve">for Non-transparent solution </w:t>
        </w:r>
        <w:r w:rsidRPr="00017DCA">
          <w:t>is defined in Figure 6.8.2</w:t>
        </w:r>
        <w:r>
          <w:t>.2</w:t>
        </w:r>
        <w:r w:rsidRPr="00017DCA">
          <w:t>-</w:t>
        </w:r>
        <w:r>
          <w:t>1</w:t>
        </w:r>
        <w:r w:rsidRPr="00017DCA">
          <w:t>, taking untrusted non 3GPP access as an example:</w:t>
        </w:r>
      </w:ins>
    </w:p>
    <w:p w14:paraId="759E1518" w14:textId="77777777" w:rsidR="0015447E" w:rsidRPr="00287ED6" w:rsidRDefault="0015447E" w:rsidP="0015447E">
      <w:pPr>
        <w:pStyle w:val="TH"/>
        <w:rPr>
          <w:ins w:id="1615" w:author="S2-2006869" w:date="2020-10-26T15:09:00Z"/>
        </w:rPr>
      </w:pPr>
      <w:ins w:id="1616" w:author="S2-2006869" w:date="2020-10-26T15:09:00Z">
        <w:r>
          <w:object w:dxaOrig="19515" w:dyaOrig="9435" w14:anchorId="7B1619B6">
            <v:shape id="_x0000_i1057" type="#_x0000_t75" style="width:480.9pt;height:232.15pt" o:ole="">
              <v:imagedata r:id="rId77" o:title=""/>
            </v:shape>
            <o:OLEObject Type="Embed" ProgID="Visio.Drawing.15" ShapeID="_x0000_i1057" DrawAspect="Content" ObjectID="_1665331942" r:id="rId78"/>
          </w:object>
        </w:r>
      </w:ins>
    </w:p>
    <w:p w14:paraId="4C9C3739" w14:textId="77777777" w:rsidR="0015447E" w:rsidRPr="00287ED6" w:rsidRDefault="0015447E" w:rsidP="0015447E">
      <w:pPr>
        <w:pStyle w:val="TF"/>
        <w:rPr>
          <w:ins w:id="1617" w:author="S2-2006869" w:date="2020-10-26T15:09:00Z"/>
          <w:lang w:eastAsia="x-none"/>
        </w:rPr>
      </w:pPr>
      <w:ins w:id="1618" w:author="S2-2006869" w:date="2020-10-26T15:09:00Z">
        <w:r w:rsidRPr="00287ED6">
          <w:rPr>
            <w:lang w:eastAsia="x-none"/>
          </w:rPr>
          <w:t>Figure 6.8.</w:t>
        </w:r>
        <w:r>
          <w:rPr>
            <w:lang w:eastAsia="x-none"/>
          </w:rPr>
          <w:t>2.2</w:t>
        </w:r>
        <w:r w:rsidRPr="00287ED6">
          <w:rPr>
            <w:lang w:eastAsia="x-none"/>
          </w:rPr>
          <w:t>-</w:t>
        </w:r>
        <w:r>
          <w:rPr>
            <w:lang w:eastAsia="x-none"/>
          </w:rPr>
          <w:t>1</w:t>
        </w:r>
        <w:r w:rsidRPr="00287ED6">
          <w:rPr>
            <w:lang w:eastAsia="x-none"/>
          </w:rPr>
          <w:t xml:space="preserve">: </w:t>
        </w:r>
        <w:r>
          <w:rPr>
            <w:lang w:eastAsia="x-none"/>
          </w:rPr>
          <w:t xml:space="preserve">UP </w:t>
        </w:r>
        <w:r w:rsidRPr="00287ED6">
          <w:rPr>
            <w:lang w:eastAsia="x-none"/>
          </w:rPr>
          <w:t>Protocol stack</w:t>
        </w:r>
        <w:r>
          <w:rPr>
            <w:lang w:eastAsia="x-none"/>
          </w:rPr>
          <w:t xml:space="preserve"> for non-transparent proxy</w:t>
        </w:r>
      </w:ins>
    </w:p>
    <w:p w14:paraId="1FFF6924" w14:textId="77777777" w:rsidR="0015447E" w:rsidRDefault="0015447E" w:rsidP="0015447E">
      <w:pPr>
        <w:rPr>
          <w:ins w:id="1619" w:author="S2-2006869" w:date="2020-10-26T15:09:00Z"/>
        </w:rPr>
      </w:pPr>
      <w:ins w:id="1620" w:author="S2-2006869" w:date="2020-10-26T15:09:00Z">
        <w:r>
          <w:object w:dxaOrig="15271" w:dyaOrig="12721" w14:anchorId="19E54C09">
            <v:shape id="_x0000_i1058" type="#_x0000_t75" style="width:481.65pt;height:401.2pt" o:ole="">
              <v:imagedata r:id="rId79" o:title=""/>
            </v:shape>
            <o:OLEObject Type="Embed" ProgID="Visio.Drawing.15" ShapeID="_x0000_i1058" DrawAspect="Content" ObjectID="_1665331943" r:id="rId80"/>
          </w:object>
        </w:r>
      </w:ins>
    </w:p>
    <w:p w14:paraId="24713EFB" w14:textId="77777777" w:rsidR="0015447E" w:rsidRDefault="0015447E" w:rsidP="0015447E">
      <w:pPr>
        <w:pStyle w:val="TF"/>
        <w:rPr>
          <w:ins w:id="1621" w:author="S2-2006869" w:date="2020-10-26T15:09:00Z"/>
          <w:lang w:val="en-US"/>
        </w:rPr>
      </w:pPr>
      <w:ins w:id="1622" w:author="S2-2006869" w:date="2020-10-26T15:09:00Z">
        <w:r>
          <w:rPr>
            <w:lang w:val="en-US"/>
          </w:rPr>
          <w:t>Figure 6.8.2.2-2: Example of User-Plane operation (uplink direction, UDP based application/PDU)</w:t>
        </w:r>
      </w:ins>
    </w:p>
    <w:p w14:paraId="2789DFCD" w14:textId="77777777" w:rsidR="0015447E" w:rsidRPr="00670ACA" w:rsidRDefault="0015447E" w:rsidP="0015447E">
      <w:pPr>
        <w:rPr>
          <w:ins w:id="1623" w:author="S2-2006869" w:date="2020-10-26T15:09:00Z"/>
          <w:rFonts w:eastAsiaTheme="minorEastAsia"/>
          <w:lang w:val="en-US" w:eastAsia="zh-CN"/>
        </w:rPr>
      </w:pPr>
      <w:ins w:id="1624" w:author="S2-2006869" w:date="2020-10-26T15:09:00Z">
        <w:r>
          <w:rPr>
            <w:rFonts w:eastAsiaTheme="minorEastAsia" w:hint="eastAsia"/>
            <w:lang w:val="en-US" w:eastAsia="zh-CN"/>
          </w:rPr>
          <w:lastRenderedPageBreak/>
          <w:t>I</w:t>
        </w:r>
        <w:r>
          <w:rPr>
            <w:rFonts w:eastAsiaTheme="minorEastAsia"/>
            <w:lang w:val="en-US" w:eastAsia="zh-CN"/>
          </w:rPr>
          <w:t>n the Figure 6.8.2.2-2, the user-plane operation is similar with the operation defined in figure 6.8.2.1-2, with an additional IP/UDP header replacement</w:t>
        </w:r>
        <w:r w:rsidRPr="00891029">
          <w:rPr>
            <w:rFonts w:eastAsiaTheme="minorEastAsia"/>
            <w:lang w:val="en-US" w:eastAsia="zh-CN"/>
          </w:rPr>
          <w:t xml:space="preserve"> </w:t>
        </w:r>
        <w:r>
          <w:rPr>
            <w:rFonts w:eastAsiaTheme="minorEastAsia"/>
            <w:lang w:val="en-US" w:eastAsia="zh-CN"/>
          </w:rPr>
          <w:t>operation. The UE replaces the original IP address and UDP port of the packet by using QUIC proxy IP address/UDP port received via NAS. The UPF replaces the target IP/UDP information back to the Server IP address/UDP port received from MASQUE, when sending the packet to the server over N6.</w:t>
        </w:r>
      </w:ins>
    </w:p>
    <w:p w14:paraId="6F5B9349" w14:textId="77777777" w:rsidR="0015447E" w:rsidRDefault="0015447E" w:rsidP="0015447E">
      <w:pPr>
        <w:rPr>
          <w:ins w:id="1625" w:author="S2-2006869" w:date="2020-10-26T15:09:00Z"/>
        </w:rPr>
      </w:pPr>
      <w:ins w:id="1626" w:author="S2-2006869" w:date="2020-10-26T15:09:00Z">
        <w:r w:rsidRPr="00017DCA">
          <w:t xml:space="preserve">The QUIC connections </w:t>
        </w:r>
        <w:r>
          <w:t xml:space="preserve">between the UE and UPF per IP flow </w:t>
        </w:r>
        <w:r w:rsidRPr="00017DCA">
          <w:t>can be encrypted or be NULL encrypt</w:t>
        </w:r>
        <w:r>
          <w:t>ed as described in subclasue 6.8.2.1.</w:t>
        </w:r>
      </w:ins>
    </w:p>
    <w:p w14:paraId="6EE242A8" w14:textId="373BADB7" w:rsidR="0015447E" w:rsidRPr="0015447E" w:rsidRDefault="0015447E" w:rsidP="000726D9">
      <w:pPr>
        <w:rPr>
          <w:ins w:id="1627" w:author="S2-2006869" w:date="2020-10-26T15:09:00Z"/>
          <w:b/>
          <w:bCs/>
        </w:rPr>
      </w:pPr>
      <w:ins w:id="1628" w:author="S2-2006869" w:date="2020-10-26T15:09:00Z">
        <w:r w:rsidRPr="00742C31">
          <w:t>The QUIC connection establishment procedure is the same as transparent QUIC proxy solution as described in subclasue 6.8.2.1, with the addition of QUIC functionality IP address and UDP port number included in the QUIC functionality information.</w:t>
        </w:r>
        <w:r>
          <w:t xml:space="preserve"> </w:t>
        </w:r>
        <w:r w:rsidRPr="00017DCA">
          <w:t>For the QoS control, similar mechanism is applied as defined in R16 MPTCP</w:t>
        </w:r>
        <w:r>
          <w:t xml:space="preserve"> solution</w:t>
        </w:r>
        <w:r w:rsidRPr="00017DCA">
          <w:t>, i.e. both the QoS rule and N4 rules are provided for the original IP packets</w:t>
        </w:r>
        <w:r>
          <w:t xml:space="preserve"> instead of the QUIC packet IP/UDP header information</w:t>
        </w:r>
        <w:r w:rsidRPr="00017DCA">
          <w:t>.</w:t>
        </w:r>
      </w:ins>
    </w:p>
    <w:p w14:paraId="6ED67D8C" w14:textId="1CD97001" w:rsidR="000726D9" w:rsidRPr="000726D9" w:rsidDel="0015447E" w:rsidRDefault="000726D9" w:rsidP="000726D9">
      <w:pPr>
        <w:rPr>
          <w:del w:id="1629" w:author="S2-2006869" w:date="2020-10-26T15:09:00Z"/>
          <w:b/>
          <w:bCs/>
        </w:rPr>
      </w:pPr>
      <w:del w:id="1630" w:author="S2-2006869" w:date="2020-10-26T15:09:00Z">
        <w:r w:rsidRPr="000726D9" w:rsidDel="0015447E">
          <w:rPr>
            <w:b/>
            <w:bCs/>
          </w:rPr>
          <w:delText>QUIC connection between the UE and remote server</w:delText>
        </w:r>
        <w:r w:rsidDel="0015447E">
          <w:rPr>
            <w:b/>
            <w:bCs/>
          </w:rPr>
          <w:delText>:</w:delText>
        </w:r>
      </w:del>
    </w:p>
    <w:p w14:paraId="56316B0B" w14:textId="1C4DC744" w:rsidR="004A4D42" w:rsidRPr="000726D9" w:rsidRDefault="00017DCA" w:rsidP="00551FB5">
      <w:del w:id="1631" w:author="S2-2006869" w:date="2020-10-26T15:09:00Z">
        <w:r w:rsidDel="0015447E">
          <w:delText xml:space="preserve">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w:delText>
        </w:r>
        <w:r w:rsidR="00F5104F" w:rsidDel="0015447E">
          <w:delText>TS 29.214 [24]</w:delText>
        </w:r>
        <w:r w:rsidDel="0015447E">
          <w:delText xml:space="preserve"> clause 5.3.8.</w:delText>
        </w:r>
      </w:del>
    </w:p>
    <w:p w14:paraId="13AF8E13" w14:textId="58FEC3B8" w:rsidR="004A4D42" w:rsidRPr="00287ED6" w:rsidRDefault="00DC6C02" w:rsidP="004A4D42">
      <w:pPr>
        <w:pStyle w:val="3"/>
      </w:pPr>
      <w:bookmarkStart w:id="1632" w:name="_Toc43336552"/>
      <w:bookmarkStart w:id="1633" w:name="_Toc43708106"/>
      <w:bookmarkStart w:id="1634" w:name="_Toc43708180"/>
      <w:bookmarkStart w:id="1635" w:name="_Toc43708256"/>
      <w:bookmarkStart w:id="1636" w:name="_Toc44670882"/>
      <w:bookmarkStart w:id="1637" w:name="_Toc50381015"/>
      <w:bookmarkStart w:id="1638" w:name="_Toc54626623"/>
      <w:r w:rsidRPr="00287ED6">
        <w:t>6.8</w:t>
      </w:r>
      <w:r w:rsidR="004A4D42" w:rsidRPr="00287ED6">
        <w:t>.3</w:t>
      </w:r>
      <w:r w:rsidR="000726D9">
        <w:tab/>
      </w:r>
      <w:r w:rsidR="004A4D42" w:rsidRPr="00287ED6">
        <w:t>Procedure</w:t>
      </w:r>
      <w:bookmarkEnd w:id="1632"/>
      <w:bookmarkEnd w:id="1633"/>
      <w:bookmarkEnd w:id="1634"/>
      <w:bookmarkEnd w:id="1635"/>
      <w:bookmarkEnd w:id="1636"/>
      <w:bookmarkEnd w:id="1637"/>
      <w:bookmarkEnd w:id="1638"/>
    </w:p>
    <w:p w14:paraId="50EA1CD5" w14:textId="0F941A74" w:rsidR="004A4D42" w:rsidRPr="00287ED6" w:rsidRDefault="000726D9" w:rsidP="004A4D42">
      <w:pPr>
        <w:rPr>
          <w:lang w:eastAsia="zh-CN"/>
        </w:rPr>
      </w:pPr>
      <w:r>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274897B9" w14:textId="262AFC31" w:rsidR="00B849FC" w:rsidRPr="00287ED6" w:rsidRDefault="00B849FC" w:rsidP="000726D9">
      <w:pPr>
        <w:pStyle w:val="TH"/>
      </w:pPr>
      <w:r w:rsidRPr="00CA6E09">
        <w:object w:dxaOrig="14513" w:dyaOrig="7267" w14:anchorId="7FBA3909">
          <v:shape id="_x0000_i1059" type="#_x0000_t75" style="width:482.45pt;height:240.25pt" o:ole="">
            <v:imagedata r:id="rId81" o:title=""/>
          </v:shape>
          <o:OLEObject Type="Embed" ProgID="Visio.Drawing.15" ShapeID="_x0000_i1059" DrawAspect="Content" ObjectID="_1665331944" r:id="rId82"/>
        </w:object>
      </w:r>
    </w:p>
    <w:p w14:paraId="437F807D" w14:textId="02E364C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.3-1: QUIC based MA PDU Session establishment procedure</w:t>
      </w:r>
    </w:p>
    <w:p w14:paraId="7550CFFA" w14:textId="77777777" w:rsidR="000726D9" w:rsidRDefault="000726D9" w:rsidP="000726D9">
      <w:pPr>
        <w:pStyle w:val="B1"/>
      </w:pPr>
      <w:r>
        <w:t>-</w:t>
      </w:r>
      <w:r>
        <w:tab/>
        <w:t>In step 1, the UE provides a "MA PDU Request" indication in UL NAS Transport message and an ATSSS Capability indicating support of "QUIC Capability" in PDU Session Establishment Request message.</w:t>
      </w:r>
    </w:p>
    <w:p w14:paraId="636F8D29" w14:textId="77777777" w:rsidR="000726D9" w:rsidRDefault="000726D9" w:rsidP="000726D9">
      <w:pPr>
        <w:pStyle w:val="B1"/>
      </w:pPr>
      <w:r>
        <w:t>-</w:t>
      </w:r>
      <w:r>
        <w:tab/>
        <w:t>In step 2, if the AMF supports MA PDU sessions, then the AMF selects an SMF, which supports MA PDU sessions, and forwards the MA PDU Session Establishment Request to the SMF.</w:t>
      </w:r>
    </w:p>
    <w:p w14:paraId="09F5EDFD" w14:textId="77777777" w:rsidR="000726D9" w:rsidRDefault="000726D9" w:rsidP="000726D9">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Default="000726D9" w:rsidP="000726D9">
      <w:pPr>
        <w:pStyle w:val="B1"/>
      </w:pPr>
      <w:r>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Default="000726D9" w:rsidP="000726D9">
      <w:pPr>
        <w:pStyle w:val="B1"/>
      </w:pPr>
      <w:r>
        <w:t>-</w:t>
      </w:r>
      <w:r>
        <w:tab/>
        <w:t>In step 4, the SMF establishes the user-plane resources over the 3GPP access and/or non-3GPP.</w:t>
      </w:r>
    </w:p>
    <w:p w14:paraId="72C82E47" w14:textId="77777777" w:rsidR="000726D9" w:rsidRDefault="000726D9" w:rsidP="000726D9">
      <w:pPr>
        <w:pStyle w:val="B1"/>
      </w:pPr>
      <w:r>
        <w:lastRenderedPageBreak/>
        <w:t>-</w:t>
      </w:r>
      <w:r>
        <w:tab/>
        <w:t>the N4 rules derived by SMF for the MA PDU session are sent to UPF and one or two N3 UL CN tunnels info may be allocated by the SMF or by the UPF. If the ATSSS functionality for the MA PDU Session indicates "QUIC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07C17EF" w:rsidR="000726D9" w:rsidRDefault="000726D9" w:rsidP="000726D9">
      <w:pPr>
        <w:pStyle w:val="B1"/>
      </w:pPr>
      <w:r>
        <w:t>-</w:t>
      </w:r>
      <w:r>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ins w:id="1639" w:author="S2-2006869" w:date="2020-10-26T15:10:00Z">
        <w:r w:rsidR="0015447E" w:rsidRPr="00742C31">
          <w:t xml:space="preserve"> Optionally, for both transparent and non-transparent QUIC functionality, the QUIC functionality information may also include security information (e.g. Pre-Shared Key as defined by IETF TLS 1.3) if QUIC connection is encrypted, the QUIC version information and transport parameters as defined in the IETF QUIC protocol etc.</w:t>
        </w:r>
      </w:ins>
    </w:p>
    <w:p w14:paraId="621CD286"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63AF31CB" w14:textId="77777777" w:rsidR="0015447E" w:rsidRDefault="000726D9" w:rsidP="004A4D42">
      <w:pPr>
        <w:pStyle w:val="B1"/>
        <w:rPr>
          <w:ins w:id="1640" w:author="S2-2006869" w:date="2020-10-26T15:10:00Z"/>
        </w:rPr>
      </w:pPr>
      <w:r>
        <w:t>-</w:t>
      </w:r>
      <w:r>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encryption or NULL encryption indication for the traffic.</w:t>
      </w:r>
    </w:p>
    <w:p w14:paraId="1F4064C4" w14:textId="53163042" w:rsidR="004A4D42" w:rsidRPr="00287ED6" w:rsidRDefault="000726D9" w:rsidP="004A4D42">
      <w:pPr>
        <w:pStyle w:val="B1"/>
      </w:pPr>
      <w:r>
        <w:t>-</w:t>
      </w:r>
      <w:r>
        <w:tab/>
        <w:t>After step 8 in Figure</w:t>
      </w:r>
      <w:r w:rsidR="002E3C54">
        <w:t xml:space="preserve"> 6.8.3-1</w:t>
      </w:r>
      <w:r>
        <w:t xml:space="preserve">, if the SMF was informed in step 2 that the UE is registered over both accesses, then the SMF initiates the establishment of user-plane resources over non-3GPP access too as specified in </w:t>
      </w:r>
      <w:r w:rsidR="00F5104F">
        <w:t>TS 23.502 [</w:t>
      </w:r>
      <w:r>
        <w:t>4] clause 4.22.2.1.</w:t>
      </w:r>
    </w:p>
    <w:p w14:paraId="4BAA9A3E" w14:textId="7984A0EC" w:rsidR="000726D9" w:rsidRDefault="000726D9" w:rsidP="00CA6E0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t>TS 23.502 [</w:t>
      </w:r>
      <w:r>
        <w:t>4] clause 4.22.7.</w:t>
      </w:r>
    </w:p>
    <w:p w14:paraId="6AD4A4D8" w14:textId="34E04F19" w:rsidR="00017DCA" w:rsidRDefault="000726D9" w:rsidP="00017DCA">
      <w:r>
        <w:t xml:space="preserve">For the second case, i.e. QUIC connection between the UE and remote server, the existing procedure as specified in </w:t>
      </w:r>
      <w:r w:rsidR="00F5104F">
        <w:t>TS 23.502 [</w:t>
      </w:r>
      <w:r>
        <w:t>4] clause 4.22.2 is applied.</w:t>
      </w:r>
      <w:bookmarkStart w:id="1641" w:name="_Toc43336553"/>
      <w:bookmarkStart w:id="1642" w:name="_Toc43708107"/>
      <w:bookmarkStart w:id="1643" w:name="_Toc43708181"/>
      <w:bookmarkStart w:id="1644" w:name="_Toc43708257"/>
      <w:bookmarkStart w:id="1645" w:name="_Toc44670883"/>
      <w:bookmarkStart w:id="1646" w:name="_Toc50381016"/>
    </w:p>
    <w:p w14:paraId="15BE098A" w14:textId="509E7AAA" w:rsidR="004A4D42" w:rsidRDefault="00BE35D7" w:rsidP="004A4D42">
      <w:pPr>
        <w:pStyle w:val="3"/>
        <w:rPr>
          <w:ins w:id="1647" w:author="S2-2006869" w:date="2020-10-26T15:11:00Z"/>
        </w:rPr>
      </w:pPr>
      <w:bookmarkStart w:id="1648" w:name="_Toc54626624"/>
      <w:r>
        <w:t>6.8</w:t>
      </w:r>
      <w:r w:rsidR="004A4D42" w:rsidRPr="00205321">
        <w:t>.4</w:t>
      </w:r>
      <w:r w:rsidR="004A4D42" w:rsidRPr="00205321">
        <w:tab/>
      </w:r>
      <w:r w:rsidR="004A4D42" w:rsidRPr="00205321">
        <w:rPr>
          <w:rFonts w:hint="eastAsia"/>
        </w:rPr>
        <w:t xml:space="preserve">Impacts on </w:t>
      </w:r>
      <w:r w:rsidR="004A4D42" w:rsidRPr="00205321">
        <w:t>services, entities, interfaces and IETF protocols</w:t>
      </w:r>
      <w:bookmarkEnd w:id="1641"/>
      <w:bookmarkEnd w:id="1642"/>
      <w:bookmarkEnd w:id="1643"/>
      <w:bookmarkEnd w:id="1644"/>
      <w:bookmarkEnd w:id="1645"/>
      <w:bookmarkEnd w:id="1646"/>
      <w:bookmarkEnd w:id="1648"/>
    </w:p>
    <w:p w14:paraId="27CED8D4" w14:textId="3494D0D3" w:rsidR="0015447E" w:rsidRPr="0015447E" w:rsidRDefault="0015447E" w:rsidP="0015447E">
      <w:pPr>
        <w:pStyle w:val="4"/>
      </w:pPr>
      <w:bookmarkStart w:id="1649" w:name="_Toc54626625"/>
      <w:ins w:id="1650" w:author="S2-2006869" w:date="2020-10-26T15:11:00Z">
        <w:r>
          <w:rPr>
            <w:rFonts w:hint="eastAsia"/>
            <w:lang w:eastAsia="zh-CN"/>
          </w:rPr>
          <w:t>6</w:t>
        </w:r>
        <w:r>
          <w:rPr>
            <w:lang w:eastAsia="zh-CN"/>
          </w:rPr>
          <w:t>.8.4.1 Transparent QUIC proxy solution</w:t>
        </w:r>
        <w:bookmarkEnd w:id="1649"/>
        <w:r>
          <w:rPr>
            <w:lang w:eastAsia="zh-CN"/>
          </w:rPr>
          <w:t xml:space="preserve"> </w:t>
        </w:r>
      </w:ins>
    </w:p>
    <w:p w14:paraId="4E44D602" w14:textId="77777777" w:rsidR="00B849FC" w:rsidRPr="00B849FC" w:rsidRDefault="00B849FC" w:rsidP="00B849FC">
      <w:r w:rsidRPr="00B849FC">
        <w:t>This solution will impact the following entities in 5GS:</w:t>
      </w:r>
    </w:p>
    <w:p w14:paraId="41D2DCC6" w14:textId="77777777" w:rsidR="00B849FC" w:rsidRPr="00017DCA" w:rsidRDefault="00B849FC" w:rsidP="00B849FC">
      <w:pPr>
        <w:pStyle w:val="B1"/>
      </w:pPr>
      <w:r w:rsidRPr="00017DCA">
        <w:t>-</w:t>
      </w:r>
      <w:r w:rsidRPr="00017DCA">
        <w:tab/>
        <w:t>SMF: Supports to select the UPF based on its QUIC and ATSSS-LL capability.</w:t>
      </w:r>
    </w:p>
    <w:p w14:paraId="516C6DCC" w14:textId="77777777" w:rsidR="00B849FC" w:rsidRPr="00017DCA" w:rsidRDefault="00B849FC" w:rsidP="00B849FC">
      <w:pPr>
        <w:pStyle w:val="B1"/>
      </w:pPr>
      <w:r w:rsidRPr="00017DCA">
        <w:t>-</w:t>
      </w:r>
      <w:r w:rsidRPr="00017DCA">
        <w:tab/>
        <w:t>PCF: Supports to authorize both QUIC functionality and ATSSS-LL functionality steering method for the SDF.</w:t>
      </w:r>
    </w:p>
    <w:p w14:paraId="47BD0B18" w14:textId="67BB7B42" w:rsidR="00B849FC" w:rsidRPr="00017DCA" w:rsidRDefault="00B849FC" w:rsidP="00B849FC">
      <w:pPr>
        <w:pStyle w:val="B1"/>
      </w:pPr>
      <w:r w:rsidRPr="00017DCA">
        <w:t>-</w:t>
      </w:r>
      <w:r w:rsidRPr="00017DCA">
        <w:tab/>
        <w:t>UPF: Supports the QUIC proxy functionality, and establishes the QUIC connection with the UE.</w:t>
      </w:r>
      <w:ins w:id="1651" w:author="S2-2006869" w:date="2020-10-26T15:11:00Z">
        <w:r w:rsidR="0015447E">
          <w:t xml:space="preserve"> Adds/removes the QUIC header before forwarding the packet to the UE or the remote server over N6 interface.</w:t>
        </w:r>
      </w:ins>
    </w:p>
    <w:p w14:paraId="7BEA7921" w14:textId="6520DCA6" w:rsidR="00BE7EDB" w:rsidRDefault="00B849FC" w:rsidP="00B849FC">
      <w:pPr>
        <w:pStyle w:val="B1"/>
        <w:rPr>
          <w:ins w:id="1652" w:author="S2-2006869" w:date="2020-10-26T15:12:00Z"/>
        </w:rPr>
      </w:pPr>
      <w:r w:rsidRPr="00017DCA">
        <w:t>-</w:t>
      </w:r>
      <w:r w:rsidRPr="00017DCA">
        <w:tab/>
        <w:t xml:space="preserve">UE: Supports the QUIC functionality, and establishes the QUIC connection with the UPF per IP flow. To be more specific, </w:t>
      </w:r>
      <w:ins w:id="1653" w:author="S2-2006869" w:date="2020-10-26T15:11:00Z">
        <w:r w:rsidR="0015447E">
          <w:t xml:space="preserve">for uplink traffic, </w:t>
        </w:r>
      </w:ins>
      <w:r w:rsidRPr="00017DCA">
        <w:t>the QUIC functionality in the UE obtains the application data (i.e. UDP payload) and put it into the QUIC datagram if unreliable QUIC transport is applied, and encapsulated with QUIC header. The QUIC packet is then encapsulated with a</w:t>
      </w:r>
      <w:ins w:id="1654" w:author="S2-2006869" w:date="2020-10-26T15:11:00Z">
        <w:r w:rsidR="0015447E">
          <w:t>n</w:t>
        </w:r>
        <w:r w:rsidR="0015447E" w:rsidRPr="00017DCA">
          <w:t xml:space="preserve"> </w:t>
        </w:r>
        <w:r w:rsidR="0015447E">
          <w:t>original IP/</w:t>
        </w:r>
      </w:ins>
      <w:r w:rsidRPr="00017DCA">
        <w:t xml:space="preserve"> UDP header. </w:t>
      </w:r>
      <w:del w:id="1655" w:author="S2-2006869" w:date="2020-10-26T15:12:00Z">
        <w:r w:rsidRPr="00017DCA" w:rsidDel="00BE7EDB">
          <w:delText>If the SOCKv5 is applied, this UDP datagram also carries a UDP request header as defined in IETF</w:delText>
        </w:r>
        <w:r w:rsidR="00017DCA" w:rsidDel="00BE7EDB">
          <w:delText> </w:delText>
        </w:r>
        <w:r w:rsidRPr="00017DCA" w:rsidDel="00BE7EDB">
          <w:delText>RFC</w:delText>
        </w:r>
        <w:r w:rsidR="00017DCA" w:rsidDel="00BE7EDB">
          <w:delText> </w:delText>
        </w:r>
        <w:r w:rsidRPr="00017DCA" w:rsidDel="00BE7EDB">
          <w:delText>1928 [11]. "SOCKS Protocol Version 5".</w:delText>
        </w:r>
      </w:del>
      <w:ins w:id="1656" w:author="S2-2006869" w:date="2020-10-26T15:12:00Z">
        <w:r w:rsidR="00BE7EDB">
          <w:t>For downlink traffic, the UE decapsulates the received QUIC packet and retrieves the QUIC payload (application data) and delivers it to the application.</w:t>
        </w:r>
      </w:ins>
    </w:p>
    <w:p w14:paraId="78BFC1B3" w14:textId="6D35D0DC" w:rsidR="00B849FC" w:rsidRPr="00017DCA" w:rsidRDefault="00B849FC" w:rsidP="00B849FC">
      <w:pPr>
        <w:pStyle w:val="B1"/>
      </w:pPr>
      <w:r w:rsidRPr="00017DCA">
        <w:t>-</w:t>
      </w:r>
      <w:r w:rsidRPr="00017DCA">
        <w:tab/>
        <w:t>5G-AN/ NG RAN: No impact.</w:t>
      </w:r>
    </w:p>
    <w:p w14:paraId="6F76DCF8" w14:textId="04A354C7" w:rsidR="00B849FC" w:rsidRPr="00017DCA" w:rsidDel="00BE7EDB" w:rsidRDefault="00B849FC" w:rsidP="00017DCA">
      <w:pPr>
        <w:pStyle w:val="EditorsNote"/>
        <w:rPr>
          <w:del w:id="1657" w:author="S2-2006869" w:date="2020-10-26T15:12:00Z"/>
        </w:rPr>
      </w:pPr>
      <w:del w:id="1658" w:author="S2-2006869" w:date="2020-10-26T15:12:00Z">
        <w:r w:rsidRPr="00017DCA" w:rsidDel="00BE7EDB">
          <w:delText>Editor</w:delText>
        </w:r>
        <w:r w:rsidR="00017DCA" w:rsidRPr="00017DCA" w:rsidDel="00BE7EDB">
          <w:delText>'</w:delText>
        </w:r>
        <w:r w:rsidRPr="00017DCA" w:rsidDel="00BE7EDB">
          <w:delText>s note:</w:delText>
        </w:r>
        <w:r w:rsidR="00017DCA" w:rsidDel="00BE7EDB">
          <w:tab/>
        </w:r>
        <w:r w:rsidRPr="00017DCA" w:rsidDel="00BE7EDB">
          <w:delText>The impact on UE and UPF is FFS.</w:delText>
        </w:r>
      </w:del>
    </w:p>
    <w:p w14:paraId="3E081A7E" w14:textId="77777777" w:rsidR="00B849FC" w:rsidRPr="00B849FC" w:rsidRDefault="00B849FC" w:rsidP="00B849FC">
      <w:r w:rsidRPr="00B849FC">
        <w:t>This solution needs to enhance the existing SM NAS protocol, N5 and N4 interfaces, Npcf service to support this QUIC based steering functionality.</w:t>
      </w:r>
    </w:p>
    <w:p w14:paraId="57ED2C1D" w14:textId="77777777" w:rsidR="00B849FC" w:rsidRPr="00B849FC" w:rsidRDefault="00B849FC" w:rsidP="00B849FC">
      <w:pPr>
        <w:rPr>
          <w:lang w:eastAsia="zh-CN"/>
        </w:rPr>
      </w:pPr>
      <w:r w:rsidRPr="00B849FC">
        <w:rPr>
          <w:lang w:eastAsia="zh-CN"/>
        </w:rPr>
        <w:t>This solution has dependency on the following IETF drafts:</w:t>
      </w:r>
    </w:p>
    <w:p w14:paraId="40C2344B" w14:textId="1E57E2C5" w:rsidR="00B849FC" w:rsidRPr="00B849FC" w:rsidRDefault="00B849FC" w:rsidP="00B849FC">
      <w:pPr>
        <w:pStyle w:val="B1"/>
      </w:pPr>
      <w:r w:rsidRPr="00B849FC">
        <w:t>-</w:t>
      </w:r>
      <w:r w:rsidRPr="00B849FC">
        <w:tab/>
      </w:r>
      <w:r w:rsidRPr="00B849FC">
        <w:rPr>
          <w:lang w:val="x-none" w:eastAsia="zh-CN"/>
        </w:rPr>
        <w:t xml:space="preserve">IETF </w:t>
      </w:r>
      <w:r w:rsidRPr="00B849FC">
        <w:rPr>
          <w:lang w:val="en"/>
        </w:rPr>
        <w:t>draft-ietf-quic-transport</w:t>
      </w:r>
      <w:ins w:id="1659" w:author="S2-2006869" w:date="2020-10-26T15:13:00Z">
        <w:r w:rsidR="00BE7EDB">
          <w:rPr>
            <w:lang w:val="en"/>
          </w:rPr>
          <w:t>[6]</w:t>
        </w:r>
      </w:ins>
      <w:del w:id="1660" w:author="S2-2006869" w:date="2020-10-26T15:13:00Z">
        <w:r w:rsidRPr="00B849FC" w:rsidDel="00BE7EDB">
          <w:rPr>
            <w:lang w:val="en"/>
          </w:rPr>
          <w:delText>-27</w:delText>
        </w:r>
      </w:del>
      <w:r w:rsidRPr="00B849FC">
        <w:rPr>
          <w:lang w:val="en"/>
        </w:rPr>
        <w:t>:</w:t>
      </w:r>
      <w:r w:rsidRPr="00B849FC">
        <w:rPr>
          <w:lang w:val="en" w:eastAsia="zh-CN"/>
        </w:rPr>
        <w:t xml:space="preserve"> </w:t>
      </w:r>
      <w:r w:rsidRPr="00B849FC">
        <w:t>"</w:t>
      </w:r>
      <w:r w:rsidRPr="00B849FC">
        <w:rPr>
          <w:lang w:val="en"/>
        </w:rPr>
        <w:t>QUIC: A UDP-Based Multiplexed and Secure Transport</w:t>
      </w:r>
      <w:r w:rsidRPr="00B849FC">
        <w:t>"</w:t>
      </w:r>
      <w:ins w:id="1661" w:author="S2-2006869" w:date="2020-10-26T15:13:00Z">
        <w:r w:rsidR="00BE7EDB" w:rsidRPr="003F333F">
          <w:t xml:space="preserve"> </w:t>
        </w:r>
        <w:r w:rsidR="00BE7EDB">
          <w:t>along with the loss detection and congestion control as defined in draft-ietf-quic-recovery [7]</w:t>
        </w:r>
      </w:ins>
      <w:r w:rsidRPr="00B849FC">
        <w:t>.</w:t>
      </w:r>
    </w:p>
    <w:p w14:paraId="755D0054" w14:textId="3FBAF7DB" w:rsidR="00B849FC" w:rsidRPr="00B849FC" w:rsidDel="00BE7EDB" w:rsidRDefault="00B849FC" w:rsidP="00B849FC">
      <w:pPr>
        <w:pStyle w:val="B1"/>
        <w:rPr>
          <w:del w:id="1662" w:author="S2-2006869" w:date="2020-10-26T15:13:00Z"/>
          <w:lang w:val="en"/>
        </w:rPr>
      </w:pPr>
      <w:del w:id="1663" w:author="S2-2006869" w:date="2020-10-26T15:13:00Z">
        <w:r w:rsidRPr="00B849FC" w:rsidDel="00BE7EDB">
          <w:lastRenderedPageBreak/>
          <w:delText>-</w:delText>
        </w:r>
        <w:r w:rsidRPr="00B849FC" w:rsidDel="00BE7EDB">
          <w:tab/>
        </w:r>
        <w:r w:rsidRPr="00B849FC" w:rsidDel="00BE7EDB">
          <w:rPr>
            <w:lang w:val="x-none" w:eastAsia="zh-CN"/>
          </w:rPr>
          <w:delText xml:space="preserve">IETF </w:delText>
        </w:r>
        <w:r w:rsidRPr="00B849FC" w:rsidDel="00BE7EDB">
          <w:rPr>
            <w:lang w:val="en"/>
          </w:rPr>
          <w:delText>draft-ietf-aft-socks-protocol-v5-05:</w:delText>
        </w:r>
        <w:r w:rsidRPr="00B849FC" w:rsidDel="00BE7EDB">
          <w:delText xml:space="preserve"> "</w:delText>
        </w:r>
        <w:r w:rsidRPr="00B849FC" w:rsidDel="00BE7EDB">
          <w:rPr>
            <w:lang w:val="en"/>
          </w:rPr>
          <w:delText>SOCKS Protocol Version 5</w:delText>
        </w:r>
        <w:r w:rsidRPr="00B849FC" w:rsidDel="00BE7EDB">
          <w:delText>"</w:delText>
        </w:r>
        <w:r w:rsidRPr="00B849FC" w:rsidDel="00BE7EDB">
          <w:rPr>
            <w:lang w:val="en"/>
          </w:rPr>
          <w:delText>, in case the non-transparent QUIC solution is to be supported.</w:delText>
        </w:r>
      </w:del>
    </w:p>
    <w:p w14:paraId="0BE2839D" w14:textId="0F2FEFF6" w:rsidR="00B849FC" w:rsidRPr="00B849FC" w:rsidRDefault="00B849FC" w:rsidP="00B849FC">
      <w:pPr>
        <w:pStyle w:val="B1"/>
        <w:rPr>
          <w:lang w:val="en"/>
        </w:rPr>
      </w:pPr>
      <w:r w:rsidRPr="00B849FC">
        <w:t>-</w:t>
      </w:r>
      <w:r w:rsidRPr="00B849FC">
        <w:tab/>
        <w:t xml:space="preserve">IETF </w:t>
      </w:r>
      <w:r w:rsidRPr="00551FB5">
        <w:rPr>
          <w:lang w:val="en-US"/>
        </w:rPr>
        <w:t>draft-ietf-quic-datagram</w:t>
      </w:r>
      <w:ins w:id="1664" w:author="S2-2006869" w:date="2020-10-26T15:13:00Z">
        <w:r w:rsidR="00BE7EDB">
          <w:rPr>
            <w:lang w:val="en-US"/>
          </w:rPr>
          <w:t xml:space="preserve"> [8]</w:t>
        </w:r>
      </w:ins>
      <w:del w:id="1665" w:author="S2-2006869" w:date="2020-10-26T15:13:00Z">
        <w:r w:rsidRPr="00551FB5" w:rsidDel="00BE7EDB">
          <w:rPr>
            <w:lang w:val="en-US"/>
          </w:rPr>
          <w:delText>-01</w:delText>
        </w:r>
      </w:del>
      <w:r w:rsidRPr="00551FB5">
        <w:rPr>
          <w:lang w:val="en-US"/>
        </w:rPr>
        <w:t>: "An Unreliable Datagram Extension to QUIC"</w:t>
      </w:r>
      <w:r w:rsidRPr="00B849FC">
        <w:rPr>
          <w:lang w:val="en"/>
        </w:rPr>
        <w:t>.</w:t>
      </w:r>
    </w:p>
    <w:p w14:paraId="0BDFE37F" w14:textId="77777777" w:rsidR="00B849FC" w:rsidRPr="00B849FC" w:rsidRDefault="00B849FC" w:rsidP="00B849FC">
      <w:r w:rsidRPr="00B849FC">
        <w:t>This solution may have additional impact on IETF:</w:t>
      </w:r>
    </w:p>
    <w:p w14:paraId="09755CCD" w14:textId="78B1E78B" w:rsidR="00B849FC" w:rsidRDefault="00B849FC" w:rsidP="00551FB5">
      <w:pPr>
        <w:pStyle w:val="B1"/>
        <w:rPr>
          <w:ins w:id="1666" w:author="S2-2006869" w:date="2020-10-26T15:14:00Z"/>
        </w:rPr>
      </w:pPr>
      <w:r w:rsidRPr="00551FB5">
        <w:t>-</w:t>
      </w:r>
      <w:r w:rsidRPr="00551FB5">
        <w:tab/>
        <w:t>As the current QUIC connection defined by IETF shall be encrypted based on the TLS 1.3, the NULL encryption QUIC connection requires IETF support.</w:t>
      </w:r>
    </w:p>
    <w:p w14:paraId="35AC1D2F" w14:textId="77777777" w:rsidR="00BE7EDB" w:rsidRPr="00D76423" w:rsidRDefault="00BE7EDB" w:rsidP="00BE7EDB">
      <w:pPr>
        <w:pStyle w:val="4"/>
        <w:rPr>
          <w:ins w:id="1667" w:author="S2-2006869" w:date="2020-10-26T15:14:00Z"/>
          <w:lang w:eastAsia="zh-CN"/>
        </w:rPr>
      </w:pPr>
      <w:bookmarkStart w:id="1668" w:name="_Toc54626626"/>
      <w:ins w:id="1669" w:author="S2-2006869" w:date="2020-10-26T15:14:00Z">
        <w:r>
          <w:rPr>
            <w:rFonts w:hint="eastAsia"/>
            <w:lang w:eastAsia="zh-CN"/>
          </w:rPr>
          <w:t>6</w:t>
        </w:r>
        <w:r>
          <w:rPr>
            <w:lang w:eastAsia="zh-CN"/>
          </w:rPr>
          <w:t>.8.4.2 Non-transparent QUIC proxy solution</w:t>
        </w:r>
        <w:bookmarkEnd w:id="1668"/>
        <w:r>
          <w:rPr>
            <w:lang w:eastAsia="zh-CN"/>
          </w:rPr>
          <w:t xml:space="preserve"> </w:t>
        </w:r>
      </w:ins>
    </w:p>
    <w:p w14:paraId="26E86154" w14:textId="77777777" w:rsidR="00BE7EDB" w:rsidRDefault="00BE7EDB" w:rsidP="00BE7EDB">
      <w:pPr>
        <w:rPr>
          <w:ins w:id="1670" w:author="S2-2006869" w:date="2020-10-26T15:14:00Z"/>
          <w:rFonts w:eastAsiaTheme="minorEastAsia"/>
          <w:lang w:eastAsia="zh-CN"/>
        </w:rPr>
      </w:pPr>
      <w:ins w:id="1671" w:author="S2-2006869" w:date="2020-10-26T15:14:00Z">
        <w:r>
          <w:rPr>
            <w:rFonts w:eastAsiaTheme="minorEastAsia"/>
            <w:lang w:eastAsia="zh-CN"/>
          </w:rPr>
          <w:t>Besides the impact listed above in subclause 6.8.4.1, there are some additional impacts on the UE and UPF to support the non-transparent QUIC proxy solution.</w:t>
        </w:r>
      </w:ins>
    </w:p>
    <w:p w14:paraId="3BEA9168" w14:textId="77777777" w:rsidR="00BE7EDB" w:rsidRPr="00017DCA" w:rsidRDefault="00BE7EDB" w:rsidP="00BE7EDB">
      <w:pPr>
        <w:pStyle w:val="B1"/>
        <w:rPr>
          <w:ins w:id="1672" w:author="S2-2006869" w:date="2020-10-26T15:14:00Z"/>
        </w:rPr>
      </w:pPr>
      <w:ins w:id="1673" w:author="S2-2006869" w:date="2020-10-26T15:14:00Z">
        <w:r w:rsidRPr="00017DCA">
          <w:t>-</w:t>
        </w:r>
        <w:r w:rsidRPr="00017DCA">
          <w:tab/>
          <w:t xml:space="preserve">UPF: </w:t>
        </w:r>
        <w:r>
          <w:t>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QUIC proxy in the UPF.</w:t>
        </w:r>
      </w:ins>
    </w:p>
    <w:p w14:paraId="30D91DF8" w14:textId="77777777" w:rsidR="00BE7EDB" w:rsidRPr="00E349D4" w:rsidRDefault="00BE7EDB" w:rsidP="00BE7EDB">
      <w:pPr>
        <w:pStyle w:val="B1"/>
        <w:rPr>
          <w:ins w:id="1674" w:author="S2-2006869" w:date="2020-10-26T15:14:00Z"/>
          <w:rFonts w:eastAsia="MS Mincho"/>
        </w:rPr>
      </w:pPr>
      <w:ins w:id="1675" w:author="S2-2006869" w:date="2020-10-26T15:14:00Z">
        <w:r w:rsidRPr="00017DCA">
          <w:t>-</w:t>
        </w:r>
        <w:r w:rsidRPr="00017DCA">
          <w:tab/>
          <w:t xml:space="preserve">UE: </w:t>
        </w:r>
        <w:r>
          <w:t>Supports the MASQUE protocol, i.e. creates the HTTP message and sends the remote Server IP address and UDP port number to the UPF.</w:t>
        </w:r>
      </w:ins>
    </w:p>
    <w:p w14:paraId="145F8F1C" w14:textId="77777777" w:rsidR="00BE7EDB" w:rsidRPr="00590DD8" w:rsidRDefault="00BE7EDB" w:rsidP="00BE7EDB">
      <w:pPr>
        <w:rPr>
          <w:ins w:id="1676" w:author="S2-2006869" w:date="2020-10-26T15:14:00Z"/>
          <w:rFonts w:eastAsiaTheme="minorEastAsia"/>
          <w:lang w:eastAsia="zh-CN"/>
        </w:rPr>
      </w:pPr>
      <w:ins w:id="1677" w:author="S2-2006869" w:date="2020-10-26T15:14:00Z">
        <w:r w:rsidRPr="00B849FC">
          <w:rPr>
            <w:lang w:eastAsia="zh-CN"/>
          </w:rPr>
          <w:t xml:space="preserve">This solution has </w:t>
        </w:r>
        <w:r>
          <w:rPr>
            <w:lang w:eastAsia="zh-CN"/>
          </w:rPr>
          <w:t xml:space="preserve">additional </w:t>
        </w:r>
        <w:r w:rsidRPr="00B849FC">
          <w:rPr>
            <w:lang w:eastAsia="zh-CN"/>
          </w:rPr>
          <w:t>dependenc</w:t>
        </w:r>
        <w:r>
          <w:rPr>
            <w:lang w:eastAsia="zh-CN"/>
          </w:rPr>
          <w:t>y on an IETF draft, apart from those listed in subclause 6.8.4.1:</w:t>
        </w:r>
      </w:ins>
    </w:p>
    <w:p w14:paraId="0D9FDC46" w14:textId="3101DABF" w:rsidR="00BE7EDB" w:rsidRPr="00551FB5" w:rsidRDefault="00BE7EDB" w:rsidP="00BE7EDB">
      <w:pPr>
        <w:pStyle w:val="B1"/>
        <w:rPr>
          <w:rFonts w:eastAsia="MS Mincho"/>
        </w:rPr>
      </w:pPr>
      <w:ins w:id="1678" w:author="S2-2006869" w:date="2020-10-26T15:14:00Z">
        <w:r w:rsidRPr="00B849FC">
          <w:t>-</w:t>
        </w:r>
        <w:r w:rsidRPr="00B849FC">
          <w:tab/>
        </w:r>
        <w:r>
          <w:t>IETF draft-ietf-masque-connect-udp</w:t>
        </w:r>
        <w:r>
          <w:rPr>
            <w:lang w:val="en"/>
          </w:rPr>
          <w:t xml:space="preserve"> [19]</w:t>
        </w:r>
        <w:r w:rsidRPr="00D76423">
          <w:rPr>
            <w:lang w:val="en"/>
          </w:rPr>
          <w:t>: "The CONNECT-UDP HTTP Method</w:t>
        </w:r>
        <w:r w:rsidRPr="00551FB5">
          <w:rPr>
            <w:lang w:val="en-US"/>
          </w:rPr>
          <w:t>"</w:t>
        </w:r>
        <w:r>
          <w:t>.</w:t>
        </w:r>
      </w:ins>
    </w:p>
    <w:p w14:paraId="5EB2F7AA" w14:textId="7F3201FE" w:rsidR="00D41F07" w:rsidRDefault="00D41F07" w:rsidP="00D41F07">
      <w:pPr>
        <w:pStyle w:val="2"/>
        <w:rPr>
          <w:lang w:val="en-US"/>
        </w:rPr>
      </w:pPr>
      <w:bookmarkStart w:id="1679" w:name="_Toc50381017"/>
      <w:bookmarkStart w:id="1680" w:name="_Toc54626627"/>
      <w:bookmarkStart w:id="1681" w:name="_Toc43336554"/>
      <w:bookmarkStart w:id="1682" w:name="_Toc43708108"/>
      <w:bookmarkStart w:id="1683" w:name="_Toc43708182"/>
      <w:bookmarkStart w:id="1684" w:name="_Toc43708258"/>
      <w:bookmarkStart w:id="1685" w:name="_Toc44670884"/>
      <w:r>
        <w:rPr>
          <w:lang w:val="en-US" w:eastAsia="ko-KR"/>
        </w:rPr>
        <w:t>6</w:t>
      </w:r>
      <w:r>
        <w:rPr>
          <w:lang w:val="en-US"/>
        </w:rPr>
        <w:t>.9</w:t>
      </w:r>
      <w:r>
        <w:rPr>
          <w:lang w:val="en-US"/>
        </w:rPr>
        <w:tab/>
      </w:r>
      <w:r>
        <w:rPr>
          <w:lang w:val="en-US" w:eastAsia="ko-KR"/>
        </w:rPr>
        <w:t xml:space="preserve">Solution #9: Supporting a </w:t>
      </w:r>
      <w:r>
        <w:rPr>
          <w:lang w:val="en-US"/>
        </w:rPr>
        <w:t>PDN connection in EPC as a 3GPP access leg of MA-PDU Session</w:t>
      </w:r>
      <w:bookmarkEnd w:id="1679"/>
      <w:bookmarkEnd w:id="1680"/>
    </w:p>
    <w:p w14:paraId="12D40DB3" w14:textId="77777777" w:rsidR="00D41F07" w:rsidRDefault="00D41F07" w:rsidP="00D41F07">
      <w:pPr>
        <w:pStyle w:val="3"/>
      </w:pPr>
      <w:bookmarkStart w:id="1686" w:name="_Toc50381018"/>
      <w:bookmarkStart w:id="1687" w:name="_Toc54626628"/>
      <w:r>
        <w:t>6.9.1</w:t>
      </w:r>
      <w:r>
        <w:tab/>
        <w:t>Introduction</w:t>
      </w:r>
      <w:bookmarkEnd w:id="1686"/>
      <w:bookmarkEnd w:id="1687"/>
    </w:p>
    <w:p w14:paraId="6C1E56CE" w14:textId="086AE2CC" w:rsidR="00D41F07" w:rsidRPr="00E36C78" w:rsidRDefault="00D41F07" w:rsidP="00D41F07">
      <w:r>
        <w:t xml:space="preserve">This solution to KI #3 is re-using the solution in </w:t>
      </w:r>
      <w:r w:rsidR="00F5104F">
        <w:t>TS 23.316 [</w:t>
      </w:r>
      <w:r>
        <w:t>12] clause 4.12.3 but supports other devices than 5G RG.</w:t>
      </w:r>
    </w:p>
    <w:p w14:paraId="62F50150" w14:textId="77777777" w:rsidR="00D41F07" w:rsidRDefault="00D41F07" w:rsidP="00D41F07">
      <w:r>
        <w:t xml:space="preserve">This solution enables a capable UE and network to </w:t>
      </w:r>
      <w:r>
        <w:rPr>
          <w:lang w:val="en-US" w:eastAsia="ko-KR"/>
        </w:rPr>
        <w:t xml:space="preserve">Support a </w:t>
      </w:r>
      <w:r>
        <w:rPr>
          <w:lang w:val="en-US"/>
        </w:rPr>
        <w:t>PDN connection in EPC as a 3GPP access leg of MA-PDU Session</w:t>
      </w:r>
      <w:r>
        <w:t>.</w:t>
      </w:r>
    </w:p>
    <w:p w14:paraId="6C404A3A" w14:textId="72538281" w:rsidR="00D41F07" w:rsidRDefault="00D41F07" w:rsidP="00D41F07">
      <w:r>
        <w:t>For this scenario, the general principles for ATSSS as described in R</w:t>
      </w:r>
      <w:r w:rsidR="00F5104F">
        <w:t>el-</w:t>
      </w:r>
      <w:r>
        <w:t xml:space="preserve">16 </w:t>
      </w:r>
      <w:r w:rsidR="00F5104F">
        <w:t>TS 23.501 </w:t>
      </w:r>
      <w:r w:rsidR="00F5104F" w:rsidRPr="00953A69">
        <w:t>[3]</w:t>
      </w:r>
      <w:r>
        <w:t>, clause 5.32 apply, with the additions provided in this solution.</w:t>
      </w:r>
    </w:p>
    <w:p w14:paraId="796C900C" w14:textId="77777777" w:rsidR="00D41F07" w:rsidRDefault="00D41F07" w:rsidP="00D41F07">
      <w:pPr>
        <w:pStyle w:val="3"/>
      </w:pPr>
      <w:bookmarkStart w:id="1688" w:name="_Toc50381019"/>
      <w:bookmarkStart w:id="1689" w:name="_Toc54626629"/>
      <w:r>
        <w:t>6.9.2</w:t>
      </w:r>
      <w:r>
        <w:tab/>
        <w:t>High-level Description</w:t>
      </w:r>
      <w:bookmarkEnd w:id="1688"/>
      <w:bookmarkEnd w:id="1689"/>
    </w:p>
    <w:p w14:paraId="54DF1BA9" w14:textId="77777777" w:rsidR="00D41F07" w:rsidRDefault="00D41F07" w:rsidP="00D41F07">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p>
    <w:p w14:paraId="0E35139D" w14:textId="77777777" w:rsidR="00D41F07" w:rsidRPr="003B7B43" w:rsidRDefault="00D41F07" w:rsidP="00D41F07">
      <w:pPr>
        <w:pStyle w:val="NO"/>
      </w:pPr>
      <w:r w:rsidRPr="003B7B43">
        <w:t>NOTE:</w:t>
      </w:r>
      <w:r w:rsidRPr="003B7B43">
        <w:tab/>
        <w:t>To the MME and SGW this is a regular PDN Connection and the support for ATSSS is transparent to MME and SGW.</w:t>
      </w:r>
    </w:p>
    <w:p w14:paraId="253E331F" w14:textId="77777777" w:rsidR="00D41F07" w:rsidRDefault="00D41F07" w:rsidP="00D41F07">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5E3BF1DE" w14:textId="77777777" w:rsidR="00D41F07" w:rsidRPr="003B7B43" w:rsidRDefault="00D41F07" w:rsidP="00D41F07">
      <w:r w:rsidRPr="003B7B43">
        <w:t>The use of ATSSS with EPS interworking applies to IP-based PDU Session and PDN Connection types.</w:t>
      </w:r>
    </w:p>
    <w:p w14:paraId="3CBAC809" w14:textId="4A916C8D" w:rsidR="00D41F07" w:rsidRDefault="00D41F07" w:rsidP="00D41F07">
      <w:r>
        <w:t xml:space="preserve">The ATSSS rules are provided from the PGW-C+SMF to the UE via SM NAS signalling over 5GC, as described in </w:t>
      </w:r>
      <w:r w:rsidR="00F5104F">
        <w:t>TS 23.501 [3]</w:t>
      </w:r>
      <w:r>
        <w:t>, clause 5.32.2. ATSSS rules are not provided via EPC.</w:t>
      </w:r>
    </w:p>
    <w:p w14:paraId="6498DACF" w14:textId="4F0A2AFC" w:rsidR="00D41F07" w:rsidRDefault="00D41F07" w:rsidP="00D41F07">
      <w:r>
        <w:t xml:space="preserve">After the establishment of a MA PDU Session and setting up user-plane resources in 3GPP access in EPC and non-3GPP access in 5GC, the UE distributes the uplink traffic across the two access networks as described in </w:t>
      </w:r>
      <w:r w:rsidR="00F5104F">
        <w:t>TS 23.501 [3</w:t>
      </w:r>
      <w:r>
        <w:t xml:space="preserve">], clause 5.32.1. Similarly, the PDU Session Anchor UPF performs distribution of downlink traffic across the two access networks as described in </w:t>
      </w:r>
      <w:r w:rsidR="00F5104F">
        <w:t>TS 23.501 [3</w:t>
      </w:r>
      <w:r>
        <w:t>], clause 5.32.1.</w:t>
      </w:r>
    </w:p>
    <w:p w14:paraId="570F135C" w14:textId="0867452B" w:rsidR="00D41F07" w:rsidRDefault="00D41F07" w:rsidP="00D41F07">
      <w:r>
        <w:t>Additional steering functionality and steering modes defined in other solutions in the TR may also be applicable when the MA PDU Session has user-plane resources in 3GPP access in EPC and non-3GPP access in 5GC.</w:t>
      </w:r>
    </w:p>
    <w:p w14:paraId="78669A4B" w14:textId="77777777" w:rsidR="00D41F07" w:rsidRDefault="00D41F07" w:rsidP="00D41F07">
      <w:r>
        <w:lastRenderedPageBreak/>
        <w:t>The PMF protocol may be used via any user plane connection, i.e. via 3GPP access in EPC or non-3GPP access in 5GC.</w:t>
      </w:r>
    </w:p>
    <w:p w14:paraId="133A2257" w14:textId="24026D67" w:rsidR="00D41F07" w:rsidRDefault="00D41F07" w:rsidP="00D41F07">
      <w:r>
        <w:t xml:space="preserve">The PCF functionality to support ATSSS, as described in </w:t>
      </w:r>
      <w:r w:rsidR="00F5104F">
        <w:t>TS 23.501 [3</w:t>
      </w:r>
      <w:r>
        <w:t xml:space="preserve">], clause 5.32.1 and </w:t>
      </w:r>
      <w:r w:rsidR="00F5104F">
        <w:t>TS 23.503 [5</w:t>
      </w:r>
      <w:r>
        <w:t>] applies also in the case of interworking with EPC.</w:t>
      </w:r>
    </w:p>
    <w:p w14:paraId="2736524D" w14:textId="4DA5C2A3" w:rsidR="00D41F07" w:rsidRDefault="00017DCA" w:rsidP="00551FB5">
      <w:pPr>
        <w:pStyle w:val="EditorsNote"/>
      </w:pPr>
      <w:r>
        <w:t>Editor's note:</w:t>
      </w:r>
      <w:r>
        <w:tab/>
        <w:t>NOTE 1 of clause 5.3.1 (Description of KI #3) about Whether any new steering functionality and steering modes defined as part of the Rel-17 ATSSS can be applied to this solution is applicable as for any solution to KI 3.</w:t>
      </w:r>
    </w:p>
    <w:p w14:paraId="6A002D5C" w14:textId="77777777" w:rsidR="00D41F07" w:rsidRDefault="00D41F07" w:rsidP="00D41F07">
      <w:pPr>
        <w:pStyle w:val="3"/>
      </w:pPr>
      <w:bookmarkStart w:id="1690" w:name="_Toc50381020"/>
      <w:bookmarkStart w:id="1691" w:name="_Toc54626630"/>
      <w:r>
        <w:t>6.9.3</w:t>
      </w:r>
      <w:r>
        <w:tab/>
        <w:t>Procedures</w:t>
      </w:r>
      <w:bookmarkEnd w:id="1690"/>
      <w:bookmarkEnd w:id="1691"/>
    </w:p>
    <w:p w14:paraId="23D91703" w14:textId="101CFF48" w:rsidR="00D41F07" w:rsidRDefault="00017DCA" w:rsidP="00D41F07">
      <w:r>
        <w:t xml:space="preserve">When a UE wants to use a PDN Connection as user-plane resource associated with a MA PDU Session, the UE and the network act as defined in </w:t>
      </w:r>
      <w:r w:rsidR="00F5104F">
        <w:t>TS 23.316 [</w:t>
      </w:r>
      <w:r>
        <w:t xml:space="preserve">12] clause 4.12.3 with only following modifications with regard to </w:t>
      </w:r>
      <w:r w:rsidR="00F5104F">
        <w:t>TS 23.316 [</w:t>
      </w:r>
      <w:r>
        <w:t>12] clause 4.12.3:</w:t>
      </w:r>
    </w:p>
    <w:p w14:paraId="1CF70223" w14:textId="77777777" w:rsidR="00017DCA" w:rsidRDefault="00017DCA" w:rsidP="00017DCA">
      <w:pPr>
        <w:pStyle w:val="B1"/>
      </w:pPr>
      <w:r>
        <w:t>-</w:t>
      </w:r>
      <w:r>
        <w:tab/>
        <w:t>any UE can act as described for the 5G-RG, and any Non 3GPP access may be used (instead of only W-5GAN)</w:t>
      </w:r>
    </w:p>
    <w:p w14:paraId="4A2630FD" w14:textId="77777777" w:rsidR="00017DCA" w:rsidRDefault="00017DCA" w:rsidP="00017DCA">
      <w:pPr>
        <w:pStyle w:val="B1"/>
      </w:pPr>
      <w:r>
        <w:t>-</w:t>
      </w:r>
      <w:r>
        <w:tab/>
        <w:t>the UE indicates to the SMF whether it supports a PDN Connection as user-plane resource associated with a MA PDU Session. This allows the SMF to keep the MA PDU Session when the 3GPP access leg has been moved from 5GC to EPC.</w:t>
      </w:r>
    </w:p>
    <w:p w14:paraId="62258D34" w14:textId="77777777" w:rsidR="00D41F07" w:rsidRDefault="00D41F07" w:rsidP="00D41F07">
      <w:pPr>
        <w:pStyle w:val="3"/>
      </w:pPr>
      <w:bookmarkStart w:id="1692" w:name="_Toc50381021"/>
      <w:bookmarkStart w:id="1693" w:name="_Toc54626631"/>
      <w:r>
        <w:t>6.9.4</w:t>
      </w:r>
      <w:r>
        <w:tab/>
        <w:t>Impacts on services, entities, interfaces and IETF Protocols</w:t>
      </w:r>
      <w:bookmarkEnd w:id="1692"/>
      <w:bookmarkEnd w:id="1693"/>
    </w:p>
    <w:p w14:paraId="55A6E080" w14:textId="7CD52862" w:rsidR="00D41F07" w:rsidRDefault="00D41F07" w:rsidP="00D41F07">
      <w:r>
        <w:t xml:space="preserve">The impact to the UE is to support the procedure described in </w:t>
      </w:r>
      <w:r w:rsidR="00F5104F">
        <w:t>TS 23.316 [</w:t>
      </w:r>
      <w:r>
        <w:t xml:space="preserve">12] </w:t>
      </w:r>
      <w:r w:rsidR="00017DCA">
        <w:t>clause</w:t>
      </w:r>
      <w:r>
        <w:t xml:space="preserve"> </w:t>
      </w:r>
      <w:r w:rsidRPr="003B7B43">
        <w:t>4.12.3</w:t>
      </w:r>
      <w:r>
        <w:t xml:space="preserve"> e.g.</w:t>
      </w:r>
    </w:p>
    <w:p w14:paraId="60570BFE" w14:textId="387434F3" w:rsidR="00017DCA" w:rsidRDefault="00017DCA" w:rsidP="00017DCA">
      <w:pPr>
        <w:pStyle w:val="B1"/>
      </w:pPr>
      <w:r>
        <w:t>-</w:t>
      </w:r>
      <w:r>
        <w:tab/>
        <w:t>Providing over PCO in 4G NAS: an indication that a PDN Connection is requested to be associated with a MA PDU Session and the UE's ATSSS capabilities.</w:t>
      </w:r>
    </w:p>
    <w:p w14:paraId="4A02CB92" w14:textId="6C0210D6" w:rsidR="00017DCA" w:rsidRDefault="00017DCA" w:rsidP="00017DCA">
      <w:pPr>
        <w:pStyle w:val="B1"/>
      </w:pPr>
      <w:r>
        <w:t>-</w:t>
      </w:r>
      <w:r>
        <w:tab/>
        <w:t xml:space="preserve">Receiving over PCO in 4G NAS: An indication whether the request for using the PDN Connection for MA-PDU Session is accepted, MPTCP proxy information (as described in </w:t>
      </w:r>
      <w:r w:rsidR="00F5104F">
        <w:t>TS 23.501 [3</w:t>
      </w:r>
      <w:r>
        <w:t>] clause 5.32.2), UE Measurement Assistance Information (as described in clause </w:t>
      </w:r>
      <w:r w:rsidR="00F5104F">
        <w:t>TS 23.501 [3</w:t>
      </w:r>
      <w:r>
        <w:t>] clause 5.32.2).</w:t>
      </w:r>
    </w:p>
    <w:p w14:paraId="574A7C19" w14:textId="00194AB7" w:rsidR="00017DCA" w:rsidRDefault="00017DCA" w:rsidP="00017DCA">
      <w:pPr>
        <w:pStyle w:val="B1"/>
      </w:pPr>
      <w:r>
        <w:t>-</w:t>
      </w:r>
      <w:r>
        <w:tab/>
        <w:t>The transfer of MA PDU session related information over PCO in 4G NAS described above does not require protocol change (no new information exchange is to be defined) except that a UE needs to be able to indicate whether it supports a MA PDU Session over EPC based 3GPP access.</w:t>
      </w:r>
    </w:p>
    <w:p w14:paraId="42EA71C3" w14:textId="5290AF6D" w:rsidR="00D41F07" w:rsidRDefault="00017DCA" w:rsidP="00D41F07">
      <w:pPr>
        <w:rPr>
          <w:noProof/>
        </w:rPr>
      </w:pPr>
      <w:r>
        <w:rPr>
          <w:noProof/>
        </w:rPr>
        <w:t>The impact to the SMF+PGW is to support the procedure described in 23.316 [12] clause 4.12.3 including the transfer of MA PDU session related information over PCO in 4G NAS described above and to support the removal of the need to remove the MA PDU Session capability when a UE (that is not a 5G RG) moves from 5GC to EPC based 3GPP access.</w:t>
      </w:r>
    </w:p>
    <w:p w14:paraId="718E324E" w14:textId="5244A48A" w:rsidR="00C81D30" w:rsidRDefault="00C81D30" w:rsidP="00C81D30">
      <w:pPr>
        <w:pStyle w:val="2"/>
      </w:pPr>
      <w:bookmarkStart w:id="1694" w:name="_Toc31114358"/>
      <w:bookmarkStart w:id="1695" w:name="_Toc31120381"/>
      <w:bookmarkStart w:id="1696" w:name="_Toc50381022"/>
      <w:bookmarkStart w:id="1697" w:name="_Toc54626632"/>
      <w:r>
        <w:t>6.10</w:t>
      </w:r>
      <w:r>
        <w:tab/>
        <w:t xml:space="preserve">Solution #10: </w:t>
      </w:r>
      <w:bookmarkEnd w:id="1694"/>
      <w:bookmarkEnd w:id="1695"/>
      <w:r>
        <w:t xml:space="preserve">Extension of 5G RG solution to support </w:t>
      </w:r>
      <w:r>
        <w:rPr>
          <w:rFonts w:hint="eastAsia"/>
          <w:lang w:eastAsia="ko-KR"/>
        </w:rPr>
        <w:t xml:space="preserve">Ethernet </w:t>
      </w:r>
      <w:r>
        <w:t>PDU Session types</w:t>
      </w:r>
      <w:bookmarkEnd w:id="1696"/>
      <w:bookmarkEnd w:id="1697"/>
    </w:p>
    <w:p w14:paraId="772CC747" w14:textId="4672202E" w:rsidR="00C81D30" w:rsidRDefault="00C81D30" w:rsidP="00C81D30">
      <w:pPr>
        <w:pStyle w:val="3"/>
        <w:rPr>
          <w:lang w:eastAsia="ko-KR"/>
        </w:rPr>
      </w:pPr>
      <w:bookmarkStart w:id="1698" w:name="_Toc50381023"/>
      <w:bookmarkStart w:id="1699" w:name="_Toc54626633"/>
      <w:r>
        <w:rPr>
          <w:lang w:eastAsia="ko-KR"/>
        </w:rPr>
        <w:t>6.10.1</w:t>
      </w:r>
      <w:r>
        <w:rPr>
          <w:lang w:eastAsia="ko-KR"/>
        </w:rPr>
        <w:tab/>
        <w:t>Introduction</w:t>
      </w:r>
      <w:bookmarkEnd w:id="1698"/>
      <w:bookmarkEnd w:id="1699"/>
    </w:p>
    <w:p w14:paraId="0BE5F332" w14:textId="77777777" w:rsidR="00C81D30" w:rsidRDefault="00C81D30" w:rsidP="00C81D30">
      <w:pPr>
        <w:pStyle w:val="EditorsNote"/>
      </w:pPr>
      <w:r>
        <w:t>Editor's note:</w:t>
      </w:r>
      <w:r>
        <w:tab/>
        <w:t>This clause lists the key issue(s) addressed by this solution.</w:t>
      </w:r>
    </w:p>
    <w:p w14:paraId="0FAF7725" w14:textId="77777777" w:rsidR="00C81D30" w:rsidRDefault="00C81D30" w:rsidP="00C81D30">
      <w:pPr>
        <w:rPr>
          <w:lang w:eastAsia="ko-KR"/>
        </w:rPr>
      </w:pPr>
      <w:r>
        <w:rPr>
          <w:rFonts w:hint="eastAsia"/>
          <w:lang w:eastAsia="ko-KR"/>
        </w:rPr>
        <w:t>T</w:t>
      </w:r>
      <w:r>
        <w:rPr>
          <w:lang w:eastAsia="ko-KR"/>
        </w:rPr>
        <w:t>his solution addresses Key Issue #3: Supporting MA PDU with 3GPP access leg over EPC and Non-3GPP access leg over 5GC.</w:t>
      </w:r>
    </w:p>
    <w:p w14:paraId="597A7FD6" w14:textId="4FBF9C20" w:rsidR="00C81D30" w:rsidRDefault="00C81D30" w:rsidP="00C81D30">
      <w:pPr>
        <w:pStyle w:val="3"/>
        <w:rPr>
          <w:lang w:eastAsia="ko-KR"/>
        </w:rPr>
      </w:pPr>
      <w:bookmarkStart w:id="1700" w:name="_Toc50381024"/>
      <w:bookmarkStart w:id="1701" w:name="_Toc54626634"/>
      <w:r>
        <w:rPr>
          <w:lang w:eastAsia="ko-KR"/>
        </w:rPr>
        <w:t>6.10.2</w:t>
      </w:r>
      <w:r>
        <w:rPr>
          <w:lang w:eastAsia="ko-KR"/>
        </w:rPr>
        <w:tab/>
        <w:t>High-level Description</w:t>
      </w:r>
      <w:bookmarkEnd w:id="1700"/>
      <w:bookmarkEnd w:id="1701"/>
    </w:p>
    <w:p w14:paraId="4B8713D3" w14:textId="77777777" w:rsidR="00C81D30" w:rsidRDefault="00C81D30" w:rsidP="00C81D30">
      <w:pPr>
        <w:pStyle w:val="EditorsNote"/>
      </w:pPr>
      <w:r>
        <w:t>Editor's note:</w:t>
      </w:r>
      <w:r>
        <w:tab/>
        <w:t>This clause outlines solution principles, assumptions and high-level architectures, etc.</w:t>
      </w:r>
    </w:p>
    <w:p w14:paraId="181072C0" w14:textId="311075B7" w:rsidR="00C81D30" w:rsidRPr="00017DCA" w:rsidRDefault="00C81D30" w:rsidP="00017DCA">
      <w:r w:rsidRPr="00017DCA">
        <w:rPr>
          <w:rFonts w:hint="eastAsia"/>
        </w:rPr>
        <w:t>In Rel-16 ATSS</w:t>
      </w:r>
      <w:r w:rsidRPr="00017DCA">
        <w:t>S, ATSSS interworking for 5G-RG, i.e. MA PDU Session with 3GPP access leg over EPC and Non-3GPP access leg over 5GC, is introduced without significant impact to EPC.  Hence, the same solution can be used for general UEs. However, there is a limitation that only for IP-based PDU Session is supported.</w:t>
      </w:r>
    </w:p>
    <w:p w14:paraId="4A0EF535" w14:textId="77777777" w:rsidR="00C81D30" w:rsidRPr="00017DCA" w:rsidRDefault="00C81D30" w:rsidP="00017DCA">
      <w:r w:rsidRPr="00017DCA">
        <w:t>In Rel-17, because we are extending the ATSSS interworking for 5G-RG to general UEs, it is reasonable to extend supported session types to Ethernet</w:t>
      </w:r>
      <w:r w:rsidRPr="00017DCA">
        <w:rPr>
          <w:rFonts w:hint="eastAsia"/>
        </w:rPr>
        <w:t xml:space="preserve"> PDU Session type</w:t>
      </w:r>
      <w:r w:rsidRPr="00017DCA">
        <w:t>. There is no procedure change to support Ethernet PDU Session type.</w:t>
      </w:r>
    </w:p>
    <w:p w14:paraId="3AE1DAB4" w14:textId="6FE14CE7" w:rsidR="00C81D30" w:rsidRDefault="00C81D30" w:rsidP="00C81D30">
      <w:pPr>
        <w:pStyle w:val="3"/>
      </w:pPr>
      <w:bookmarkStart w:id="1702" w:name="_Toc50381025"/>
      <w:bookmarkStart w:id="1703" w:name="_Toc54626635"/>
      <w:r>
        <w:lastRenderedPageBreak/>
        <w:t>6.</w:t>
      </w:r>
      <w:r w:rsidR="00234FEE">
        <w:t>10</w:t>
      </w:r>
      <w:r>
        <w:t>.3</w:t>
      </w:r>
      <w:r>
        <w:tab/>
        <w:t>Procedures</w:t>
      </w:r>
      <w:bookmarkEnd w:id="1702"/>
      <w:bookmarkEnd w:id="1703"/>
    </w:p>
    <w:p w14:paraId="05900D2D" w14:textId="3BEF60E9" w:rsidR="00C81D30" w:rsidRDefault="00C81D30" w:rsidP="00C81D30">
      <w:pPr>
        <w:rPr>
          <w:lang w:val="en-US" w:eastAsia="ko-KR"/>
        </w:rPr>
      </w:pPr>
      <w:r>
        <w:t>Figure 6.</w:t>
      </w:r>
      <w:r w:rsidR="00585D04">
        <w:t>10</w:t>
      </w:r>
      <w:r>
        <w:t xml:space="preserve">.3-1 shows procedure to establish MA PDU Session with 3GPP access leg in EPC and non-3GPP access leg in 5GC. Details of this procedure follows the same procedure as described in </w:t>
      </w:r>
      <w:r w:rsidR="00F5104F">
        <w:t>TS </w:t>
      </w:r>
      <w:r w:rsidR="00F5104F">
        <w:rPr>
          <w:lang w:val="en-US"/>
        </w:rPr>
        <w:t>23.316</w:t>
      </w:r>
      <w:r w:rsidR="00F5104F">
        <w:t> </w:t>
      </w:r>
      <w:r w:rsidR="00F5104F">
        <w:rPr>
          <w:lang w:val="en-US"/>
        </w:rPr>
        <w:t>[12]</w:t>
      </w:r>
      <w:r>
        <w:rPr>
          <w:lang w:val="en-US"/>
        </w:rPr>
        <w:t>. There is no actual procedure change compared to exiting procedure.</w:t>
      </w:r>
    </w:p>
    <w:p w14:paraId="02562C67" w14:textId="77777777" w:rsidR="00C81D30" w:rsidRDefault="00C81D30" w:rsidP="00F5104F">
      <w:pPr>
        <w:pStyle w:val="TH"/>
      </w:pPr>
      <w:r>
        <w:object w:dxaOrig="28308" w:dyaOrig="15848" w14:anchorId="4861F8AF">
          <v:shape id="_x0000_i1060" type="#_x0000_t75" style="width:447.4pt;height:250.25pt" o:ole="">
            <v:imagedata r:id="rId83" o:title=""/>
          </v:shape>
          <o:OLEObject Type="Embed" ProgID="Visio.Drawing.11" ShapeID="_x0000_i1060" DrawAspect="Content" ObjectID="_1665331945" r:id="rId84"/>
        </w:object>
      </w:r>
    </w:p>
    <w:p w14:paraId="3EF20F9C" w14:textId="35046D64" w:rsidR="00C81D30" w:rsidRDefault="00C81D30" w:rsidP="00C81D30">
      <w:pPr>
        <w:pStyle w:val="TF"/>
        <w:rPr>
          <w:rFonts w:eastAsia="MS Mincho"/>
        </w:rPr>
      </w:pPr>
      <w:r>
        <w:t>Figure 6.</w:t>
      </w:r>
      <w:r w:rsidR="00234FEE">
        <w:t>10</w:t>
      </w:r>
      <w:r>
        <w:t>.3-1. MA PDU Establishment with 3GPP leg in EPC and non-3GPP leg in 5GC</w:t>
      </w:r>
    </w:p>
    <w:p w14:paraId="674DA33F" w14:textId="77777777" w:rsidR="00C81D30" w:rsidRDefault="00C81D30" w:rsidP="00C81D30">
      <w:pPr>
        <w:pStyle w:val="B1"/>
        <w:rPr>
          <w:lang w:eastAsia="ko-KR"/>
        </w:rPr>
      </w:pPr>
      <w:r>
        <w:rPr>
          <w:rFonts w:hint="eastAsia"/>
          <w:lang w:eastAsia="ko-KR"/>
        </w:rPr>
        <w:t>1.</w:t>
      </w:r>
      <w:r>
        <w:rPr>
          <w:lang w:eastAsia="ko-KR"/>
        </w:rPr>
        <w:tab/>
        <w:t>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establish Ethernet PDN Connection. If the EPC does support Ethernet PDN Type, the request will be rejected and the UE requests PDN Connection with non-IP PDN Type.</w:t>
      </w:r>
    </w:p>
    <w:p w14:paraId="287C94FC" w14:textId="77777777" w:rsidR="00C81D30" w:rsidRDefault="00C81D30" w:rsidP="00C81D30">
      <w:pPr>
        <w:pStyle w:val="B1"/>
        <w:rPr>
          <w:lang w:eastAsia="ko-KR"/>
        </w:rPr>
      </w:pPr>
      <w:r>
        <w:rPr>
          <w:lang w:eastAsia="ko-KR"/>
        </w:rPr>
        <w:tab/>
        <w:t>In the PCO of PDN Connectivity Request message, the UE includes MA PDU indication and ATSSS Capability according to the Rel-16 procedure.</w:t>
      </w:r>
    </w:p>
    <w:p w14:paraId="4E6C4D01" w14:textId="77777777" w:rsidR="00C81D30" w:rsidRDefault="00C81D30" w:rsidP="00C81D30">
      <w:pPr>
        <w:pStyle w:val="B1"/>
        <w:rPr>
          <w:lang w:eastAsia="ko-KR"/>
        </w:rPr>
      </w:pPr>
      <w:r>
        <w:rPr>
          <w:lang w:eastAsia="ko-KR"/>
        </w:rPr>
        <w:t>2.</w:t>
      </w:r>
      <w:r>
        <w:rPr>
          <w:lang w:eastAsia="ko-KR"/>
        </w:rPr>
        <w:tab/>
      </w:r>
      <w:r>
        <w:rPr>
          <w:rFonts w:hint="eastAsia"/>
          <w:lang w:eastAsia="ko-KR"/>
        </w:rPr>
        <w:t>T</w:t>
      </w:r>
      <w:r>
        <w:rPr>
          <w:lang w:eastAsia="ko-KR"/>
        </w:rPr>
        <w: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p>
    <w:p w14:paraId="2BD307D1" w14:textId="187B266C" w:rsidR="00C81D30" w:rsidRDefault="00C81D30" w:rsidP="00C81D30">
      <w:pPr>
        <w:pStyle w:val="B1"/>
        <w:rPr>
          <w:rFonts w:eastAsia="Yu Mincho"/>
          <w:lang w:val="en-US" w:eastAsia="ko-KR"/>
        </w:rPr>
      </w:pPr>
      <w:r>
        <w:rPr>
          <w:lang w:eastAsia="ko-KR"/>
        </w:rPr>
        <w:t>3.</w:t>
      </w:r>
      <w:r>
        <w:rPr>
          <w:lang w:eastAsia="ko-KR"/>
        </w:rPr>
        <w:tab/>
      </w:r>
      <w:r>
        <w:t>If the UE request is accepted, when the PGW-C+SMF establishes user plane, the PGW-C+SMF selects an PGW-U+UPF based on local configuration.</w:t>
      </w:r>
    </w:p>
    <w:p w14:paraId="59DF9858" w14:textId="0EB616B8" w:rsidR="00C81D30" w:rsidRDefault="00C81D30" w:rsidP="00C81D30">
      <w:pPr>
        <w:pStyle w:val="NO"/>
        <w:rPr>
          <w:lang w:eastAsia="ko-KR"/>
        </w:rPr>
      </w:pPr>
      <w:r>
        <w:rPr>
          <w:rFonts w:eastAsia="Yu Mincho"/>
          <w:lang w:val="en-US"/>
        </w:rPr>
        <w:t>NOTE:</w:t>
      </w:r>
      <w:r>
        <w:rPr>
          <w:rFonts w:eastAsia="Yu Mincho"/>
          <w:lang w:val="en-US"/>
        </w:rPr>
        <w:tab/>
      </w:r>
      <w:r>
        <w:t>It is assumed that the operator configuration shall ensure that both UE and PGW-C+SMF is configured to know associated PDU Session type for the corresponding APN</w:t>
      </w:r>
      <w:r>
        <w:rPr>
          <w:lang w:val="en-US"/>
        </w:rPr>
        <w:t>/DNN</w:t>
      </w:r>
      <w:r>
        <w:t xml:space="preserve">. This assumption is aligned with EPS to 5GS interworking procedure </w:t>
      </w:r>
      <w:r>
        <w:rPr>
          <w:lang w:val="en-US"/>
        </w:rPr>
        <w:t xml:space="preserve">as </w:t>
      </w:r>
      <w:r>
        <w:t xml:space="preserve">described in </w:t>
      </w:r>
      <w:r w:rsidR="00F5104F">
        <w:t>TS </w:t>
      </w:r>
      <w:r w:rsidR="00F5104F">
        <w:rPr>
          <w:lang w:val="en-US"/>
        </w:rPr>
        <w:t>23.502</w:t>
      </w:r>
      <w:r w:rsidR="00F5104F">
        <w:t> </w:t>
      </w:r>
      <w:r w:rsidR="00F5104F">
        <w:rPr>
          <w:lang w:val="en-US"/>
        </w:rPr>
        <w:t>[4]</w:t>
      </w:r>
      <w:r>
        <w:rPr>
          <w:lang w:val="en-US"/>
        </w:rPr>
        <w:t xml:space="preserve"> </w:t>
      </w:r>
      <w:r>
        <w:t>clause</w:t>
      </w:r>
      <w:r>
        <w:rPr>
          <w:lang w:val="en-US"/>
        </w:rPr>
        <w:t> 4.11.1.2.2.1</w:t>
      </w:r>
      <w:r>
        <w:t>.</w:t>
      </w:r>
    </w:p>
    <w:p w14:paraId="71E44361" w14:textId="77777777" w:rsidR="00C81D30" w:rsidRDefault="00C81D30" w:rsidP="00C81D30">
      <w:pPr>
        <w:pStyle w:val="B1"/>
      </w:pPr>
      <w:r>
        <w:t>4.</w:t>
      </w:r>
      <w:r>
        <w:tab/>
        <w:t>The PGW-C+SMF sends Create Session Response to the MME with PCO, which contains ATSSS information.</w:t>
      </w:r>
    </w:p>
    <w:p w14:paraId="5CF9D127" w14:textId="77777777" w:rsidR="00C81D30" w:rsidRDefault="00C81D30" w:rsidP="00C81D30">
      <w:pPr>
        <w:pStyle w:val="B1"/>
        <w:rPr>
          <w:lang w:eastAsia="ko-KR"/>
        </w:rPr>
      </w:pPr>
      <w:r>
        <w:t>5.</w:t>
      </w:r>
      <w:r>
        <w:tab/>
        <w:t>The MME sends PDN Connectivity Accept message to the UE.</w:t>
      </w:r>
    </w:p>
    <w:p w14:paraId="76D9BB2D" w14:textId="77777777" w:rsidR="00C81D30" w:rsidRDefault="00C81D30" w:rsidP="00C81D30">
      <w:pPr>
        <w:pStyle w:val="B1"/>
        <w:rPr>
          <w:lang w:val="en-US"/>
        </w:rPr>
      </w:pPr>
      <w:r>
        <w:t>6.</w:t>
      </w:r>
      <w:r>
        <w:tab/>
        <w:t>In the 5GC, the UE sends PDU Session Establishment Request message over non-3GPP access to establish non-3GPP access leg. The UE sets the PDU Session type based on configuration in the UE. This should be the same PDU Session type selected by the PGW-C+SMF in step 3.</w:t>
      </w:r>
    </w:p>
    <w:p w14:paraId="19EEB0C6" w14:textId="77777777" w:rsidR="00C81D30" w:rsidRDefault="00C81D30" w:rsidP="00C81D30">
      <w:pPr>
        <w:pStyle w:val="B1"/>
        <w:rPr>
          <w:rFonts w:eastAsiaTheme="minorEastAsia"/>
          <w:lang w:val="en-US" w:eastAsia="ko-KR"/>
        </w:rPr>
      </w:pPr>
      <w:r>
        <w:rPr>
          <w:rFonts w:eastAsiaTheme="minorEastAsia" w:hint="eastAsia"/>
          <w:lang w:val="en-US" w:eastAsia="ko-KR"/>
        </w:rPr>
        <w:t>7.</w:t>
      </w:r>
      <w:r>
        <w:rPr>
          <w:rFonts w:eastAsiaTheme="minorEastAsia" w:hint="eastAsia"/>
          <w:lang w:val="en-US" w:eastAsia="ko-KR"/>
        </w:rPr>
        <w:tab/>
      </w:r>
      <w:r>
        <w:rPr>
          <w:rFonts w:eastAsiaTheme="minorEastAsia"/>
          <w:lang w:val="en-US" w:eastAsia="ko-KR"/>
        </w:rPr>
        <w:t>The AMF selects PGW-C+SMF based on existing mechanism, i.e. PDU Session ID provided by the UE.</w:t>
      </w:r>
    </w:p>
    <w:p w14:paraId="7500667B" w14:textId="77777777" w:rsidR="00C81D30" w:rsidRDefault="00C81D30" w:rsidP="00C81D30">
      <w:pPr>
        <w:pStyle w:val="B1"/>
        <w:rPr>
          <w:rFonts w:eastAsiaTheme="minorEastAsia"/>
          <w:lang w:val="en-US" w:eastAsia="ko-KR"/>
        </w:rPr>
      </w:pPr>
      <w:r>
        <w:rPr>
          <w:rFonts w:eastAsiaTheme="minorEastAsia"/>
          <w:lang w:val="en-US" w:eastAsia="ko-KR"/>
        </w:rPr>
        <w:t>8.</w:t>
      </w:r>
      <w:r>
        <w:rPr>
          <w:rFonts w:eastAsiaTheme="minorEastAsia"/>
          <w:lang w:val="en-US" w:eastAsia="ko-KR"/>
        </w:rPr>
        <w:tab/>
        <w:t>The PGW-C+SMF modifies N4 Session to add non-3GPP access leg.</w:t>
      </w:r>
    </w:p>
    <w:p w14:paraId="2B68729F" w14:textId="77777777" w:rsidR="00C81D30" w:rsidRDefault="00C81D30" w:rsidP="00C81D30">
      <w:pPr>
        <w:pStyle w:val="B1"/>
        <w:rPr>
          <w:rFonts w:eastAsiaTheme="minorEastAsia"/>
          <w:lang w:val="en-US" w:eastAsia="ko-KR"/>
        </w:rPr>
      </w:pPr>
      <w:r>
        <w:rPr>
          <w:rFonts w:eastAsiaTheme="minorEastAsia"/>
          <w:lang w:val="en-US" w:eastAsia="ko-KR"/>
        </w:rPr>
        <w:lastRenderedPageBreak/>
        <w:t>9-10.</w:t>
      </w:r>
      <w:r>
        <w:rPr>
          <w:rFonts w:eastAsiaTheme="minorEastAsia"/>
          <w:lang w:val="en-US" w:eastAsia="ko-KR"/>
        </w:rPr>
        <w:tab/>
        <w:t>The PGW-C+SMF sends PDU Session Establishment Accept message to the UE including ATSSS rules.</w:t>
      </w:r>
    </w:p>
    <w:p w14:paraId="61021401" w14:textId="743142F7" w:rsidR="00C81D30" w:rsidRDefault="00C81D30" w:rsidP="00C81D30">
      <w:pPr>
        <w:pStyle w:val="3"/>
      </w:pPr>
      <w:bookmarkStart w:id="1704" w:name="_Toc50381026"/>
      <w:bookmarkStart w:id="1705" w:name="_Toc54626636"/>
      <w:r>
        <w:t>6.</w:t>
      </w:r>
      <w:r w:rsidR="00234FEE">
        <w:t>10</w:t>
      </w:r>
      <w:r>
        <w:t>.4</w:t>
      </w:r>
      <w:r>
        <w:tab/>
        <w:t>Impacts on services, entities, interfaces and IETF protocols</w:t>
      </w:r>
      <w:bookmarkEnd w:id="1704"/>
      <w:bookmarkEnd w:id="1705"/>
    </w:p>
    <w:p w14:paraId="27C646D4" w14:textId="77777777" w:rsidR="00C81D30" w:rsidRDefault="00C81D30" w:rsidP="00017DCA">
      <w:pPr>
        <w:pStyle w:val="EditorsNote"/>
      </w:pPr>
      <w:r>
        <w:t>Editor's note:</w:t>
      </w:r>
      <w:r>
        <w:tab/>
        <w:t>This clause describes impacts to existing services and interfaces.</w:t>
      </w:r>
    </w:p>
    <w:p w14:paraId="7C97EC08" w14:textId="77777777" w:rsidR="00C81D30" w:rsidRDefault="00C81D30" w:rsidP="00C81D30">
      <w:pPr>
        <w:pStyle w:val="B1"/>
        <w:rPr>
          <w:lang w:eastAsia="ko-KR"/>
        </w:rPr>
      </w:pPr>
      <w:r>
        <w:rPr>
          <w:rFonts w:hint="eastAsia"/>
          <w:lang w:eastAsia="ko-KR"/>
        </w:rPr>
        <w:t>-</w:t>
      </w:r>
      <w:r>
        <w:rPr>
          <w:rFonts w:hint="eastAsia"/>
          <w:lang w:eastAsia="ko-KR"/>
        </w:rPr>
        <w:tab/>
      </w:r>
      <w:r>
        <w:rPr>
          <w:lang w:eastAsia="ko-KR"/>
        </w:rPr>
        <w:t>For both EPS and 5GS, there is no changes to existing procedures.</w:t>
      </w:r>
    </w:p>
    <w:p w14:paraId="055BA95B" w14:textId="037F5D05" w:rsidR="00E346F4" w:rsidRPr="003A22F9" w:rsidRDefault="00E346F4" w:rsidP="00E346F4">
      <w:pPr>
        <w:pStyle w:val="2"/>
      </w:pPr>
      <w:bookmarkStart w:id="1706" w:name="_Toc43811566"/>
      <w:bookmarkStart w:id="1707" w:name="_Toc50381027"/>
      <w:bookmarkStart w:id="1708" w:name="_Toc54626637"/>
      <w:r w:rsidRPr="003A22F9">
        <w:t>6.</w:t>
      </w:r>
      <w:r>
        <w:t>11</w:t>
      </w:r>
      <w:r w:rsidRPr="003A22F9">
        <w:tab/>
        <w:t>Solution #</w:t>
      </w:r>
      <w:r>
        <w:t>11</w:t>
      </w:r>
      <w:r w:rsidRPr="003A22F9">
        <w:t xml:space="preserve">: </w:t>
      </w:r>
      <w:bookmarkEnd w:id="1706"/>
      <w:del w:id="1709" w:author="S2-2007546" w:date="2020-10-26T15:16:00Z">
        <w:r w:rsidRPr="003A22F9" w:rsidDel="00B25569">
          <w:delText>New s</w:delText>
        </w:r>
      </w:del>
      <w:ins w:id="1710" w:author="S2-2007546" w:date="2020-10-26T15:16:00Z">
        <w:r w:rsidR="00B25569">
          <w:t>S</w:t>
        </w:r>
      </w:ins>
      <w:r w:rsidRPr="003A22F9">
        <w:t xml:space="preserve">teering mode </w:t>
      </w:r>
      <w:ins w:id="1711" w:author="S2-2007546" w:date="2020-10-26T15:16:00Z">
        <w:r w:rsidR="00B25569">
          <w:t>enhancements for handling</w:t>
        </w:r>
      </w:ins>
      <w:r w:rsidRPr="003A22F9">
        <w:t>– RTT difference</w:t>
      </w:r>
      <w:ins w:id="1712" w:author="S2-2007546" w:date="2020-10-26T15:16:00Z">
        <w:r w:rsidR="00B25569">
          <w:t>s</w:t>
        </w:r>
      </w:ins>
      <w:del w:id="1713" w:author="S2-2007546" w:date="2020-10-26T15:16:00Z">
        <w:r w:rsidRPr="003A22F9" w:rsidDel="00B25569">
          <w:delText xml:space="preserve"> based steering mode</w:delText>
        </w:r>
      </w:del>
      <w:bookmarkEnd w:id="1707"/>
      <w:bookmarkEnd w:id="1708"/>
    </w:p>
    <w:p w14:paraId="287CC55A" w14:textId="593B9BF8" w:rsidR="00E346F4" w:rsidRPr="003A22F9" w:rsidRDefault="00E346F4" w:rsidP="00E346F4">
      <w:pPr>
        <w:pStyle w:val="3"/>
      </w:pPr>
      <w:bookmarkStart w:id="1714" w:name="_Toc43811567"/>
      <w:bookmarkStart w:id="1715" w:name="_Toc50381028"/>
      <w:bookmarkStart w:id="1716" w:name="_Toc54626638"/>
      <w:r w:rsidRPr="003A22F9">
        <w:t>6.</w:t>
      </w:r>
      <w:r>
        <w:t>11</w:t>
      </w:r>
      <w:r w:rsidRPr="003A22F9">
        <w:t>.1</w:t>
      </w:r>
      <w:r w:rsidRPr="003A22F9">
        <w:tab/>
        <w:t>Introduction</w:t>
      </w:r>
      <w:bookmarkEnd w:id="1714"/>
      <w:bookmarkEnd w:id="1715"/>
      <w:bookmarkEnd w:id="1716"/>
    </w:p>
    <w:p w14:paraId="55ABD780" w14:textId="77777777" w:rsidR="00E346F4" w:rsidRPr="003A22F9" w:rsidRDefault="00E346F4" w:rsidP="00E346F4">
      <w:pPr>
        <w:rPr>
          <w:rFonts w:eastAsiaTheme="minorEastAsia"/>
          <w:lang w:eastAsia="zh-CN"/>
        </w:rPr>
      </w:pPr>
      <w:r w:rsidRPr="003A22F9">
        <w:rPr>
          <w:rFonts w:eastAsiaTheme="minorEastAsia" w:hint="eastAsia"/>
          <w:lang w:eastAsia="zh-CN"/>
        </w:rPr>
        <w:t>T</w:t>
      </w:r>
      <w:r w:rsidRPr="003A22F9">
        <w:rPr>
          <w:rFonts w:eastAsiaTheme="minorEastAsia"/>
          <w:lang w:eastAsia="zh-CN"/>
        </w:rPr>
        <w:t>his solution addresses KI#1 on Additional Steering Modes.</w:t>
      </w:r>
    </w:p>
    <w:p w14:paraId="3C77201E" w14:textId="77777777" w:rsidR="00E346F4" w:rsidRDefault="00E346F4" w:rsidP="00E346F4">
      <w:pPr>
        <w:rPr>
          <w:ins w:id="1717" w:author="S2-2007546" w:date="2020-10-26T15:16:00Z"/>
          <w:rFonts w:eastAsiaTheme="minorEastAsia"/>
          <w:lang w:eastAsia="zh-CN"/>
        </w:rPr>
      </w:pPr>
      <w:r w:rsidRPr="003A22F9">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p>
    <w:p w14:paraId="57AE60D2" w14:textId="3D98DF5A" w:rsidR="00B25569" w:rsidRPr="003A22F9" w:rsidRDefault="00B25569" w:rsidP="00E346F4">
      <w:pPr>
        <w:rPr>
          <w:rFonts w:eastAsiaTheme="minorEastAsia"/>
          <w:lang w:eastAsia="zh-CN"/>
        </w:rPr>
      </w:pPr>
      <w:ins w:id="1718" w:author="S2-2007546" w:date="2020-10-26T15:16:00Z">
        <w:r>
          <w:rPr>
            <w:rFonts w:eastAsia="Times New Roman"/>
            <w:lang w:eastAsia="zh-CN"/>
          </w:rPr>
          <w:t xml:space="preserve">In many cases a difference in RTT is not an issue for steering functionalities that support packet re-ordering, such as MPTCP, or newly proposed steering functionalities as Solutions #6, 7 and 14. However, ATSSS-LL does not support packet re-ordering. </w:t>
        </w:r>
        <w:r>
          <w:rPr>
            <w:lang w:val="en-US"/>
          </w:rPr>
          <w:t>Knowing</w:t>
        </w:r>
        <w:r>
          <w:rPr>
            <w:rFonts w:eastAsia="Times New Roman"/>
            <w:lang w:eastAsia="zh-CN"/>
          </w:rPr>
          <w:t xml:space="preserve"> how sensitive an application is to disordering may in that case</w:t>
        </w:r>
        <w:r>
          <w:rPr>
            <w:lang w:val="en-US"/>
          </w:rPr>
          <w:t xml:space="preserve"> be beneficial for UE/UPF to decide how frequently to switch (or even split) between accesses for a given service data flow. This may also be the case for newly proposed QUICv1-based steering functionalities not supporting packet re-ordering (e.g. solutions # 1, 13).</w:t>
        </w:r>
      </w:ins>
    </w:p>
    <w:p w14:paraId="4117F7D7" w14:textId="2D00FD2D" w:rsidR="00E346F4" w:rsidRPr="003A22F9" w:rsidRDefault="00E346F4" w:rsidP="00E346F4">
      <w:pPr>
        <w:rPr>
          <w:rFonts w:eastAsiaTheme="minorEastAsia"/>
          <w:lang w:eastAsia="zh-CN"/>
        </w:rPr>
      </w:pPr>
      <w:r w:rsidRPr="003A22F9">
        <w:rPr>
          <w:rFonts w:eastAsiaTheme="minorEastAsia"/>
          <w:lang w:eastAsia="zh-CN"/>
        </w:rPr>
        <w:t xml:space="preserve">Therefore, </w:t>
      </w:r>
      <w:del w:id="1719" w:author="S2-2007546" w:date="2020-10-26T15:17:00Z">
        <w:r w:rsidRPr="003A22F9" w:rsidDel="00B25569">
          <w:rPr>
            <w:rFonts w:eastAsiaTheme="minorEastAsia"/>
            <w:lang w:eastAsia="zh-CN"/>
          </w:rPr>
          <w:delText xml:space="preserve">a new </w:delText>
        </w:r>
      </w:del>
      <w:r w:rsidRPr="003A22F9">
        <w:rPr>
          <w:rFonts w:eastAsiaTheme="minorEastAsia"/>
          <w:lang w:eastAsia="zh-CN"/>
        </w:rPr>
        <w:t xml:space="preserve">steering mode </w:t>
      </w:r>
      <w:ins w:id="1720" w:author="S2-2007546" w:date="2020-10-26T15:17:00Z">
        <w:r w:rsidR="00B25569">
          <w:rPr>
            <w:rFonts w:eastAsia="Times New Roman"/>
            <w:lang w:eastAsia="zh-CN"/>
          </w:rPr>
          <w:t>enhancements may be beneficial</w:t>
        </w:r>
      </w:ins>
      <w:del w:id="1721" w:author="S2-2007546" w:date="2020-10-26T15:17:00Z">
        <w:r w:rsidRPr="003A22F9" w:rsidDel="00B25569">
          <w:rPr>
            <w:rFonts w:eastAsiaTheme="minorEastAsia"/>
            <w:lang w:eastAsia="zh-CN"/>
          </w:rPr>
          <w:delText>considering both RTT and RTT difference between two accesses is proposed</w:delText>
        </w:r>
      </w:del>
      <w:r w:rsidRPr="003A22F9">
        <w:rPr>
          <w:rFonts w:eastAsiaTheme="minorEastAsia"/>
          <w:lang w:eastAsia="zh-CN"/>
        </w:rPr>
        <w:t>, which not only tries to make use of double bandwidth provided by two accesses, but also tries to avoid asynchronous problem</w:t>
      </w:r>
      <w:r w:rsidRPr="003A22F9">
        <w:rPr>
          <w:rFonts w:eastAsiaTheme="minorEastAsia" w:hint="eastAsia"/>
          <w:lang w:eastAsia="zh-CN"/>
        </w:rPr>
        <w:t>s</w:t>
      </w:r>
      <w:r w:rsidRPr="003A22F9">
        <w:rPr>
          <w:rFonts w:eastAsiaTheme="minorEastAsia"/>
          <w:lang w:eastAsia="zh-CN"/>
        </w:rPr>
        <w:t xml:space="preserve"> as much as possible</w:t>
      </w:r>
      <w:ins w:id="1722" w:author="S2-2007546" w:date="2020-10-26T15:17:00Z">
        <w:r w:rsidR="00B25569">
          <w:rPr>
            <w:rFonts w:eastAsia="Times New Roman"/>
            <w:lang w:eastAsia="zh-CN"/>
          </w:rPr>
          <w:t xml:space="preserve"> in case the steering functionality cannot handle it well</w:t>
        </w:r>
      </w:ins>
      <w:r w:rsidRPr="003A22F9">
        <w:rPr>
          <w:rFonts w:eastAsiaTheme="minorEastAsia"/>
          <w:lang w:eastAsia="zh-CN"/>
        </w:rPr>
        <w:t>.</w:t>
      </w:r>
    </w:p>
    <w:p w14:paraId="4F8BBDE2" w14:textId="181316D4" w:rsidR="00E346F4" w:rsidRPr="003A22F9" w:rsidRDefault="00E346F4" w:rsidP="00E346F4">
      <w:pPr>
        <w:pStyle w:val="3"/>
      </w:pPr>
      <w:bookmarkStart w:id="1723" w:name="_Toc50381029"/>
      <w:bookmarkStart w:id="1724" w:name="_Toc54626639"/>
      <w:r w:rsidRPr="003A22F9">
        <w:t>6.</w:t>
      </w:r>
      <w:r>
        <w:t>11</w:t>
      </w:r>
      <w:r w:rsidRPr="003A22F9">
        <w:t>.2</w:t>
      </w:r>
      <w:r w:rsidRPr="003A22F9">
        <w:tab/>
        <w:t>High-level Description</w:t>
      </w:r>
      <w:bookmarkEnd w:id="1723"/>
      <w:bookmarkEnd w:id="1724"/>
    </w:p>
    <w:p w14:paraId="3F006B95" w14:textId="5E94A2DF" w:rsidR="00E346F4" w:rsidRDefault="00E346F4" w:rsidP="00E346F4">
      <w:pPr>
        <w:rPr>
          <w:rFonts w:eastAsiaTheme="minorEastAsia"/>
          <w:lang w:eastAsia="zh-CN"/>
        </w:rPr>
      </w:pPr>
      <w:del w:id="1725" w:author="S2-2007546" w:date="2020-10-26T15:17:00Z">
        <w:r w:rsidRPr="003A22F9" w:rsidDel="00B25569">
          <w:rPr>
            <w:rFonts w:eastAsiaTheme="minorEastAsia"/>
            <w:lang w:eastAsia="zh-CN"/>
          </w:rPr>
          <w:delText xml:space="preserve">This steering mode is named RTT difference based steering mode. In this steering mode, </w:delText>
        </w:r>
      </w:del>
      <w:ins w:id="1726" w:author="S2-2007546" w:date="2020-10-26T15:17:00Z">
        <w:r w:rsidR="00B25569">
          <w:rPr>
            <w:rFonts w:eastAsia="Times New Roman"/>
            <w:lang w:eastAsia="zh-CN"/>
          </w:rPr>
          <w:t xml:space="preserve">With these enhancements, the UE and UPF may receive a new parameter indicating whether the application is sensitive to disordering or not. In case the application is sensitive or disordering, </w:t>
        </w:r>
      </w:ins>
      <w:r w:rsidRPr="003A22F9">
        <w:rPr>
          <w:rFonts w:eastAsiaTheme="minorEastAsia"/>
          <w:lang w:eastAsia="zh-CN"/>
        </w:rPr>
        <w:t xml:space="preserve">both UE and UPF </w:t>
      </w:r>
      <w:del w:id="1727" w:author="S2-2007546" w:date="2020-10-26T15:17:00Z">
        <w:r w:rsidRPr="003A22F9" w:rsidDel="00B25569">
          <w:rPr>
            <w:rFonts w:eastAsiaTheme="minorEastAsia"/>
            <w:lang w:eastAsia="zh-CN"/>
          </w:rPr>
          <w:delText xml:space="preserve">shall </w:delText>
        </w:r>
      </w:del>
      <w:ins w:id="1728" w:author="S2-2007546" w:date="2020-10-26T15:17:00Z">
        <w:r w:rsidR="00B25569">
          <w:rPr>
            <w:rFonts w:eastAsiaTheme="minorEastAsia"/>
            <w:lang w:eastAsia="zh-CN"/>
          </w:rPr>
          <w:t>may</w:t>
        </w:r>
        <w:r w:rsidR="00B25569" w:rsidRPr="003A22F9">
          <w:rPr>
            <w:rFonts w:eastAsiaTheme="minorEastAsia"/>
            <w:lang w:eastAsia="zh-CN"/>
          </w:rPr>
          <w:t xml:space="preserve"> </w:t>
        </w:r>
      </w:ins>
      <w:r w:rsidRPr="003A22F9">
        <w:rPr>
          <w:rFonts w:eastAsiaTheme="minorEastAsia"/>
          <w:lang w:eastAsia="zh-CN"/>
        </w:rPr>
        <w:t xml:space="preserve">measure the RTT of both accesses and calculate the RTT difference between the two accesses. For RTT measurement, both UE and UPF can apply the existing RTT measurement mechanism defined in </w:t>
      </w:r>
      <w:r w:rsidR="00F5104F" w:rsidRPr="003A22F9">
        <w:rPr>
          <w:rFonts w:eastAsiaTheme="minorEastAsia"/>
          <w:lang w:eastAsia="zh-CN"/>
        </w:rPr>
        <w:t>TS</w:t>
      </w:r>
      <w:r w:rsidR="00F5104F">
        <w:rPr>
          <w:rFonts w:eastAsiaTheme="minorEastAsia"/>
          <w:lang w:eastAsia="zh-CN"/>
        </w:rPr>
        <w:t> </w:t>
      </w:r>
      <w:r w:rsidR="00F5104F" w:rsidRPr="003A22F9">
        <w:rPr>
          <w:rFonts w:eastAsiaTheme="minorEastAsia"/>
          <w:lang w:eastAsia="zh-CN"/>
        </w:rPr>
        <w:t>23.501</w:t>
      </w:r>
      <w:r w:rsidR="00F5104F">
        <w:rPr>
          <w:rFonts w:eastAsiaTheme="minorEastAsia"/>
          <w:lang w:eastAsia="zh-CN"/>
        </w:rPr>
        <w:t> </w:t>
      </w:r>
      <w:r w:rsidR="00F5104F" w:rsidRPr="003A22F9">
        <w:rPr>
          <w:rFonts w:eastAsiaTheme="minorEastAsia"/>
          <w:lang w:eastAsia="zh-CN"/>
        </w:rPr>
        <w:t>[</w:t>
      </w:r>
      <w:r w:rsidRPr="003A22F9">
        <w:rPr>
          <w:rFonts w:eastAsiaTheme="minorEastAsia"/>
          <w:lang w:eastAsia="zh-CN"/>
        </w:rPr>
        <w:t xml:space="preserve">3] clause 5.32.5 or can use measurement available at the MPTCP/MPQUIC/QUIC layer. In addition, a new parameter called </w:t>
      </w:r>
      <w:ins w:id="1729" w:author="S2-2007546" w:date="2020-10-26T15:18:00Z">
        <w:del w:id="1730" w:author="Rapporteur" w:date="2020-10-26T17:44:00Z">
          <w:r w:rsidR="00B25569" w:rsidRPr="007A1A30" w:rsidDel="00C6218D">
            <w:rPr>
              <w:rFonts w:eastAsia="Times New Roman"/>
              <w:lang w:eastAsia="zh-CN"/>
            </w:rPr>
            <w:delText>”</w:delText>
          </w:r>
        </w:del>
      </w:ins>
      <w:ins w:id="1731" w:author="Rapporteur" w:date="2020-10-26T17:44:00Z">
        <w:r w:rsidR="00C6218D">
          <w:rPr>
            <w:rFonts w:eastAsia="Times New Roman"/>
            <w:lang w:eastAsia="zh-CN"/>
          </w:rPr>
          <w:t>"</w:t>
        </w:r>
      </w:ins>
      <w:ins w:id="1732" w:author="S2-2007546" w:date="2020-10-26T15:18:00Z">
        <w:r w:rsidR="00B25569" w:rsidRPr="007A1A30">
          <w:rPr>
            <w:rFonts w:eastAsia="Times New Roman"/>
            <w:lang w:eastAsia="zh-CN"/>
          </w:rPr>
          <w:t>out-of-order sensitivity</w:t>
        </w:r>
      </w:ins>
      <w:ins w:id="1733" w:author="Rapporteur" w:date="2020-10-26T17:44:00Z">
        <w:r w:rsidR="00C6218D">
          <w:rPr>
            <w:rFonts w:eastAsia="Times New Roman"/>
            <w:lang w:eastAsia="zh-CN"/>
          </w:rPr>
          <w:t>"</w:t>
        </w:r>
      </w:ins>
      <w:ins w:id="1734" w:author="S2-2007546" w:date="2020-10-26T15:18:00Z">
        <w:del w:id="1735" w:author="Rapporteur" w:date="2020-10-26T17:44:00Z">
          <w:r w:rsidR="00B25569" w:rsidDel="00C6218D">
            <w:rPr>
              <w:rFonts w:eastAsia="Times New Roman"/>
              <w:lang w:eastAsia="zh-CN"/>
            </w:rPr>
            <w:delText>”</w:delText>
          </w:r>
        </w:del>
        <w:r w:rsidR="00B25569">
          <w:rPr>
            <w:rFonts w:eastAsia="Times New Roman"/>
            <w:lang w:eastAsia="zh-CN"/>
          </w:rPr>
          <w:t xml:space="preserve"> </w:t>
        </w:r>
      </w:ins>
      <w:del w:id="1736" w:author="S2-2007546" w:date="2020-10-26T15:18:00Z">
        <w:r w:rsidRPr="003A22F9" w:rsidDel="00B25569">
          <w:rPr>
            <w:rFonts w:eastAsiaTheme="minorEastAsia"/>
            <w:lang w:eastAsia="zh-CN"/>
          </w:rPr>
          <w:delText>RTT difference threshold shall</w:delText>
        </w:r>
      </w:del>
      <w:ins w:id="1737" w:author="S2-2007546" w:date="2020-10-26T15:18:00Z">
        <w:r w:rsidR="00B25569">
          <w:rPr>
            <w:rFonts w:eastAsia="Times New Roman"/>
            <w:lang w:eastAsia="zh-CN"/>
          </w:rPr>
          <w:t>can</w:t>
        </w:r>
      </w:ins>
      <w:r w:rsidRPr="003A22F9">
        <w:rPr>
          <w:rFonts w:eastAsiaTheme="minorEastAsia"/>
          <w:lang w:eastAsia="zh-CN"/>
        </w:rPr>
        <w:t xml:space="preserve"> be sent to UE and UPF by </w:t>
      </w:r>
      <w:ins w:id="1738" w:author="S2-2007546" w:date="2020-10-26T15:18:00Z">
        <w:r w:rsidR="00B25569">
          <w:rPr>
            <w:rFonts w:eastAsia="Times New Roman"/>
            <w:lang w:eastAsia="zh-CN"/>
          </w:rPr>
          <w:t xml:space="preserve">the </w:t>
        </w:r>
      </w:ins>
      <w:r w:rsidRPr="003A22F9">
        <w:rPr>
          <w:rFonts w:eastAsiaTheme="minorEastAsia"/>
          <w:lang w:eastAsia="zh-CN"/>
        </w:rPr>
        <w:t xml:space="preserve">network </w:t>
      </w:r>
      <w:ins w:id="1739" w:author="S2-2007546" w:date="2020-10-26T15:19:00Z">
        <w:r w:rsidR="00B25569">
          <w:rPr>
            <w:rFonts w:eastAsia="Times New Roman"/>
            <w:lang w:eastAsia="zh-CN"/>
          </w:rPr>
          <w:t>that may assist UE/UPF</w:t>
        </w:r>
        <w:r w:rsidR="00B25569" w:rsidRPr="003A22F9">
          <w:rPr>
            <w:rFonts w:eastAsiaTheme="minorEastAsia"/>
            <w:lang w:eastAsia="zh-CN"/>
          </w:rPr>
          <w:t xml:space="preserve"> </w:t>
        </w:r>
      </w:ins>
      <w:r w:rsidRPr="003A22F9">
        <w:rPr>
          <w:rFonts w:eastAsiaTheme="minorEastAsia"/>
          <w:lang w:eastAsia="zh-CN"/>
        </w:rPr>
        <w:t xml:space="preserve">to determine which access(es) will be selected to transmit SDFs. </w:t>
      </w:r>
      <w:ins w:id="1740" w:author="S2-2007546" w:date="2020-10-26T15:19:00Z">
        <w:r w:rsidR="00B25569">
          <w:rPr>
            <w:rFonts w:eastAsia="Times New Roman"/>
            <w:lang w:eastAsia="zh-CN"/>
          </w:rPr>
          <w:t>It may be used as</w:t>
        </w:r>
      </w:ins>
      <w:del w:id="1741" w:author="S2-2007546" w:date="2020-10-26T15:19:00Z">
        <w:r w:rsidRPr="003A22F9" w:rsidDel="00B25569">
          <w:rPr>
            <w:rFonts w:eastAsiaTheme="minorEastAsia"/>
            <w:lang w:eastAsia="zh-CN"/>
          </w:rPr>
          <w:delText>The criteria is</w:delText>
        </w:r>
      </w:del>
      <w:r w:rsidRPr="003A22F9">
        <w:rPr>
          <w:rFonts w:eastAsiaTheme="minorEastAsia"/>
          <w:lang w:eastAsia="zh-CN"/>
        </w:rPr>
        <w:t xml:space="preserve"> described below:</w:t>
      </w:r>
    </w:p>
    <w:p w14:paraId="65CAFEBB" w14:textId="5B80BB4D" w:rsidR="00F5104F" w:rsidRDefault="00F5104F" w:rsidP="00F5104F">
      <w:pPr>
        <w:pStyle w:val="B1"/>
        <w:rPr>
          <w:lang w:eastAsia="zh-CN"/>
        </w:rPr>
      </w:pPr>
      <w:r>
        <w:rPr>
          <w:lang w:eastAsia="zh-CN"/>
        </w:rPr>
        <w:t>-</w:t>
      </w:r>
      <w:r>
        <w:rPr>
          <w:lang w:eastAsia="zh-CN"/>
        </w:rPr>
        <w:tab/>
        <w:t xml:space="preserve">When the </w:t>
      </w:r>
      <w:ins w:id="1742" w:author="S2-2007546" w:date="2020-10-26T15:19:00Z">
        <w:r w:rsidR="00B25569">
          <w:rPr>
            <w:lang w:eastAsia="zh-CN"/>
          </w:rPr>
          <w:t xml:space="preserve">application is sensitive to disordering, and the steering functionality does not support in-order delivery, the UE and UPF may take the RTT in each access and the </w:t>
        </w:r>
      </w:ins>
      <w:r>
        <w:rPr>
          <w:lang w:eastAsia="zh-CN"/>
        </w:rPr>
        <w:t xml:space="preserve">RTT difference between two accesses </w:t>
      </w:r>
      <w:ins w:id="1743" w:author="S2-2007546" w:date="2020-10-26T15:19:00Z">
        <w:r w:rsidR="00B25569">
          <w:rPr>
            <w:lang w:eastAsia="zh-CN"/>
          </w:rPr>
          <w:t>into account when deciding how frequently it can switch a traffic flow between the two accesses</w:t>
        </w:r>
      </w:ins>
      <w:del w:id="1744" w:author="S2-2007546" w:date="2020-10-26T15:19:00Z">
        <w:r w:rsidDel="00B25569">
          <w:rPr>
            <w:lang w:eastAsia="zh-CN"/>
          </w:rPr>
          <w:delText>is larger than the RTT difference threshold, the access with smaller RTT will be selected to transmit SDFs as shown in figure 6.11.2-1</w:delText>
        </w:r>
      </w:del>
      <w:r>
        <w:rPr>
          <w:lang w:eastAsia="zh-CN"/>
        </w:rPr>
        <w:t>.</w:t>
      </w:r>
    </w:p>
    <w:p w14:paraId="0D8ECD1F" w14:textId="44E23139" w:rsidR="00F5104F" w:rsidRDefault="00F5104F" w:rsidP="00F5104F">
      <w:pPr>
        <w:pStyle w:val="B1"/>
        <w:rPr>
          <w:ins w:id="1745" w:author="S2-2007546" w:date="2020-10-26T15:20:00Z"/>
          <w:lang w:eastAsia="zh-CN"/>
        </w:rPr>
      </w:pPr>
      <w:r>
        <w:rPr>
          <w:lang w:eastAsia="zh-CN"/>
        </w:rPr>
        <w:t>-</w:t>
      </w:r>
      <w:r>
        <w:rPr>
          <w:lang w:eastAsia="zh-CN"/>
        </w:rPr>
        <w:tab/>
        <w:t xml:space="preserve">When the </w:t>
      </w:r>
      <w:ins w:id="1746" w:author="S2-2007546" w:date="2020-10-26T15:19:00Z">
        <w:r w:rsidR="00B25569">
          <w:rPr>
            <w:lang w:eastAsia="zh-CN"/>
          </w:rPr>
          <w:t>application is not sensitive to disordering, the UE and UPF may switch traffic more frequently, even if the steering functionality does not support in-order delivery</w:t>
        </w:r>
      </w:ins>
      <w:del w:id="1747" w:author="S2-2007546" w:date="2020-10-26T15:20:00Z">
        <w:r w:rsidDel="00B25569">
          <w:rPr>
            <w:lang w:eastAsia="zh-CN"/>
          </w:rPr>
          <w:delText>RTT difference between two accesses is smaller than the RTT difference threshold, both accesses will be selected to transmit SDFs as shown in figure 6.11.2-2</w:delText>
        </w:r>
      </w:del>
      <w:r>
        <w:rPr>
          <w:lang w:eastAsia="zh-CN"/>
        </w:rPr>
        <w:t>.</w:t>
      </w:r>
    </w:p>
    <w:p w14:paraId="348D786D" w14:textId="77777777" w:rsidR="00B25569" w:rsidRDefault="00B25569" w:rsidP="00B25569">
      <w:pPr>
        <w:rPr>
          <w:ins w:id="1748" w:author="S2-2007546" w:date="2020-10-26T15:20:00Z"/>
          <w:lang w:eastAsia="zh-CN"/>
        </w:rPr>
      </w:pPr>
      <w:ins w:id="1749" w:author="S2-2007546" w:date="2020-10-26T15:20:00Z">
        <w:r>
          <w:rPr>
            <w:lang w:eastAsia="zh-CN"/>
          </w:rPr>
          <w:t>This new indication may be used together with the following Steering Modes:</w:t>
        </w:r>
      </w:ins>
    </w:p>
    <w:p w14:paraId="3251C4D1" w14:textId="77777777" w:rsidR="00B25569" w:rsidRDefault="00B25569" w:rsidP="00B25569">
      <w:pPr>
        <w:pStyle w:val="B1"/>
        <w:rPr>
          <w:ins w:id="1750" w:author="S2-2007546" w:date="2020-10-26T15:20:00Z"/>
          <w:lang w:eastAsia="zh-CN"/>
        </w:rPr>
      </w:pPr>
      <w:ins w:id="1751" w:author="S2-2007546" w:date="2020-10-26T15:20:00Z">
        <w:r>
          <w:rPr>
            <w:lang w:eastAsia="zh-CN"/>
          </w:rPr>
          <w:t>-</w:t>
        </w:r>
        <w:r>
          <w:rPr>
            <w:lang w:eastAsia="zh-CN"/>
          </w:rPr>
          <w:tab/>
          <w:t>Load Balancing: The indication is used by UE and UPF to decide how frequently it can switch traffic between accesses, e.g. in case the steering functionality does not support in-order delivery.</w:t>
        </w:r>
      </w:ins>
    </w:p>
    <w:p w14:paraId="05F849E4" w14:textId="77777777" w:rsidR="00B25569" w:rsidRDefault="00B25569" w:rsidP="00B25569">
      <w:pPr>
        <w:pStyle w:val="B1"/>
        <w:rPr>
          <w:ins w:id="1752" w:author="S2-2007546" w:date="2020-10-26T15:20:00Z"/>
          <w:lang w:eastAsia="zh-CN"/>
        </w:rPr>
      </w:pPr>
      <w:ins w:id="1753" w:author="S2-2007546" w:date="2020-10-26T15:20:00Z">
        <w:r>
          <w:rPr>
            <w:lang w:eastAsia="zh-CN"/>
          </w:rPr>
          <w:t>-</w:t>
        </w:r>
        <w:r>
          <w:rPr>
            <w:lang w:eastAsia="zh-CN"/>
          </w:rPr>
          <w:tab/>
          <w:t>Priority-based: The indication is used by UE and UPF to decide how it can simultaneously use the high-priority and low-priority accesses, e.g. in case the steering functionality does not support in-order delivery.</w:t>
        </w:r>
      </w:ins>
    </w:p>
    <w:p w14:paraId="1EF4E8A3" w14:textId="213759A4" w:rsidR="00B25569" w:rsidRPr="00B25569" w:rsidDel="00B25569" w:rsidRDefault="00B25569" w:rsidP="00F5104F">
      <w:pPr>
        <w:pStyle w:val="B1"/>
        <w:rPr>
          <w:del w:id="1754" w:author="S2-2007546" w:date="2020-10-26T15:20:00Z"/>
          <w:lang w:eastAsia="zh-CN"/>
        </w:rPr>
      </w:pPr>
    </w:p>
    <w:bookmarkStart w:id="1755" w:name="_MON_1655818483"/>
    <w:bookmarkEnd w:id="1755"/>
    <w:p w14:paraId="63E2E519" w14:textId="24FC46F1" w:rsidR="00E346F4" w:rsidRPr="003A22F9" w:rsidDel="00B25569" w:rsidRDefault="00E346F4" w:rsidP="00E346F4">
      <w:pPr>
        <w:pStyle w:val="TH"/>
        <w:rPr>
          <w:del w:id="1756" w:author="S2-2007546" w:date="2020-10-26T15:20:00Z"/>
        </w:rPr>
      </w:pPr>
      <w:del w:id="1757" w:author="S2-2007546" w:date="2020-10-26T15:20:00Z">
        <w:r w:rsidRPr="003A22F9" w:rsidDel="00B25569">
          <w:rPr>
            <w:rFonts w:eastAsiaTheme="minorEastAsia"/>
            <w:lang w:eastAsia="zh-CN"/>
          </w:rPr>
          <w:object w:dxaOrig="8306" w:dyaOrig="2631" w14:anchorId="1DAFDCDE">
            <v:shape id="_x0000_i1061" type="#_x0000_t75" style="width:416.6pt;height:131.3pt" o:ole="">
              <v:imagedata r:id="rId85" o:title=""/>
            </v:shape>
            <o:OLEObject Type="Embed" ProgID="Word.Document.12" ShapeID="_x0000_i1061" DrawAspect="Content" ObjectID="_1665331946" r:id="rId86">
              <o:FieldCodes>\s</o:FieldCodes>
            </o:OLEObject>
          </w:object>
        </w:r>
      </w:del>
    </w:p>
    <w:p w14:paraId="127BE0DA" w14:textId="23C8B17B" w:rsidR="00E346F4" w:rsidRPr="00551FB5" w:rsidDel="00B25569" w:rsidRDefault="00E346F4" w:rsidP="00551FB5">
      <w:pPr>
        <w:pStyle w:val="TF"/>
        <w:rPr>
          <w:del w:id="1758" w:author="S2-2007546" w:date="2020-10-26T15:20:00Z"/>
          <w:rFonts w:eastAsia="Malgun Gothic"/>
          <w:lang w:val="x-none" w:eastAsia="x-none"/>
        </w:rPr>
      </w:pPr>
      <w:del w:id="1759" w:author="S2-2007546" w:date="2020-10-26T15:20:00Z">
        <w:r w:rsidRPr="003A22F9" w:rsidDel="00B25569">
          <w:rPr>
            <w:lang w:eastAsia="x-none"/>
          </w:rPr>
          <w:delText>Figure 6.</w:delText>
        </w:r>
        <w:r w:rsidDel="00B25569">
          <w:rPr>
            <w:lang w:eastAsia="x-none"/>
          </w:rPr>
          <w:delText>11</w:delText>
        </w:r>
        <w:r w:rsidRPr="003A22F9" w:rsidDel="00B25569">
          <w:rPr>
            <w:lang w:eastAsia="x-none"/>
          </w:rPr>
          <w:delText>.2-1: RTT difference based steering mode in scenario 1</w:delText>
        </w:r>
      </w:del>
    </w:p>
    <w:bookmarkStart w:id="1760" w:name="_MON_1655818846"/>
    <w:bookmarkEnd w:id="1760"/>
    <w:p w14:paraId="356DCCD5" w14:textId="24751987" w:rsidR="00E346F4" w:rsidRPr="003A22F9" w:rsidDel="00B25569" w:rsidRDefault="00E346F4" w:rsidP="00E346F4">
      <w:pPr>
        <w:pStyle w:val="TH"/>
        <w:rPr>
          <w:del w:id="1761" w:author="S2-2007546" w:date="2020-10-26T15:20:00Z"/>
        </w:rPr>
      </w:pPr>
      <w:del w:id="1762" w:author="S2-2007546" w:date="2020-10-26T15:20:00Z">
        <w:r w:rsidRPr="003A22F9" w:rsidDel="00B25569">
          <w:object w:dxaOrig="8306" w:dyaOrig="2631" w14:anchorId="7EB8F7C0">
            <v:shape id="_x0000_i1062" type="#_x0000_t75" style="width:416.6pt;height:131.3pt" o:ole="">
              <v:imagedata r:id="rId87" o:title=""/>
            </v:shape>
            <o:OLEObject Type="Embed" ProgID="Word.Document.12" ShapeID="_x0000_i1062" DrawAspect="Content" ObjectID="_1665331947" r:id="rId88">
              <o:FieldCodes>\s</o:FieldCodes>
            </o:OLEObject>
          </w:object>
        </w:r>
      </w:del>
    </w:p>
    <w:p w14:paraId="5057E5B7" w14:textId="49A961DA" w:rsidR="00E346F4" w:rsidRPr="003A22F9" w:rsidDel="00B25569" w:rsidRDefault="00E346F4" w:rsidP="00E346F4">
      <w:pPr>
        <w:pStyle w:val="TF"/>
        <w:rPr>
          <w:del w:id="1763" w:author="S2-2007546" w:date="2020-10-26T15:20:00Z"/>
          <w:lang w:eastAsia="x-none"/>
        </w:rPr>
      </w:pPr>
      <w:del w:id="1764" w:author="S2-2007546" w:date="2020-10-26T15:20:00Z">
        <w:r w:rsidRPr="003A22F9" w:rsidDel="00B25569">
          <w:rPr>
            <w:lang w:eastAsia="x-none"/>
          </w:rPr>
          <w:delText>Figure 6.</w:delText>
        </w:r>
        <w:r w:rsidDel="00B25569">
          <w:rPr>
            <w:lang w:eastAsia="x-none"/>
          </w:rPr>
          <w:delText>11</w:delText>
        </w:r>
        <w:r w:rsidRPr="003A22F9" w:rsidDel="00B25569">
          <w:rPr>
            <w:lang w:eastAsia="x-none"/>
          </w:rPr>
          <w:delText>.2-2: RTT difference based steering mode in scenario 2</w:delText>
        </w:r>
      </w:del>
    </w:p>
    <w:p w14:paraId="57146B41" w14:textId="7D5A2BAA" w:rsidR="00E346F4" w:rsidRPr="003A22F9" w:rsidDel="00B25569" w:rsidRDefault="00E346F4" w:rsidP="00E346F4">
      <w:pPr>
        <w:pStyle w:val="NO"/>
        <w:rPr>
          <w:del w:id="1765" w:author="S2-2007546" w:date="2020-10-26T15:20:00Z"/>
          <w:lang w:val="en-US"/>
        </w:rPr>
      </w:pPr>
      <w:del w:id="1766" w:author="S2-2007546" w:date="2020-10-26T15:20:00Z">
        <w:r w:rsidRPr="003A22F9" w:rsidDel="00B25569">
          <w:rPr>
            <w:lang w:val="en-US"/>
          </w:rPr>
          <w:delText>NOTE 1:</w:delText>
        </w:r>
        <w:r w:rsidRPr="003A22F9" w:rsidDel="00B25569">
          <w:rPr>
            <w:lang w:val="en-US"/>
          </w:rPr>
          <w:tab/>
          <w:delText>When the SDF is determined to be transmitted via two accesses, the weight of each access is sent by network.</w:delText>
        </w:r>
      </w:del>
    </w:p>
    <w:p w14:paraId="45638B48" w14:textId="074A08A2" w:rsidR="00E346F4" w:rsidRPr="003A22F9" w:rsidRDefault="00E346F4" w:rsidP="00E346F4">
      <w:pPr>
        <w:rPr>
          <w:rFonts w:eastAsiaTheme="minorEastAsia"/>
          <w:lang w:eastAsia="zh-CN"/>
        </w:rPr>
      </w:pPr>
      <w:del w:id="1767" w:author="S2-2007546" w:date="2020-10-26T15:20:00Z">
        <w:r w:rsidRPr="003A22F9" w:rsidDel="00B25569">
          <w:rPr>
            <w:rFonts w:eastAsiaTheme="minorEastAsia"/>
            <w:lang w:eastAsia="zh-CN"/>
          </w:rPr>
          <w:delText>In summary, the SDFs will be transmitted via two accesses when the RTT of both accesses is similar so that the transmission delay difference can be controlled within an acceptable level.</w:delText>
        </w:r>
      </w:del>
    </w:p>
    <w:p w14:paraId="16E32DDD" w14:textId="70DE2728" w:rsidR="00E346F4" w:rsidRPr="003A22F9" w:rsidRDefault="00E346F4" w:rsidP="00551FB5">
      <w:pPr>
        <w:pStyle w:val="3"/>
        <w:tabs>
          <w:tab w:val="left" w:pos="1298"/>
          <w:tab w:val="left" w:pos="2596"/>
        </w:tabs>
      </w:pPr>
      <w:bookmarkStart w:id="1768" w:name="_Toc43811575"/>
      <w:bookmarkStart w:id="1769" w:name="_Toc50381030"/>
      <w:bookmarkStart w:id="1770" w:name="_Toc54626640"/>
      <w:r w:rsidRPr="003A22F9">
        <w:lastRenderedPageBreak/>
        <w:t>6.</w:t>
      </w:r>
      <w:r>
        <w:t>11</w:t>
      </w:r>
      <w:r w:rsidRPr="003A22F9">
        <w:t>.3</w:t>
      </w:r>
      <w:r w:rsidRPr="003A22F9">
        <w:tab/>
        <w:t>Procedures</w:t>
      </w:r>
      <w:bookmarkEnd w:id="1768"/>
      <w:bookmarkEnd w:id="1769"/>
      <w:bookmarkEnd w:id="1770"/>
      <w:r w:rsidRPr="003A22F9">
        <w:tab/>
      </w:r>
    </w:p>
    <w:p w14:paraId="24632F8F" w14:textId="7C9CE8DC" w:rsidR="00E346F4" w:rsidRPr="003A22F9" w:rsidRDefault="00E346F4" w:rsidP="00E346F4">
      <w:pPr>
        <w:pStyle w:val="4"/>
        <w:rPr>
          <w:lang w:val="en-US"/>
        </w:rPr>
      </w:pPr>
      <w:bookmarkStart w:id="1771" w:name="_Toc43811596"/>
      <w:bookmarkStart w:id="1772" w:name="_Toc50381031"/>
      <w:bookmarkStart w:id="1773" w:name="_Toc54626641"/>
      <w:r w:rsidRPr="003A22F9">
        <w:t>6.</w:t>
      </w:r>
      <w:r>
        <w:t>11</w:t>
      </w:r>
      <w:r w:rsidRPr="003A22F9">
        <w:t>.3.1</w:t>
      </w:r>
      <w:r w:rsidRPr="003A22F9">
        <w:tab/>
      </w:r>
      <w:r w:rsidRPr="003A22F9">
        <w:rPr>
          <w:lang w:val="en-US"/>
        </w:rPr>
        <w:t xml:space="preserve">Establishment of MA PDU Session </w:t>
      </w:r>
      <w:bookmarkEnd w:id="1771"/>
      <w:r w:rsidRPr="003A22F9">
        <w:rPr>
          <w:lang w:val="en-US"/>
        </w:rPr>
        <w:t>supporting RTT difference based steering mode</w:t>
      </w:r>
      <w:bookmarkEnd w:id="1772"/>
      <w:bookmarkEnd w:id="1773"/>
    </w:p>
    <w:bookmarkStart w:id="1774" w:name="_MON_1657971216"/>
    <w:bookmarkEnd w:id="1774"/>
    <w:p w14:paraId="0C24443D" w14:textId="71B8EB2C" w:rsidR="00E346F4" w:rsidRDefault="00E346F4" w:rsidP="00F5104F">
      <w:pPr>
        <w:pStyle w:val="TH"/>
        <w:rPr>
          <w:ins w:id="1775" w:author="S2-2007546" w:date="2020-10-26T15:20:00Z"/>
          <w:lang w:val="en-US"/>
        </w:rPr>
      </w:pPr>
      <w:del w:id="1776" w:author="S2-2007546" w:date="2020-10-26T15:20:00Z">
        <w:r w:rsidRPr="003A22F9" w:rsidDel="00B25569">
          <w:rPr>
            <w:lang w:val="en-US"/>
          </w:rPr>
          <w:object w:dxaOrig="8846" w:dyaOrig="7178" w14:anchorId="19058F6B">
            <v:shape id="_x0000_i1063" type="#_x0000_t75" style="width:442.4pt;height:359.6pt" o:ole="">
              <v:imagedata r:id="rId89" o:title=""/>
            </v:shape>
            <o:OLEObject Type="Embed" ProgID="Word.Document.12" ShapeID="_x0000_i1063" DrawAspect="Content" ObjectID="_1665331948" r:id="rId90">
              <o:FieldCodes>\s</o:FieldCodes>
            </o:OLEObject>
          </w:object>
        </w:r>
      </w:del>
    </w:p>
    <w:p w14:paraId="5E22E786" w14:textId="65205E27" w:rsidR="00B25569" w:rsidRPr="003A22F9" w:rsidRDefault="00B25569" w:rsidP="00F5104F">
      <w:pPr>
        <w:pStyle w:val="TH"/>
        <w:rPr>
          <w:lang w:val="en-US"/>
        </w:rPr>
      </w:pPr>
      <w:ins w:id="1777" w:author="S2-2007546" w:date="2020-10-26T15:20:00Z">
        <w:r w:rsidRPr="003A22F9">
          <w:rPr>
            <w:lang w:val="en-US"/>
          </w:rPr>
          <w:object w:dxaOrig="8846" w:dyaOrig="7178" w14:anchorId="7C18F949">
            <v:shape id="_x0000_i1064" type="#_x0000_t75" style="width:442.4pt;height:358.85pt" o:ole="">
              <v:imagedata r:id="rId91" o:title=""/>
            </v:shape>
            <o:OLEObject Type="Embed" ProgID="Word.Document.12" ShapeID="_x0000_i1064" DrawAspect="Content" ObjectID="_1665331949" r:id="rId92">
              <o:FieldCodes>\s</o:FieldCodes>
            </o:OLEObject>
          </w:object>
        </w:r>
      </w:ins>
    </w:p>
    <w:p w14:paraId="665A8FFB" w14:textId="6C876DFF" w:rsidR="00E346F4" w:rsidRPr="00551FB5" w:rsidRDefault="00E346F4" w:rsidP="00551FB5">
      <w:pPr>
        <w:pStyle w:val="TF"/>
        <w:rPr>
          <w:lang w:val="en-US"/>
        </w:rPr>
      </w:pPr>
      <w:r w:rsidRPr="003A22F9">
        <w:rPr>
          <w:lang w:val="en-US"/>
        </w:rPr>
        <w:t>Figure 6.</w:t>
      </w:r>
      <w:r>
        <w:rPr>
          <w:lang w:val="en-US"/>
        </w:rPr>
        <w:t>11</w:t>
      </w:r>
      <w:r w:rsidRPr="003A22F9">
        <w:rPr>
          <w:lang w:val="en-US"/>
        </w:rPr>
        <w:t>.3.1-1: Enhancement of MA PDU Session Establishment for RTT difference based steering mode support</w:t>
      </w:r>
    </w:p>
    <w:p w14:paraId="3B527663" w14:textId="0FD815A4" w:rsidR="00E346F4" w:rsidRDefault="00E346F4" w:rsidP="00E346F4">
      <w:pPr>
        <w:rPr>
          <w:rFonts w:eastAsiaTheme="minorEastAsia"/>
          <w:lang w:eastAsia="zh-CN"/>
        </w:rPr>
      </w:pPr>
      <w:r w:rsidRPr="003A22F9">
        <w:rPr>
          <w:rFonts w:eastAsiaTheme="minorEastAsia"/>
          <w:lang w:eastAsia="zh-CN"/>
        </w:rPr>
        <w:t xml:space="preserve">The procedure of establishing MA PDU Session supporting RTT difference based steering </w:t>
      </w:r>
      <w:del w:id="1778" w:author="S2-2007546" w:date="2020-10-26T15:21:00Z">
        <w:r w:rsidRPr="003A22F9" w:rsidDel="00B25569">
          <w:rPr>
            <w:rFonts w:eastAsiaTheme="minorEastAsia"/>
            <w:lang w:eastAsia="zh-CN"/>
          </w:rPr>
          <w:delText xml:space="preserve">mode </w:delText>
        </w:r>
      </w:del>
      <w:r w:rsidRPr="003A22F9">
        <w:rPr>
          <w:rFonts w:eastAsiaTheme="minorEastAsia"/>
          <w:lang w:eastAsia="zh-CN"/>
        </w:rPr>
        <w:t xml:space="preserve">is based on the existing MA PDU Session establishment procedure specified in </w:t>
      </w:r>
      <w:r w:rsidR="00F5104F" w:rsidRPr="003A22F9">
        <w:rPr>
          <w:rFonts w:eastAsiaTheme="minorEastAsia"/>
          <w:lang w:eastAsia="zh-CN"/>
        </w:rPr>
        <w:t>TS</w:t>
      </w:r>
      <w:r w:rsidR="00F5104F">
        <w:rPr>
          <w:rFonts w:eastAsiaTheme="minorEastAsia"/>
          <w:lang w:eastAsia="zh-CN"/>
        </w:rPr>
        <w:t> </w:t>
      </w:r>
      <w:r w:rsidR="00F5104F" w:rsidRPr="003A22F9">
        <w:rPr>
          <w:rFonts w:eastAsiaTheme="minorEastAsia"/>
          <w:lang w:eastAsia="zh-CN"/>
        </w:rPr>
        <w:t>23.502</w:t>
      </w:r>
      <w:r w:rsidR="00F5104F">
        <w:rPr>
          <w:rFonts w:eastAsiaTheme="minorEastAsia"/>
          <w:lang w:eastAsia="zh-CN"/>
        </w:rPr>
        <w:t> </w:t>
      </w:r>
      <w:r w:rsidR="00F5104F" w:rsidRPr="003A22F9">
        <w:rPr>
          <w:rFonts w:eastAsiaTheme="minorEastAsia"/>
          <w:lang w:eastAsia="zh-CN"/>
        </w:rPr>
        <w:t>[</w:t>
      </w:r>
      <w:r w:rsidRPr="003A22F9">
        <w:rPr>
          <w:rFonts w:eastAsiaTheme="minorEastAsia"/>
          <w:lang w:eastAsia="zh-CN"/>
        </w:rPr>
        <w:t>4] clause 4.22.2 with the following additions:</w:t>
      </w:r>
    </w:p>
    <w:p w14:paraId="0C23A59D" w14:textId="34F2A4BD" w:rsidR="00F5104F" w:rsidRDefault="00F5104F" w:rsidP="00F5104F">
      <w:pPr>
        <w:pStyle w:val="B1"/>
        <w:rPr>
          <w:lang w:eastAsia="zh-CN"/>
        </w:rPr>
      </w:pPr>
      <w:r>
        <w:rPr>
          <w:lang w:eastAsia="zh-CN"/>
        </w:rPr>
        <w:t>1.</w:t>
      </w:r>
      <w:r>
        <w:rPr>
          <w:lang w:eastAsia="zh-CN"/>
        </w:rPr>
        <w:tab/>
        <w:t xml:space="preserve">In step 5b, PCF may decide that MA PDU Session is allowed and decide to apply RTT difference based steering </w:t>
      </w:r>
      <w:del w:id="1779" w:author="S2-2007546" w:date="2020-10-26T15:21:00Z">
        <w:r w:rsidDel="00B25569">
          <w:rPr>
            <w:lang w:eastAsia="zh-CN"/>
          </w:rPr>
          <w:delText xml:space="preserve">mode </w:delText>
        </w:r>
      </w:del>
      <w:r>
        <w:rPr>
          <w:lang w:eastAsia="zh-CN"/>
        </w:rPr>
        <w:t>for target SDFs based on policy or parameters provided by AFs. For example, an AF may determine that target traffic flows are sensitive to asynchronous transmission</w:t>
      </w:r>
      <w:ins w:id="1780" w:author="S2-2007546" w:date="2020-10-26T15:21:00Z">
        <w:r w:rsidR="00B25569">
          <w:rPr>
            <w:lang w:eastAsia="zh-CN"/>
          </w:rPr>
          <w:t xml:space="preserve"> and provide an indication about this to the PCF</w:t>
        </w:r>
      </w:ins>
      <w:r>
        <w:rPr>
          <w:lang w:eastAsia="zh-CN"/>
        </w:rPr>
        <w:t xml:space="preserve">. </w:t>
      </w:r>
      <w:del w:id="1781" w:author="S2-2007546" w:date="2020-10-26T15:21:00Z">
        <w:r w:rsidDel="00B25569">
          <w:rPr>
            <w:lang w:eastAsia="zh-CN"/>
          </w:rPr>
          <w:delText xml:space="preserve">It may provide a threshold for RTT difference of these target traffic flows. </w:delText>
        </w:r>
      </w:del>
      <w:r>
        <w:rPr>
          <w:lang w:eastAsia="zh-CN"/>
        </w:rPr>
        <w:t xml:space="preserve">PCF may decide to apply </w:t>
      </w:r>
      <w:ins w:id="1782" w:author="S2-2007546" w:date="2020-10-26T15:21:00Z">
        <w:r w:rsidR="00B25569">
          <w:rPr>
            <w:lang w:eastAsia="zh-CN"/>
          </w:rPr>
          <w:t xml:space="preserve">Load-Balancing or Priority-based steering mode together with </w:t>
        </w:r>
      </w:ins>
      <w:del w:id="1783" w:author="S2-2007546" w:date="2020-10-26T15:22:00Z">
        <w:r w:rsidDel="00B25569">
          <w:rPr>
            <w:lang w:eastAsia="zh-CN"/>
          </w:rPr>
          <w:delText xml:space="preserve">RTT difference based steering mode with threshold for RTT difference </w:delText>
        </w:r>
      </w:del>
      <w:ins w:id="1784" w:author="S2-2007546" w:date="2020-10-26T15:22:00Z">
        <w:r w:rsidR="00B25569">
          <w:rPr>
            <w:lang w:eastAsia="zh-CN"/>
          </w:rPr>
          <w:t xml:space="preserve">the indication </w:t>
        </w:r>
      </w:ins>
      <w:r>
        <w:rPr>
          <w:lang w:eastAsia="zh-CN"/>
        </w:rPr>
        <w:t>provided by the AF to these target traffic flows</w:t>
      </w:r>
      <w:del w:id="1785" w:author="S2-2007546" w:date="2020-10-26T15:22:00Z">
        <w:r w:rsidDel="00B25569">
          <w:rPr>
            <w:lang w:eastAsia="zh-CN"/>
          </w:rPr>
          <w:delText xml:space="preserve"> so that these target traffic flow can be transmitted with similar transmission time delay</w:delText>
        </w:r>
      </w:del>
      <w:r>
        <w:rPr>
          <w:lang w:eastAsia="zh-CN"/>
        </w:rPr>
        <w:t>.</w:t>
      </w:r>
    </w:p>
    <w:p w14:paraId="46DC3215" w14:textId="03A0D2FA" w:rsidR="00F5104F" w:rsidRDefault="00F5104F" w:rsidP="00F5104F">
      <w:pPr>
        <w:pStyle w:val="B1"/>
        <w:rPr>
          <w:lang w:eastAsia="zh-CN"/>
        </w:rPr>
      </w:pPr>
      <w:r>
        <w:rPr>
          <w:lang w:eastAsia="zh-CN"/>
        </w:rPr>
        <w:tab/>
        <w:t xml:space="preserve">When SMF receives PCC rules with MA PDU Session Control from PCF, it shall derive rules for the UPF i.e. N4 rules containing MAR which includes </w:t>
      </w:r>
      <w:del w:id="1786" w:author="S2-2007546" w:date="2020-10-26T15:22:00Z">
        <w:r w:rsidDel="00B25569">
          <w:rPr>
            <w:lang w:eastAsia="zh-CN"/>
          </w:rPr>
          <w:delText xml:space="preserve">RTT difference based </w:delText>
        </w:r>
      </w:del>
      <w:ins w:id="1787" w:author="S2-2007546" w:date="2020-10-26T15:22:00Z">
        <w:r w:rsidR="00B25569">
          <w:rPr>
            <w:lang w:eastAsia="zh-CN"/>
          </w:rPr>
          <w:t xml:space="preserve">a </w:t>
        </w:r>
      </w:ins>
      <w:r>
        <w:rPr>
          <w:lang w:eastAsia="zh-CN"/>
        </w:rPr>
        <w:t xml:space="preserve">steering mode </w:t>
      </w:r>
      <w:ins w:id="1788" w:author="S2-2007546" w:date="2020-10-26T15:23:00Z">
        <w:r w:rsidR="00B25569">
          <w:rPr>
            <w:lang w:eastAsia="zh-CN"/>
          </w:rPr>
          <w:t>with associated parameters (e.g. weight) and indication on whether the traffic flow is sensitive to out-of-order delivery</w:t>
        </w:r>
      </w:ins>
      <w:del w:id="1789" w:author="S2-2007546" w:date="2020-10-26T15:23:00Z">
        <w:r w:rsidDel="00B25569">
          <w:rPr>
            <w:lang w:eastAsia="zh-CN"/>
          </w:rPr>
          <w:delText>with threshold for RTT difference and the weight of each access when the SDFs are transmitted via two accesses</w:delText>
        </w:r>
      </w:del>
      <w:r>
        <w:rPr>
          <w:lang w:eastAsia="zh-CN"/>
        </w:rPr>
        <w:t xml:space="preserve">. In addition, SMF shall derive rules for the UE i.e. ATSSS rules including </w:t>
      </w:r>
      <w:del w:id="1790" w:author="S2-2007546" w:date="2020-10-26T15:23:00Z">
        <w:r w:rsidDel="00E64366">
          <w:rPr>
            <w:lang w:eastAsia="zh-CN"/>
          </w:rPr>
          <w:delText xml:space="preserve">RTT difference based </w:delText>
        </w:r>
      </w:del>
      <w:ins w:id="1791" w:author="S2-2007546" w:date="2020-10-26T15:23:00Z">
        <w:r w:rsidR="00E64366">
          <w:rPr>
            <w:lang w:eastAsia="zh-CN"/>
          </w:rPr>
          <w:t xml:space="preserve">a </w:t>
        </w:r>
      </w:ins>
      <w:r>
        <w:rPr>
          <w:lang w:eastAsia="zh-CN"/>
        </w:rPr>
        <w:t xml:space="preserve">steering mode </w:t>
      </w:r>
      <w:ins w:id="1792" w:author="S2-2007546" w:date="2020-10-26T15:23:00Z">
        <w:r w:rsidR="00E64366">
          <w:rPr>
            <w:lang w:eastAsia="zh-CN"/>
          </w:rPr>
          <w:t>associated parameters (e.g. weight) and indication on whether the traffic flow is sensitive to re-ordering</w:t>
        </w:r>
      </w:ins>
      <w:del w:id="1793" w:author="S2-2007546" w:date="2020-10-26T15:23:00Z">
        <w:r w:rsidDel="00E64366">
          <w:rPr>
            <w:lang w:eastAsia="zh-CN"/>
          </w:rPr>
          <w:delText>with threshold for RTT difference and the weight of each access when the SDFs are transmitted via two accesses</w:delText>
        </w:r>
      </w:del>
      <w:r>
        <w:rPr>
          <w:lang w:eastAsia="zh-CN"/>
        </w:rPr>
        <w:t>.</w:t>
      </w:r>
    </w:p>
    <w:p w14:paraId="18157916" w14:textId="4BCA7184" w:rsidR="00F5104F" w:rsidRDefault="00F5104F" w:rsidP="00F5104F">
      <w:pPr>
        <w:pStyle w:val="B1"/>
        <w:rPr>
          <w:lang w:eastAsia="zh-CN"/>
        </w:rPr>
      </w:pPr>
      <w:r>
        <w:rPr>
          <w:lang w:eastAsia="zh-CN"/>
        </w:rPr>
        <w:t>2.</w:t>
      </w:r>
      <w:r>
        <w:rPr>
          <w:lang w:eastAsia="zh-CN"/>
        </w:rPr>
        <w:tab/>
        <w:t>In step 6, SMF sends the N4 rules determined in step 5 to the UPF</w:t>
      </w:r>
      <w:del w:id="1794" w:author="S2-2007546" w:date="2020-10-26T15:24:00Z">
        <w:r w:rsidDel="00E64366">
          <w:rPr>
            <w:lang w:eastAsia="zh-CN"/>
          </w:rPr>
          <w:delText>, indicating the UPF to apply RTT difference based steering mode to the target SDFs</w:delText>
        </w:r>
      </w:del>
      <w:r>
        <w:rPr>
          <w:lang w:eastAsia="zh-CN"/>
        </w:rPr>
        <w:t>.</w:t>
      </w:r>
    </w:p>
    <w:p w14:paraId="3B87CE18" w14:textId="3071A215" w:rsidR="00F5104F" w:rsidRDefault="00F5104F" w:rsidP="00F5104F">
      <w:pPr>
        <w:pStyle w:val="B1"/>
        <w:rPr>
          <w:lang w:eastAsia="zh-CN"/>
        </w:rPr>
      </w:pPr>
      <w:r>
        <w:rPr>
          <w:lang w:eastAsia="zh-CN"/>
        </w:rPr>
        <w:t>3.</w:t>
      </w:r>
      <w:r>
        <w:rPr>
          <w:lang w:eastAsia="zh-CN"/>
        </w:rPr>
        <w:tab/>
        <w:t>From step 7 to step 9, SMF sends the ATSSS rules within PDU Session Establishment Accept message to the UE via AMF</w:t>
      </w:r>
      <w:del w:id="1795" w:author="S2-2007546" w:date="2020-10-26T15:24:00Z">
        <w:r w:rsidDel="00E64366">
          <w:rPr>
            <w:lang w:eastAsia="zh-CN"/>
          </w:rPr>
          <w:delText>, which includes RTT difference based steering mode with threshold for RTT difference and the weight of each access when the SDFs are transmitted via two accesses</w:delText>
        </w:r>
      </w:del>
      <w:r>
        <w:rPr>
          <w:lang w:eastAsia="zh-CN"/>
        </w:rPr>
        <w:t>.</w:t>
      </w:r>
    </w:p>
    <w:p w14:paraId="0E81A420" w14:textId="39BD409C" w:rsidR="00E346F4" w:rsidRPr="003A22F9" w:rsidRDefault="00E346F4" w:rsidP="00E346F4">
      <w:pPr>
        <w:pStyle w:val="3"/>
      </w:pPr>
      <w:bookmarkStart w:id="1796" w:name="_Toc43811576"/>
      <w:bookmarkStart w:id="1797" w:name="_Toc50381032"/>
      <w:bookmarkStart w:id="1798" w:name="_Toc54626642"/>
      <w:r w:rsidRPr="003A22F9">
        <w:lastRenderedPageBreak/>
        <w:t>6.</w:t>
      </w:r>
      <w:r>
        <w:t>11</w:t>
      </w:r>
      <w:r w:rsidRPr="003A22F9">
        <w:t>.4</w:t>
      </w:r>
      <w:r w:rsidRPr="003A22F9">
        <w:tab/>
        <w:t>Impacts on services, entities, interfaces and IETF Protocols</w:t>
      </w:r>
      <w:bookmarkEnd w:id="1796"/>
      <w:bookmarkEnd w:id="1797"/>
      <w:bookmarkEnd w:id="1798"/>
    </w:p>
    <w:p w14:paraId="1E821C52" w14:textId="77777777" w:rsidR="00E346F4" w:rsidRPr="003A22F9" w:rsidRDefault="00E346F4" w:rsidP="00E346F4">
      <w:r w:rsidRPr="003A22F9">
        <w:t>This solution will impact the following entities in 5GS:</w:t>
      </w:r>
    </w:p>
    <w:p w14:paraId="2FDA4173" w14:textId="33D6003C" w:rsidR="00F5104F" w:rsidDel="00E64366" w:rsidRDefault="00F5104F" w:rsidP="00F5104F">
      <w:pPr>
        <w:pStyle w:val="B1"/>
        <w:rPr>
          <w:del w:id="1799" w:author="S2-2007546" w:date="2020-10-26T15:24:00Z"/>
        </w:rPr>
      </w:pPr>
      <w:del w:id="1800" w:author="S2-2007546" w:date="2020-10-26T15:24:00Z">
        <w:r w:rsidDel="00E64366">
          <w:delText>-</w:delText>
        </w:r>
        <w:r w:rsidDel="00E64366">
          <w:tab/>
          <w:delText>SMF: Supports to select the UPF with support of the new steering mode.</w:delText>
        </w:r>
      </w:del>
    </w:p>
    <w:p w14:paraId="204AC068" w14:textId="5403E0DA" w:rsidR="00F5104F" w:rsidRDefault="00F5104F" w:rsidP="00F5104F">
      <w:pPr>
        <w:pStyle w:val="B1"/>
      </w:pPr>
      <w:r>
        <w:t>-</w:t>
      </w:r>
      <w:r>
        <w:tab/>
        <w:t xml:space="preserve">PCF: Supports to authorize </w:t>
      </w:r>
      <w:del w:id="1801" w:author="S2-2007546" w:date="2020-10-26T15:24:00Z">
        <w:r w:rsidDel="00E64366">
          <w:delText xml:space="preserve">the new steering modes </w:delText>
        </w:r>
      </w:del>
      <w:ins w:id="1802" w:author="S2-2007546" w:date="2020-10-26T15:24:00Z">
        <w:r w:rsidR="00E64366">
          <w:t xml:space="preserve">the new indication </w:t>
        </w:r>
      </w:ins>
      <w:r>
        <w:t>for the SDF.</w:t>
      </w:r>
    </w:p>
    <w:p w14:paraId="76302645" w14:textId="64CC4CFD" w:rsidR="00F5104F" w:rsidRDefault="00F5104F" w:rsidP="00F5104F">
      <w:pPr>
        <w:pStyle w:val="B1"/>
      </w:pPr>
      <w:r>
        <w:t>-</w:t>
      </w:r>
      <w:r>
        <w:tab/>
        <w:t xml:space="preserve">UPF: Supports the new </w:t>
      </w:r>
      <w:ins w:id="1803" w:author="S2-2007546" w:date="2020-10-26T15:24:00Z">
        <w:r w:rsidR="00E64366">
          <w:t>indication and associated behaviour</w:t>
        </w:r>
      </w:ins>
      <w:del w:id="1804" w:author="S2-2007546" w:date="2020-10-26T15:24:00Z">
        <w:r w:rsidDel="00E64366">
          <w:delText>steering modes</w:delText>
        </w:r>
      </w:del>
      <w:r>
        <w:t>.</w:t>
      </w:r>
    </w:p>
    <w:p w14:paraId="1860BBF5" w14:textId="43AA3FB2" w:rsidR="00F5104F" w:rsidRDefault="00F5104F" w:rsidP="00F5104F">
      <w:pPr>
        <w:pStyle w:val="B1"/>
      </w:pPr>
      <w:r>
        <w:t>-</w:t>
      </w:r>
      <w:r>
        <w:tab/>
        <w:t xml:space="preserve">UE: Supports the new </w:t>
      </w:r>
      <w:ins w:id="1805" w:author="S2-2007546" w:date="2020-10-26T15:25:00Z">
        <w:r w:rsidR="00E64366">
          <w:t>indication and associated behaviour</w:t>
        </w:r>
      </w:ins>
      <w:del w:id="1806" w:author="S2-2007546" w:date="2020-10-26T15:25:00Z">
        <w:r w:rsidDel="00E64366">
          <w:delText>steering modes</w:delText>
        </w:r>
      </w:del>
      <w:r>
        <w:t>.</w:t>
      </w:r>
    </w:p>
    <w:p w14:paraId="67DB924E" w14:textId="77777777" w:rsidR="00F5104F" w:rsidRDefault="00F5104F" w:rsidP="00F5104F">
      <w:pPr>
        <w:pStyle w:val="B1"/>
      </w:pPr>
      <w:r>
        <w:t>-</w:t>
      </w:r>
      <w:r>
        <w:tab/>
        <w:t>5G-AN/ NG RAN: No impact.</w:t>
      </w:r>
    </w:p>
    <w:p w14:paraId="30DEAB6F" w14:textId="5BC225B0" w:rsidR="002B3BC8" w:rsidRPr="003F6B50" w:rsidRDefault="002B3BC8" w:rsidP="002B3BC8">
      <w:pPr>
        <w:pStyle w:val="2"/>
      </w:pPr>
      <w:bookmarkStart w:id="1807" w:name="_Toc30685122"/>
      <w:bookmarkStart w:id="1808" w:name="_Toc31014397"/>
      <w:bookmarkStart w:id="1809" w:name="_Toc31109438"/>
      <w:bookmarkStart w:id="1810" w:name="_Toc31109526"/>
      <w:bookmarkStart w:id="1811" w:name="_Toc31109617"/>
      <w:bookmarkStart w:id="1812" w:name="_Toc50381033"/>
      <w:bookmarkStart w:id="1813" w:name="_Toc54626643"/>
      <w:r w:rsidRPr="003F6B50">
        <w:rPr>
          <w:lang w:eastAsia="zh-CN"/>
        </w:rPr>
        <w:t>6</w:t>
      </w:r>
      <w:r w:rsidRPr="003F6B50">
        <w:rPr>
          <w:rFonts w:hint="eastAsia"/>
          <w:lang w:eastAsia="zh-CN"/>
        </w:rPr>
        <w:t>.</w:t>
      </w:r>
      <w:r>
        <w:rPr>
          <w:lang w:eastAsia="zh-CN"/>
        </w:rPr>
        <w:t>12</w:t>
      </w:r>
      <w:r w:rsidRPr="003F6B50">
        <w:rPr>
          <w:rFonts w:hint="eastAsia"/>
          <w:lang w:eastAsia="ko-KR"/>
        </w:rPr>
        <w:tab/>
      </w:r>
      <w:r w:rsidRPr="003F6B50">
        <w:t>Solution</w:t>
      </w:r>
      <w:r w:rsidRPr="003F6B50">
        <w:rPr>
          <w:rFonts w:hint="eastAsia"/>
          <w:lang w:eastAsia="zh-CN"/>
        </w:rPr>
        <w:t xml:space="preserve"> #</w:t>
      </w:r>
      <w:r>
        <w:rPr>
          <w:lang w:eastAsia="zh-CN"/>
        </w:rPr>
        <w:t>12</w:t>
      </w:r>
      <w:r w:rsidRPr="003F6B50">
        <w:t>:</w:t>
      </w:r>
      <w:bookmarkEnd w:id="1807"/>
      <w:bookmarkEnd w:id="1808"/>
      <w:bookmarkEnd w:id="1809"/>
      <w:bookmarkEnd w:id="1810"/>
      <w:bookmarkEnd w:id="1811"/>
      <w:r>
        <w:t xml:space="preserve"> New steering mode – UE assisted traffic steering mode</w:t>
      </w:r>
      <w:bookmarkEnd w:id="1812"/>
      <w:bookmarkEnd w:id="1813"/>
    </w:p>
    <w:p w14:paraId="69638B80" w14:textId="7D7380F4" w:rsidR="002B3BC8" w:rsidRPr="003F6B50" w:rsidRDefault="002B3BC8" w:rsidP="002B3BC8">
      <w:pPr>
        <w:pStyle w:val="3"/>
      </w:pPr>
      <w:bookmarkStart w:id="1814" w:name="_Toc22056269"/>
      <w:bookmarkStart w:id="1815" w:name="_Toc23232157"/>
      <w:bookmarkStart w:id="1816" w:name="_Toc23238465"/>
      <w:bookmarkStart w:id="1817" w:name="_Toc23239071"/>
      <w:bookmarkStart w:id="1818" w:name="_Toc23244491"/>
      <w:bookmarkStart w:id="1819" w:name="_Toc26520154"/>
      <w:bookmarkStart w:id="1820" w:name="_Toc26530895"/>
      <w:bookmarkStart w:id="1821" w:name="_Toc26530945"/>
      <w:bookmarkStart w:id="1822" w:name="_Toc26530994"/>
      <w:bookmarkStart w:id="1823" w:name="_Toc30685123"/>
      <w:bookmarkStart w:id="1824" w:name="_Toc31014398"/>
      <w:bookmarkStart w:id="1825" w:name="_Toc31109439"/>
      <w:bookmarkStart w:id="1826" w:name="_Toc31109527"/>
      <w:bookmarkStart w:id="1827" w:name="_Toc31109618"/>
      <w:bookmarkStart w:id="1828" w:name="_Toc50381034"/>
      <w:bookmarkStart w:id="1829" w:name="_Toc54626644"/>
      <w:r w:rsidRPr="003F6B50">
        <w:t>6.</w:t>
      </w:r>
      <w:r>
        <w:t>12</w:t>
      </w:r>
      <w:r w:rsidRPr="003F6B50">
        <w:t>.</w:t>
      </w:r>
      <w:r w:rsidRPr="003F6B50">
        <w:rPr>
          <w:rFonts w:hint="eastAsia"/>
        </w:rPr>
        <w:t>1</w:t>
      </w:r>
      <w:r w:rsidRPr="003F6B50">
        <w:rPr>
          <w:rFonts w:hint="eastAsia"/>
        </w:rPr>
        <w:tab/>
      </w:r>
      <w:r w:rsidRPr="003F6B50">
        <w:t>Introduction</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2AEBA6F6" w14:textId="77777777" w:rsidR="002B3BC8" w:rsidRDefault="002B3BC8" w:rsidP="002B3BC8">
      <w:r>
        <w:t>This solution addresses KI#1 on Additional Steering Modes.</w:t>
      </w:r>
    </w:p>
    <w:p w14:paraId="2D70EFB4" w14:textId="477DC996" w:rsidR="002B3BC8" w:rsidRDefault="002B3BC8" w:rsidP="00017DCA">
      <w:r>
        <w:t>For several reasons, it may be beneficial for the UE to choose how it distributes traffic among 3GPP and non-3GPP access. For example, a UE may choose a particular uplink traffic distribution based on considerations of energy consumption or battery state.</w:t>
      </w:r>
    </w:p>
    <w:p w14:paraId="60A8990A" w14:textId="77777777" w:rsidR="002B3BC8" w:rsidRDefault="002B3BC8" w:rsidP="00017DCA">
      <w:r>
        <w:t>While the UE has control over uplink traffic distribution, the downlink traffic distribution is controlled by the UPF. For maximum synergy (e.g., to ensure that the downlink and uplink use the same access for conserving energy), it is desirable for the UE to inform its desired downlink traffic distribution to the UPF. This can be achieved by enhancing the PMF protocol.</w:t>
      </w:r>
    </w:p>
    <w:p w14:paraId="3F040DDE" w14:textId="5237A25C" w:rsidR="002B3BC8" w:rsidRPr="00786DC4" w:rsidRDefault="002B3BC8" w:rsidP="002B3BC8">
      <w:pPr>
        <w:pStyle w:val="3"/>
      </w:pPr>
      <w:bookmarkStart w:id="1830" w:name="_Toc50381035"/>
      <w:bookmarkStart w:id="1831" w:name="_Toc54626645"/>
      <w:r>
        <w:t>6.12</w:t>
      </w:r>
      <w:r w:rsidRPr="00786DC4">
        <w:t>.2</w:t>
      </w:r>
      <w:r w:rsidRPr="00786DC4">
        <w:tab/>
      </w:r>
      <w:r>
        <w:t>High-level Description</w:t>
      </w:r>
      <w:bookmarkEnd w:id="1830"/>
      <w:bookmarkEnd w:id="1831"/>
    </w:p>
    <w:p w14:paraId="1994D372" w14:textId="3CFF5160" w:rsidR="002B3BC8" w:rsidRDefault="002B3BC8" w:rsidP="00017DCA">
      <w:r>
        <w:t>We refer to the steering mode described here as UE assisted traffic steering. In this steering mode, the UE decides how traffic is steered, switched and split between 3GPP and non-3GPP access based on UE state and UE knowledge of access conditions. The solution works as follows.</w:t>
      </w:r>
    </w:p>
    <w:p w14:paraId="1EE32301" w14:textId="77777777" w:rsidR="00017DCA" w:rsidRDefault="00017DCA" w:rsidP="00017DCA">
      <w:pPr>
        <w:pStyle w:val="B1"/>
      </w:pPr>
      <w:r>
        <w:t>1.</w:t>
      </w:r>
      <w:r>
        <w:tab/>
        <w:t>The UE is configured with the UE assisted traffic steering mode by the network. The network indicates if splitting is allowed.</w:t>
      </w:r>
    </w:p>
    <w:p w14:paraId="34E4F1FF" w14:textId="77777777" w:rsidR="00017DCA" w:rsidRDefault="00017DCA" w:rsidP="00017DCA">
      <w:pPr>
        <w:pStyle w:val="B1"/>
      </w:pPr>
      <w:r>
        <w:t>2.</w:t>
      </w:r>
      <w:r>
        <w:tab/>
        <w:t>The UE monitors UE state and access conditions of both 3GPP and non-3GPP accesses (e.g., power consumption profile). Based on UE monitoring and if traffic splitting is allowed, the UE may determine the desired ratio of traffic split for uplink and downlink directions. If traffic splitting is not allowed, the UE decides which access to use for steering and switching for uplink and downlink directions.</w:t>
      </w:r>
    </w:p>
    <w:p w14:paraId="5E784992" w14:textId="77777777" w:rsidR="00017DCA" w:rsidRDefault="00017DCA" w:rsidP="00017DCA">
      <w:pPr>
        <w:pStyle w:val="B1"/>
      </w:pPr>
      <w:r>
        <w:t>3.</w:t>
      </w:r>
      <w:r>
        <w:tab/>
        <w:t>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w:t>
      </w:r>
    </w:p>
    <w:p w14:paraId="65C0F8B1" w14:textId="1CACB905" w:rsidR="002B3BC8" w:rsidRDefault="002B3BC8" w:rsidP="002B3BC8">
      <w:pPr>
        <w:pStyle w:val="EditorsNote"/>
        <w:rPr>
          <w:lang w:eastAsia="x-none"/>
        </w:rPr>
      </w:pPr>
      <w:r w:rsidRPr="00346C29">
        <w:rPr>
          <w:lang w:eastAsia="x-none"/>
        </w:rPr>
        <w:t>Editor's note:</w:t>
      </w:r>
      <w:r w:rsidR="00017DCA">
        <w:rPr>
          <w:lang w:eastAsia="x-none"/>
        </w:rPr>
        <w:tab/>
      </w:r>
      <w:r>
        <w:rPr>
          <w:lang w:eastAsia="x-none"/>
        </w:rPr>
        <w:t xml:space="preserve">FFS if the UE can </w:t>
      </w:r>
      <w:r w:rsidRPr="00B618ED">
        <w:rPr>
          <w:lang w:eastAsia="x-none"/>
        </w:rPr>
        <w:t>modify its uplink traffic distribution based on the UPF</w:t>
      </w:r>
      <w:r w:rsidR="00017DCA">
        <w:rPr>
          <w:lang w:eastAsia="x-none"/>
        </w:rPr>
        <w:t>'</w:t>
      </w:r>
      <w:r w:rsidRPr="00B618ED">
        <w:rPr>
          <w:lang w:eastAsia="x-none"/>
        </w:rPr>
        <w:t>s downlink scheduling decision.</w:t>
      </w:r>
    </w:p>
    <w:p w14:paraId="37118CAC" w14:textId="5DEB179C" w:rsidR="002B3BC8" w:rsidRDefault="002B3BC8" w:rsidP="002B3BC8">
      <w:pPr>
        <w:pStyle w:val="EditorsNote"/>
      </w:pPr>
      <w:r>
        <w:rPr>
          <w:lang w:eastAsia="x-none"/>
        </w:rPr>
        <w:t>Editor</w:t>
      </w:r>
      <w:r w:rsidR="00017DCA">
        <w:rPr>
          <w:lang w:eastAsia="x-none"/>
        </w:rPr>
        <w:t>'</w:t>
      </w:r>
      <w:r>
        <w:rPr>
          <w:lang w:eastAsia="x-none"/>
        </w:rPr>
        <w:t>s note:</w:t>
      </w:r>
      <w:r w:rsidR="00017DCA">
        <w:rPr>
          <w:lang w:eastAsia="x-none"/>
        </w:rPr>
        <w:tab/>
      </w:r>
      <w:r>
        <w:rPr>
          <w:lang w:eastAsia="x-none"/>
        </w:rPr>
        <w:t xml:space="preserve">It is FFS what types of </w:t>
      </w:r>
      <w:r w:rsidR="00017DCA">
        <w:rPr>
          <w:lang w:eastAsia="x-none"/>
        </w:rPr>
        <w:t>"</w:t>
      </w:r>
      <w:r>
        <w:rPr>
          <w:lang w:eastAsia="x-none"/>
        </w:rPr>
        <w:t>steering modes</w:t>
      </w:r>
      <w:r w:rsidR="00017DCA">
        <w:rPr>
          <w:lang w:eastAsia="x-none"/>
        </w:rPr>
        <w:t>"</w:t>
      </w:r>
      <w:r>
        <w:rPr>
          <w:lang w:eastAsia="x-none"/>
        </w:rPr>
        <w:t xml:space="preserve"> can be used within this </w:t>
      </w:r>
      <w:r>
        <w:t>UE assisted traffic steering mode, e.g. load balancing, active-standby</w:t>
      </w:r>
      <w:r w:rsidR="00017DCA">
        <w:t>,</w:t>
      </w:r>
      <w:r>
        <w:t xml:space="preserve"> etc</w:t>
      </w:r>
      <w:r w:rsidR="00017DCA">
        <w:t>.</w:t>
      </w:r>
    </w:p>
    <w:p w14:paraId="374E6B51" w14:textId="6A128FA0" w:rsidR="002B3BC8" w:rsidRDefault="002B3BC8" w:rsidP="002B3BC8">
      <w:pPr>
        <w:pStyle w:val="EditorsNote"/>
        <w:rPr>
          <w:lang w:eastAsia="x-none"/>
        </w:rPr>
      </w:pPr>
      <w:r>
        <w:rPr>
          <w:lang w:eastAsia="x-none"/>
        </w:rPr>
        <w:t>Editor</w:t>
      </w:r>
      <w:r w:rsidR="00017DCA">
        <w:rPr>
          <w:lang w:eastAsia="x-none"/>
        </w:rPr>
        <w:t>'</w:t>
      </w:r>
      <w:r>
        <w:rPr>
          <w:lang w:eastAsia="x-none"/>
        </w:rPr>
        <w:t>s note:</w:t>
      </w:r>
      <w:r w:rsidR="00017DCA">
        <w:rPr>
          <w:lang w:eastAsia="x-none"/>
        </w:rPr>
        <w:tab/>
      </w:r>
      <w:r>
        <w:rPr>
          <w:lang w:eastAsia="x-none"/>
        </w:rPr>
        <w:t>The benefit with steering mode compared to the UE simply releasing one access from the MA PDU Session, due to e.g. battery consumption, is FFS.</w:t>
      </w:r>
    </w:p>
    <w:p w14:paraId="5677CB2E" w14:textId="3849CD5F" w:rsidR="002B3BC8" w:rsidRPr="00B618ED" w:rsidRDefault="002B3BC8" w:rsidP="002B3BC8">
      <w:pPr>
        <w:pStyle w:val="EditorsNote"/>
        <w:rPr>
          <w:lang w:eastAsia="x-none"/>
        </w:rPr>
      </w:pPr>
      <w:r>
        <w:rPr>
          <w:lang w:eastAsia="x-none"/>
        </w:rPr>
        <w:t>Editor</w:t>
      </w:r>
      <w:r w:rsidR="00017DCA">
        <w:rPr>
          <w:lang w:eastAsia="x-none"/>
        </w:rPr>
        <w:t>'</w:t>
      </w:r>
      <w:r>
        <w:rPr>
          <w:lang w:eastAsia="x-none"/>
        </w:rPr>
        <w:t>s note:</w:t>
      </w:r>
      <w:r w:rsidR="00017DCA">
        <w:rPr>
          <w:lang w:eastAsia="x-none"/>
        </w:rPr>
        <w:tab/>
      </w:r>
      <w:r>
        <w:rPr>
          <w:lang w:eastAsia="x-none"/>
        </w:rPr>
        <w:t>Whether this steering mode applies to GBR and/or non-GBR traffic is FFS.</w:t>
      </w:r>
    </w:p>
    <w:p w14:paraId="4CBA8BDC" w14:textId="09246A50" w:rsidR="002B3BC8" w:rsidRDefault="00017DCA" w:rsidP="00017DCA">
      <w:pPr>
        <w:pStyle w:val="B1"/>
      </w:pPr>
      <w:r>
        <w:tab/>
      </w:r>
      <w:r w:rsidR="002B3BC8">
        <w:t>The UE assisted traffic steering mode is applicable for all steering functionalities.</w:t>
      </w:r>
    </w:p>
    <w:p w14:paraId="2B946332" w14:textId="40452CB1" w:rsidR="002B3BC8" w:rsidRDefault="002B3BC8" w:rsidP="002B3BC8">
      <w:pPr>
        <w:pStyle w:val="3"/>
      </w:pPr>
      <w:bookmarkStart w:id="1832" w:name="_Toc50381036"/>
      <w:bookmarkStart w:id="1833" w:name="_Toc54626646"/>
      <w:r w:rsidRPr="00801A1B">
        <w:t>6.</w:t>
      </w:r>
      <w:r>
        <w:t>12</w:t>
      </w:r>
      <w:r w:rsidRPr="00801A1B">
        <w:t>.3</w:t>
      </w:r>
      <w:r w:rsidRPr="00801A1B">
        <w:tab/>
      </w:r>
      <w:r w:rsidRPr="00786DC4">
        <w:t>Procedures</w:t>
      </w:r>
      <w:bookmarkEnd w:id="1832"/>
      <w:bookmarkEnd w:id="1833"/>
    </w:p>
    <w:p w14:paraId="76AE3AB2" w14:textId="61B3563E" w:rsidR="002B3BC8" w:rsidRDefault="002B3BC8" w:rsidP="002B3BC8">
      <w:r>
        <w:t>Figure 6.</w:t>
      </w:r>
      <w:r w:rsidR="00996AA7">
        <w:t>12</w:t>
      </w:r>
      <w:r>
        <w:t>.3-1 provides an example call flow of how the UE operates with the UE assisted traffic steering mode.</w:t>
      </w:r>
    </w:p>
    <w:p w14:paraId="150EAE16" w14:textId="77777777" w:rsidR="002B3BC8" w:rsidRDefault="002B3BC8" w:rsidP="00017DCA">
      <w:pPr>
        <w:pStyle w:val="TH"/>
      </w:pPr>
      <w:r>
        <w:object w:dxaOrig="9447" w:dyaOrig="7330" w14:anchorId="45F3B11E">
          <v:shape id="_x0000_i1065" type="#_x0000_t75" style="width:472.05pt;height:366.55pt" o:ole="">
            <v:imagedata r:id="rId93" o:title=""/>
          </v:shape>
          <o:OLEObject Type="Embed" ProgID="Visio.Drawing.15" ShapeID="_x0000_i1065" DrawAspect="Content" ObjectID="_1665331950" r:id="rId94"/>
        </w:object>
      </w:r>
    </w:p>
    <w:p w14:paraId="6F39395D" w14:textId="500DB0D7" w:rsidR="002B3BC8" w:rsidRDefault="002B3BC8" w:rsidP="00017DCA">
      <w:pPr>
        <w:pStyle w:val="TF"/>
      </w:pPr>
      <w:r>
        <w:t>Figure 6.12.3-1: UE assisted traffic</w:t>
      </w:r>
      <w:r w:rsidRPr="00595997">
        <w:t xml:space="preserve"> steering mode operation</w:t>
      </w:r>
    </w:p>
    <w:p w14:paraId="015A878B" w14:textId="3E727AC2" w:rsidR="002B3BC8" w:rsidRDefault="002B3BC8" w:rsidP="00017DCA">
      <w:pPr>
        <w:pStyle w:val="B1"/>
      </w:pPr>
      <w:r>
        <w:t>1.</w:t>
      </w:r>
      <w:r w:rsidR="00017DCA">
        <w:tab/>
      </w:r>
      <w:r>
        <w:t>The UE and the network establish an MA PDU session, and the SMF configures the UE to operate with UE assisted traffic steering mode. The SMF also indicates if traffic splitting is allowed or not in the ATSSS/N4 rules pushed to the UE/UPF.</w:t>
      </w:r>
    </w:p>
    <w:p w14:paraId="090EA290" w14:textId="0D233F38" w:rsidR="002B3BC8" w:rsidRDefault="002B3BC8" w:rsidP="002B3BC8">
      <w:pPr>
        <w:pStyle w:val="EditorsNote"/>
        <w:rPr>
          <w:lang w:eastAsia="x-none"/>
        </w:rPr>
      </w:pPr>
      <w:r w:rsidRPr="00346C29">
        <w:rPr>
          <w:lang w:eastAsia="x-none"/>
        </w:rPr>
        <w:t>Editor's note:</w:t>
      </w:r>
      <w:r w:rsidR="00017DCA">
        <w:rPr>
          <w:lang w:eastAsia="x-none"/>
        </w:rPr>
        <w:tab/>
      </w:r>
      <w:r>
        <w:rPr>
          <w:lang w:eastAsia="x-none"/>
        </w:rPr>
        <w:t>Whether or not the UE needs to indicate support of the new steering mode (e.g., by enhancing 5GSM capability) is FFS.</w:t>
      </w:r>
    </w:p>
    <w:p w14:paraId="117F113C" w14:textId="503A2530" w:rsidR="002B3BC8" w:rsidRPr="00C2442A" w:rsidRDefault="002B3BC8" w:rsidP="00017DCA">
      <w:pPr>
        <w:pStyle w:val="B1"/>
      </w:pPr>
      <w:r>
        <w:t>2.</w:t>
      </w:r>
      <w:r w:rsidR="00017DCA">
        <w:tab/>
      </w:r>
      <w:r>
        <w:t>The UE monitors UE state (e.g., battery state, temperature) and conditions for both 3GPP and non-3GPP access (e.g., power profile), and determines the desired traffic split for both uplink and downlink directions. If traffic splitting is not allowed, the UE determines the preferred access.</w:t>
      </w:r>
    </w:p>
    <w:p w14:paraId="52C4DC23" w14:textId="35116C2E" w:rsidR="002B3BC8" w:rsidRPr="004F3B5E" w:rsidRDefault="002B3BC8" w:rsidP="00017DCA">
      <w:pPr>
        <w:pStyle w:val="NO"/>
        <w:rPr>
          <w:lang w:val="en-US" w:eastAsia="zh-CN"/>
        </w:rPr>
      </w:pPr>
      <w:r w:rsidRPr="004F3B5E">
        <w:rPr>
          <w:lang w:val="en-US" w:eastAsia="zh-CN"/>
        </w:rPr>
        <w:t>NOTE:</w:t>
      </w:r>
      <w:r w:rsidRPr="004F3B5E">
        <w:rPr>
          <w:lang w:val="en-US" w:eastAsia="zh-CN"/>
        </w:rPr>
        <w:tab/>
        <w:t xml:space="preserve">The details of </w:t>
      </w:r>
      <w:r>
        <w:rPr>
          <w:lang w:val="en-US" w:eastAsia="zh-CN"/>
        </w:rPr>
        <w:t>UE monitoring</w:t>
      </w:r>
      <w:r w:rsidRPr="004F3B5E">
        <w:rPr>
          <w:lang w:val="en-US" w:eastAsia="zh-CN"/>
        </w:rPr>
        <w:t xml:space="preserve"> and determination of desired traffic</w:t>
      </w:r>
      <w:r>
        <w:rPr>
          <w:lang w:val="en-US" w:eastAsia="zh-CN"/>
        </w:rPr>
        <w:t xml:space="preserve"> split ratio</w:t>
      </w:r>
      <w:r w:rsidRPr="004F3B5E">
        <w:rPr>
          <w:lang w:val="en-US" w:eastAsia="zh-CN"/>
        </w:rPr>
        <w:t>s</w:t>
      </w:r>
      <w:r>
        <w:rPr>
          <w:lang w:val="en-US" w:eastAsia="zh-CN"/>
        </w:rPr>
        <w:t>/preferred access</w:t>
      </w:r>
      <w:r w:rsidRPr="004F3B5E">
        <w:rPr>
          <w:lang w:val="en-US" w:eastAsia="zh-CN"/>
        </w:rPr>
        <w:t xml:space="preserve"> in uplink and downlink is up to UE implementation.</w:t>
      </w:r>
    </w:p>
    <w:p w14:paraId="653E08C9" w14:textId="3FAB5CDA" w:rsidR="002B3BC8" w:rsidRDefault="002B3BC8" w:rsidP="00017DCA">
      <w:pPr>
        <w:pStyle w:val="B1"/>
      </w:pPr>
      <w:r>
        <w:t>3.</w:t>
      </w:r>
      <w:r w:rsidR="00017DCA">
        <w:tab/>
      </w:r>
      <w:r>
        <w:t>The UE sends a UE assistance report via the PMF protocol. The report indicates the desired uplink and downlink traffic split ratios. If traffic splitting is not allowed, the UE indicates the preferred access.</w:t>
      </w:r>
    </w:p>
    <w:p w14:paraId="17E3F5EB" w14:textId="2C15FD79" w:rsidR="002B3BC8" w:rsidRDefault="002B3BC8" w:rsidP="00017DCA">
      <w:pPr>
        <w:pStyle w:val="B1"/>
      </w:pPr>
      <w:r>
        <w:t>4.</w:t>
      </w:r>
      <w:r w:rsidR="00017DCA">
        <w:tab/>
      </w:r>
      <w:r>
        <w:t>The UPF sends an acknowledgment to the UE.</w:t>
      </w:r>
    </w:p>
    <w:p w14:paraId="1F5DE541" w14:textId="05F417A1" w:rsidR="002B3BC8" w:rsidRDefault="002B3BC8" w:rsidP="002B3BC8">
      <w:pPr>
        <w:pStyle w:val="EditorsNote"/>
      </w:pPr>
      <w:r>
        <w:t>Editor</w:t>
      </w:r>
      <w:r w:rsidR="00017DCA">
        <w:t>'</w:t>
      </w:r>
      <w:r>
        <w:t>s note:</w:t>
      </w:r>
      <w:r w:rsidR="00017DCA">
        <w:tab/>
      </w:r>
      <w:r>
        <w:t>Any information the UPF may include in the acknowledgement is FFS.</w:t>
      </w:r>
    </w:p>
    <w:p w14:paraId="7030C0E2" w14:textId="3D7ED56B" w:rsidR="002B3BC8" w:rsidRPr="00111A00" w:rsidRDefault="002B3BC8" w:rsidP="00017DCA">
      <w:pPr>
        <w:pStyle w:val="B1"/>
      </w:pPr>
      <w:r>
        <w:t>5.</w:t>
      </w:r>
      <w:r w:rsidR="00017DCA">
        <w:tab/>
      </w:r>
      <w:r>
        <w:t>The UE uses the desired traffic split ratio in uplink or preferred access for uplink traffic distribution.</w:t>
      </w:r>
    </w:p>
    <w:p w14:paraId="196488E1" w14:textId="738B1E89" w:rsidR="002B3BC8" w:rsidRPr="00786DC4" w:rsidRDefault="002B3BC8" w:rsidP="002B3BC8">
      <w:pPr>
        <w:pStyle w:val="3"/>
      </w:pPr>
      <w:bookmarkStart w:id="1834" w:name="_Toc50381037"/>
      <w:bookmarkStart w:id="1835" w:name="_Toc54626647"/>
      <w:r w:rsidRPr="00786DC4">
        <w:t>6.</w:t>
      </w:r>
      <w:r>
        <w:t>12</w:t>
      </w:r>
      <w:r w:rsidRPr="00786DC4">
        <w:t>.4</w:t>
      </w:r>
      <w:r w:rsidRPr="00786DC4">
        <w:tab/>
        <w:t xml:space="preserve">Impacts on </w:t>
      </w:r>
      <w:r>
        <w:t xml:space="preserve">services, </w:t>
      </w:r>
      <w:r w:rsidRPr="00786DC4">
        <w:t>entities, interfaces and IETF Protocols</w:t>
      </w:r>
      <w:bookmarkEnd w:id="1834"/>
      <w:bookmarkEnd w:id="1835"/>
    </w:p>
    <w:p w14:paraId="40E3CD12" w14:textId="62A9E279" w:rsidR="002B3BC8" w:rsidRDefault="002B3BC8" w:rsidP="002B3BC8">
      <w:r>
        <w:t>SMF:</w:t>
      </w:r>
    </w:p>
    <w:p w14:paraId="7E3F0141" w14:textId="73A5279D" w:rsidR="002B3BC8" w:rsidRDefault="002B3BC8" w:rsidP="00017DCA">
      <w:pPr>
        <w:pStyle w:val="B1"/>
      </w:pPr>
      <w:r>
        <w:t>-</w:t>
      </w:r>
      <w:r w:rsidR="00017DCA">
        <w:tab/>
      </w:r>
      <w:r>
        <w:t>Supports a UPF that supports the new steering mode.</w:t>
      </w:r>
    </w:p>
    <w:p w14:paraId="52201306" w14:textId="2A621BCB" w:rsidR="002B3BC8" w:rsidRDefault="002B3BC8" w:rsidP="002B3BC8">
      <w:r>
        <w:lastRenderedPageBreak/>
        <w:t>PCF:</w:t>
      </w:r>
    </w:p>
    <w:p w14:paraId="3386A320" w14:textId="4A7B4546" w:rsidR="002B3BC8" w:rsidRDefault="00017DCA" w:rsidP="00017DCA">
      <w:pPr>
        <w:pStyle w:val="B1"/>
      </w:pPr>
      <w:r>
        <w:t>-</w:t>
      </w:r>
      <w:r>
        <w:tab/>
      </w:r>
      <w:r w:rsidR="002B3BC8">
        <w:t>Supports authorization of the new steering modes for an SDF.</w:t>
      </w:r>
    </w:p>
    <w:p w14:paraId="4F2CC336" w14:textId="77777777" w:rsidR="002B3BC8" w:rsidRDefault="002B3BC8" w:rsidP="002B3BC8">
      <w:r>
        <w:t>UPF:</w:t>
      </w:r>
    </w:p>
    <w:p w14:paraId="0349DE7D" w14:textId="1BB4CD12" w:rsidR="002B3BC8" w:rsidRDefault="00017DCA" w:rsidP="00017DCA">
      <w:pPr>
        <w:pStyle w:val="B1"/>
      </w:pPr>
      <w:r>
        <w:t>-</w:t>
      </w:r>
      <w:r>
        <w:tab/>
      </w:r>
      <w:r w:rsidR="002B3BC8">
        <w:t>Supports the new steering mode.</w:t>
      </w:r>
    </w:p>
    <w:p w14:paraId="43E91C27" w14:textId="10D0FA70" w:rsidR="002B3BC8" w:rsidRDefault="002B3BC8" w:rsidP="002B3BC8">
      <w:r>
        <w:t>UE:</w:t>
      </w:r>
    </w:p>
    <w:p w14:paraId="60E9ED98" w14:textId="474612A2" w:rsidR="002B3BC8" w:rsidRDefault="00017DCA" w:rsidP="00017DCA">
      <w:pPr>
        <w:pStyle w:val="B1"/>
      </w:pPr>
      <w:r>
        <w:t>-</w:t>
      </w:r>
      <w:r>
        <w:tab/>
      </w:r>
      <w:r w:rsidR="002B3BC8">
        <w:t>Supports the new steering mode.</w:t>
      </w:r>
    </w:p>
    <w:p w14:paraId="179EA727" w14:textId="4FA2834A" w:rsidR="00FF7AD1" w:rsidRPr="00960FDE" w:rsidRDefault="00FF7AD1" w:rsidP="00FF7AD1">
      <w:pPr>
        <w:pStyle w:val="2"/>
      </w:pPr>
      <w:bookmarkStart w:id="1836" w:name="_Toc50381038"/>
      <w:bookmarkStart w:id="1837" w:name="_Toc54626648"/>
      <w:r w:rsidRPr="00960FDE">
        <w:t>6.</w:t>
      </w:r>
      <w:r>
        <w:t>13</w:t>
      </w:r>
      <w:r w:rsidRPr="00960FDE">
        <w:tab/>
        <w:t>Solution #</w:t>
      </w:r>
      <w:r>
        <w:t>13</w:t>
      </w:r>
      <w:r w:rsidRPr="00960FDE">
        <w:t xml:space="preserve">: </w:t>
      </w:r>
      <w:r>
        <w:t>Proxy based solution using QUIC</w:t>
      </w:r>
      <w:bookmarkEnd w:id="1836"/>
      <w:bookmarkEnd w:id="1837"/>
    </w:p>
    <w:p w14:paraId="3C7F3A9E" w14:textId="3AFCE5C4" w:rsidR="00FF7AD1" w:rsidRDefault="00FF7AD1" w:rsidP="00FF7AD1">
      <w:pPr>
        <w:pStyle w:val="3"/>
      </w:pPr>
      <w:bookmarkStart w:id="1838" w:name="_Toc50381039"/>
      <w:bookmarkStart w:id="1839" w:name="_Toc54626649"/>
      <w:r w:rsidRPr="00960FDE">
        <w:t>6.</w:t>
      </w:r>
      <w:r>
        <w:t>13</w:t>
      </w:r>
      <w:r w:rsidRPr="00960FDE">
        <w:t>.1</w:t>
      </w:r>
      <w:r w:rsidRPr="00960FDE">
        <w:tab/>
        <w:t>Introduction</w:t>
      </w:r>
      <w:bookmarkEnd w:id="1838"/>
      <w:bookmarkEnd w:id="1839"/>
    </w:p>
    <w:p w14:paraId="77F882C2" w14:textId="3C245D4D" w:rsidR="00FF7AD1" w:rsidRDefault="00FF7AD1" w:rsidP="00FF7AD1">
      <w:r>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13BD31A2" w14:textId="77777777" w:rsidR="00FF7AD1" w:rsidRDefault="00FF7AD1" w:rsidP="00FF7AD1">
      <w:r>
        <w:t xml:space="preserve">The solution enables UDP </w:t>
      </w:r>
      <w:r w:rsidRPr="00D71AB7">
        <w:t>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QUIC-PROXY, but it should be noted that the solution is not based on proxying QUIC connections; it is based on QUIC between UE and UPF to carry payload</w:t>
      </w:r>
      <w:r>
        <w:t xml:space="preserve"> via QUIC  and this payload is then forwarded by UPF to the destination (see further details below). The payload of the UDP datagrams may contain anything, including a e2e QUIC connection between the UE and a remote server on the DN.</w:t>
      </w:r>
    </w:p>
    <w:p w14:paraId="5C25CFB8" w14:textId="77777777" w:rsidR="00FF7AD1" w:rsidRDefault="00FF7AD1" w:rsidP="00FF7AD1">
      <w:r w:rsidRPr="0012527F">
        <w:t>It is a "Low Layer" steering functionality because it operates below the UE IP layer (such as ATSSS-LL), in contrast to a high layer steering functionality that operates above the IP layer (such as MPTCP).</w:t>
      </w:r>
    </w:p>
    <w:p w14:paraId="319EA4B4" w14:textId="77777777" w:rsidR="00FF7AD1" w:rsidRDefault="00FF7AD1" w:rsidP="00FF7AD1">
      <w:r>
        <w:t>The solution is based on:</w:t>
      </w:r>
    </w:p>
    <w:p w14:paraId="2E216595" w14:textId="7BC99809" w:rsidR="00FF7AD1" w:rsidRDefault="00FF7AD1" w:rsidP="00FF7AD1">
      <w:pPr>
        <w:pStyle w:val="B1"/>
      </w:pPr>
      <w:r>
        <w:t>1.</w:t>
      </w:r>
      <w:r>
        <w:tab/>
        <w:t>The QUIC protocol specified in draft-ietf-quic-transport</w:t>
      </w:r>
      <w:r w:rsidR="00F5104F">
        <w:t> [</w:t>
      </w:r>
      <w:r>
        <w:t>6] along with the loss detection and congestion control specified in draft-ietf-quic-recovery</w:t>
      </w:r>
      <w:r w:rsidR="00F5104F">
        <w:t> [</w:t>
      </w:r>
      <w:r>
        <w:t>7]; and</w:t>
      </w:r>
    </w:p>
    <w:p w14:paraId="5242D6F3" w14:textId="66E7095F" w:rsidR="00FF7AD1" w:rsidRDefault="00FF7AD1" w:rsidP="00FF7AD1">
      <w:pPr>
        <w:pStyle w:val="B1"/>
      </w:pPr>
      <w:r>
        <w:t>2.</w:t>
      </w:r>
      <w:r>
        <w:tab/>
        <w:t>The QUIC extensions specified in draft-ietf-quic-datagram</w:t>
      </w:r>
      <w:r w:rsidR="00F5104F">
        <w:t> [</w:t>
      </w:r>
      <w:r>
        <w:t>8] for supporting unreliable datagram transport.</w:t>
      </w:r>
    </w:p>
    <w:p w14:paraId="693D0F9A" w14:textId="314965DB" w:rsidR="00FF7AD1" w:rsidRDefault="00FF7AD1" w:rsidP="00FF7AD1">
      <w:pPr>
        <w:pStyle w:val="B1"/>
      </w:pPr>
      <w:r>
        <w:t>3.</w:t>
      </w:r>
      <w:r w:rsidR="00017DCA">
        <w:tab/>
      </w:r>
      <w:r>
        <w:t xml:space="preserve">The QUIC proxy extensions specified in </w:t>
      </w:r>
      <w:r w:rsidRPr="00A13D14">
        <w:t>draft-</w:t>
      </w:r>
      <w:ins w:id="1840" w:author="S2-2008078" w:date="2020-10-26T15:44:00Z">
        <w:r w:rsidR="00894C71">
          <w:t>ietf</w:t>
        </w:r>
      </w:ins>
      <w:del w:id="1841" w:author="S2-2008078" w:date="2020-10-26T15:44:00Z">
        <w:r w:rsidRPr="00A13D14" w:rsidDel="00894C71">
          <w:delText>schinazi</w:delText>
        </w:r>
      </w:del>
      <w:r w:rsidRPr="00A13D14">
        <w:t>-masque-connect-udp</w:t>
      </w:r>
      <w:r w:rsidR="00F5104F">
        <w:t> [</w:t>
      </w:r>
      <w:del w:id="1842" w:author="Rapporteur" w:date="2020-10-26T17:24:00Z">
        <w:r w:rsidDel="004121B9">
          <w:delText>X</w:delText>
        </w:r>
      </w:del>
      <w:ins w:id="1843" w:author="Rapporteur" w:date="2020-10-26T17:24:00Z">
        <w:r w:rsidR="004121B9">
          <w:t>19</w:t>
        </w:r>
      </w:ins>
      <w:r>
        <w:t>] for support of proxying UDP payload. This draft has been adopted b</w:t>
      </w:r>
      <w:r w:rsidRPr="00DA095E">
        <w:t xml:space="preserve">y </w:t>
      </w:r>
      <w:r>
        <w:t xml:space="preserve">the MASQUE </w:t>
      </w:r>
      <w:r w:rsidRPr="00DA095E">
        <w:t>WG</w:t>
      </w:r>
      <w:r>
        <w:t xml:space="preserve">. </w:t>
      </w:r>
    </w:p>
    <w:p w14:paraId="668C734A" w14:textId="6A31B787" w:rsidR="00FF7AD1" w:rsidRDefault="00017DCA" w:rsidP="00017DCA">
      <w:pPr>
        <w:pStyle w:val="NO"/>
      </w:pPr>
      <w:r>
        <w:t>NOTE:</w:t>
      </w:r>
      <w:r>
        <w:tab/>
        <w:t>S</w:t>
      </w:r>
      <w:r w:rsidR="00FF7AD1">
        <w:t>upport for proxying of both UDP and general IP payload is part of the IETF MASQUE WG charter. According to the charter, the WG will first deliver a solution for UDP proxying, and then a solution for IP proxying.</w:t>
      </w:r>
    </w:p>
    <w:p w14:paraId="352FD0C0" w14:textId="6CD33593" w:rsidR="00FF7AD1" w:rsidRDefault="00FF7AD1" w:rsidP="00FF7AD1">
      <w:pPr>
        <w:pStyle w:val="EditorsNote"/>
      </w:pPr>
      <w:r>
        <w:t>Editor</w:t>
      </w:r>
      <w:r w:rsidR="00017DCA">
        <w:t>'</w:t>
      </w:r>
      <w:r>
        <w:t>s note:</w:t>
      </w:r>
      <w:r w:rsidR="00017DCA">
        <w:tab/>
      </w:r>
      <w:r>
        <w:t xml:space="preserve">It is FFS whether a MASQUE solution for IP proxying will be available in time for </w:t>
      </w:r>
      <w:r w:rsidR="00017DCA">
        <w:t>Rel</w:t>
      </w:r>
      <w:r>
        <w:t>-17.</w:t>
      </w:r>
    </w:p>
    <w:p w14:paraId="06681AB0" w14:textId="02F07BC5" w:rsidR="00FF7AD1" w:rsidRDefault="00FF7AD1" w:rsidP="00FF7AD1">
      <w:r>
        <w:t>Support for proxying of Ethernet traffic is not part of the MASQUE WG charter but could be added as a 3GPP-specific extension or be added based on later IETF work.</w:t>
      </w:r>
    </w:p>
    <w:p w14:paraId="62D4899C" w14:textId="1F554B0F" w:rsidR="00FF7AD1" w:rsidRDefault="00FF7AD1" w:rsidP="00FF7AD1">
      <w:pPr>
        <w:pStyle w:val="3"/>
      </w:pPr>
      <w:bookmarkStart w:id="1844" w:name="_Toc50381040"/>
      <w:bookmarkStart w:id="1845" w:name="_Toc54626650"/>
      <w:r>
        <w:t>6.13.2</w:t>
      </w:r>
      <w:r w:rsidR="00017DCA">
        <w:tab/>
      </w:r>
      <w:r>
        <w:t>High-level</w:t>
      </w:r>
      <w:r w:rsidRPr="00205321">
        <w:t xml:space="preserve"> Description</w:t>
      </w:r>
      <w:bookmarkEnd w:id="1844"/>
      <w:bookmarkEnd w:id="1845"/>
    </w:p>
    <w:p w14:paraId="0EAFFDF1" w14:textId="77777777" w:rsidR="00FF7AD1" w:rsidRPr="00017DCA" w:rsidRDefault="00FF7AD1" w:rsidP="00017DCA">
      <w:r w:rsidRPr="00017DCA">
        <w:t>This clause provides a brief overview of how the solution operates and how it is applied to support ATSSS for a MA PDU Session.</w:t>
      </w:r>
    </w:p>
    <w:p w14:paraId="10ADB8FB" w14:textId="77777777" w:rsidR="00FF7AD1" w:rsidRPr="00017DCA" w:rsidRDefault="00FF7AD1" w:rsidP="00017DCA">
      <w:r w:rsidRPr="00017DCA">
        <w:t>The Figures are on purpose made similar to some existing figures in the TR, to simplify comparison with existing solutions in the TR.</w:t>
      </w:r>
    </w:p>
    <w:p w14:paraId="739E3206" w14:textId="77777777" w:rsidR="00FF7AD1" w:rsidRPr="00017DCA" w:rsidRDefault="00FF7AD1" w:rsidP="00551FB5">
      <w:r w:rsidRPr="00017DCA">
        <w:t>Control plane aspects</w:t>
      </w:r>
    </w:p>
    <w:p w14:paraId="16F1FCE7" w14:textId="77777777" w:rsidR="00FF7AD1" w:rsidRDefault="00FF7AD1" w:rsidP="00FF7AD1">
      <w:pPr>
        <w:pStyle w:val="B1"/>
        <w:rPr>
          <w:lang w:val="en-US"/>
        </w:rPr>
      </w:pPr>
      <w:r>
        <w:rPr>
          <w:lang w:val="en-US"/>
        </w:rPr>
        <w:t>1.</w:t>
      </w:r>
      <w:r>
        <w:rPr>
          <w:lang w:val="en-US"/>
        </w:rPr>
        <w:tab/>
        <w:t>During the establishment of the MA PDU Session, the UE indicates whether it supports QUIC-PROXY and the network selects whether QUIC-PROXY will be used for routing (some or all) traffic of the MA PDU Session across 3GPP and non-3GPP accesses.</w:t>
      </w:r>
    </w:p>
    <w:p w14:paraId="5C7FF2F9" w14:textId="77777777" w:rsidR="00FF7AD1" w:rsidRPr="00017DCA" w:rsidRDefault="00FF7AD1" w:rsidP="00551FB5">
      <w:r w:rsidRPr="00017DCA">
        <w:t>UP model</w:t>
      </w:r>
    </w:p>
    <w:p w14:paraId="3399181E" w14:textId="566CF3AF" w:rsidR="00FF7AD1" w:rsidRDefault="00FF7AD1" w:rsidP="00F5104F">
      <w:pPr>
        <w:pStyle w:val="B1"/>
        <w:rPr>
          <w:ins w:id="1846" w:author="S2-2008078" w:date="2020-10-26T15:44:00Z"/>
          <w:lang w:val="en-US"/>
        </w:rPr>
      </w:pPr>
      <w:r>
        <w:rPr>
          <w:lang w:val="en-US"/>
        </w:rPr>
        <w:lastRenderedPageBreak/>
        <w:t>2.</w:t>
      </w:r>
      <w:r>
        <w:rPr>
          <w:lang w:val="en-US"/>
        </w:rPr>
        <w:tab/>
        <w:t xml:space="preserve">There are </w:t>
      </w:r>
      <w:r w:rsidRPr="00711D5E">
        <w:t>separate</w:t>
      </w:r>
      <w:r>
        <w:rPr>
          <w:lang w:val="en-US"/>
        </w:rPr>
        <w:t xml:space="preserve"> QUIC connections per access and QoS Flow. Each QUIC connection is mapped to one QoS flow. So, if for example two QoS flows are assigned to the MA PDU Session (as shown Figure 6.</w:t>
      </w:r>
      <w:r w:rsidR="00585D04">
        <w:rPr>
          <w:lang w:val="en-US"/>
        </w:rPr>
        <w:t>13</w:t>
      </w:r>
      <w:r>
        <w:rPr>
          <w:lang w:val="en-US"/>
        </w:rPr>
        <w:t>.2-1), then two QUIC connections are established between the UE and the UPF over 3GPP access and two QUIC connections are established between the UE and the UPF over non-3GPP access.</w:t>
      </w:r>
    </w:p>
    <w:p w14:paraId="53D16115" w14:textId="77777777" w:rsidR="00BA1227" w:rsidRDefault="00BA1227" w:rsidP="00BA1227">
      <w:pPr>
        <w:pStyle w:val="B1"/>
        <w:rPr>
          <w:ins w:id="1847" w:author="S2-2008078" w:date="2020-10-26T15:44:00Z"/>
          <w:lang w:val="en-US"/>
        </w:rPr>
      </w:pPr>
    </w:p>
    <w:p w14:paraId="553B023A" w14:textId="22863FB1" w:rsidR="00BA1227" w:rsidRDefault="00BA1227" w:rsidP="00BA1227">
      <w:pPr>
        <w:pStyle w:val="B1"/>
        <w:rPr>
          <w:lang w:val="en-US"/>
        </w:rPr>
      </w:pPr>
      <w:ins w:id="1848" w:author="S2-2008078" w:date="2020-10-26T15:44:00Z">
        <w:r>
          <w:rPr>
            <w:lang w:val="en-US"/>
          </w:rPr>
          <w:t>Control and triggers for QUIC Connection establishment</w:t>
        </w:r>
      </w:ins>
    </w:p>
    <w:p w14:paraId="7A442188" w14:textId="77777777" w:rsidR="00BA1227" w:rsidRDefault="00FF7AD1" w:rsidP="00F5104F">
      <w:pPr>
        <w:pStyle w:val="B1"/>
        <w:rPr>
          <w:ins w:id="1849" w:author="S2-2008078" w:date="2020-10-26T15:45:00Z"/>
          <w:lang w:val="en-US"/>
        </w:rPr>
      </w:pPr>
      <w:bookmarkStart w:id="1850" w:name="_Hlk48227655"/>
      <w:r>
        <w:rPr>
          <w:lang w:val="en-US"/>
        </w:rPr>
        <w:t>3.</w:t>
      </w:r>
      <w:r>
        <w:rPr>
          <w:lang w:val="en-US"/>
        </w:rPr>
        <w:tab/>
        <w:t>The UE initiates new QUIC Connections, one per access and QoS Flow</w:t>
      </w:r>
      <w:ins w:id="1851" w:author="S2-2008078" w:date="2020-10-26T15:45:00Z">
        <w:r w:rsidR="00BA1227">
          <w:rPr>
            <w:lang w:val="en-US"/>
          </w:rPr>
          <w:t>. There are different ways for how this can be done:</w:t>
        </w:r>
      </w:ins>
    </w:p>
    <w:p w14:paraId="133F12B0" w14:textId="71F0C3EA" w:rsidR="00FF7AD1" w:rsidRDefault="00BA1227" w:rsidP="00BA1227">
      <w:pPr>
        <w:pStyle w:val="B2"/>
        <w:rPr>
          <w:lang w:val="en-US"/>
        </w:rPr>
      </w:pPr>
      <w:ins w:id="1852" w:author="S2-2008078" w:date="2020-10-26T15:45:00Z">
        <w:r>
          <w:rPr>
            <w:lang w:val="en-US"/>
          </w:rPr>
          <w:t>3a.</w:t>
        </w:r>
        <w:r>
          <w:rPr>
            <w:lang w:val="en-US"/>
          </w:rPr>
          <w:tab/>
          <w:t>One option is that UE triggers setup of a QUIC Connection</w:t>
        </w:r>
      </w:ins>
      <w:del w:id="1853" w:author="S2-2008078" w:date="2020-10-26T15:45:00Z">
        <w:r w:rsidR="00FF7AD1" w:rsidDel="00BA1227">
          <w:rPr>
            <w:lang w:val="en-US"/>
          </w:rPr>
          <w:delText>,</w:delText>
        </w:r>
      </w:del>
      <w:r w:rsidR="00FF7AD1">
        <w:rPr>
          <w:lang w:val="en-US"/>
        </w:rPr>
        <w:t xml:space="preserve"> when a new QoS Flow is created, i.e. when a QFI us used for which no QUIC Connection exists. This is triggered either when the UE receives a QoS Rule from the network with a new QFI, or when a derived QoS Rule is created with a new QFI.</w:t>
      </w:r>
    </w:p>
    <w:p w14:paraId="75BCB0F7" w14:textId="79A9ED75" w:rsidR="00FF7AD1" w:rsidDel="00BA1227" w:rsidRDefault="00FF7AD1" w:rsidP="00F5104F">
      <w:pPr>
        <w:pStyle w:val="B1"/>
        <w:rPr>
          <w:del w:id="1854" w:author="S2-2008078" w:date="2020-10-26T15:45:00Z"/>
          <w:lang w:val="en-US"/>
        </w:rPr>
      </w:pPr>
      <w:del w:id="1855" w:author="S2-2008078" w:date="2020-10-26T15:45:00Z">
        <w:r w:rsidDel="00BA1227">
          <w:rPr>
            <w:lang w:val="en-US"/>
          </w:rPr>
          <w:tab/>
          <w:delText xml:space="preserve">Alternatively, the network explicitly requests creation of new QUIC Connections by providing the UE with </w:delText>
        </w:r>
        <w:r w:rsidRPr="007F113D" w:rsidDel="00BA1227">
          <w:rPr>
            <w:lang w:val="en-US"/>
          </w:rPr>
          <w:delText>"QUIC Connection Setup information"</w:delText>
        </w:r>
        <w:r w:rsidDel="00BA1227">
          <w:rPr>
            <w:lang w:val="en-US"/>
          </w:rPr>
          <w:delText xml:space="preserve"> similar to as is proposed in Solution#1 (clause 6.</w:delText>
        </w:r>
        <w:r w:rsidR="00585D04" w:rsidDel="00BA1227">
          <w:rPr>
            <w:lang w:val="en-US"/>
          </w:rPr>
          <w:delText>1</w:delText>
        </w:r>
        <w:r w:rsidDel="00BA1227">
          <w:rPr>
            <w:lang w:val="en-US"/>
          </w:rPr>
          <w:delText>.</w:delText>
        </w:r>
        <w:r w:rsidR="00585D04" w:rsidDel="00BA1227">
          <w:rPr>
            <w:lang w:val="en-US"/>
          </w:rPr>
          <w:delText>2</w:delText>
        </w:r>
        <w:r w:rsidDel="00BA1227">
          <w:rPr>
            <w:lang w:val="en-US"/>
          </w:rPr>
          <w:delText xml:space="preserve">; </w:delText>
        </w:r>
        <w:r w:rsidRPr="005063E3" w:rsidDel="00BA1227">
          <w:rPr>
            <w:i/>
            <w:iCs/>
            <w:lang w:val="en-US"/>
          </w:rPr>
          <w:delText>proposed in updates</w:delText>
        </w:r>
        <w:r w:rsidDel="00BA1227">
          <w:rPr>
            <w:i/>
            <w:iCs/>
            <w:lang w:val="en-US"/>
          </w:rPr>
          <w:delText xml:space="preserve"> to Sol#1 presented at the CC</w:delText>
        </w:r>
        <w:r w:rsidDel="00BA1227">
          <w:rPr>
            <w:lang w:val="en-US"/>
          </w:rPr>
          <w:delText>).</w:delText>
        </w:r>
      </w:del>
    </w:p>
    <w:bookmarkEnd w:id="1850"/>
    <w:p w14:paraId="62DDFB6C" w14:textId="337A3999" w:rsidR="00FF7AD1" w:rsidRDefault="00FF7AD1" w:rsidP="00BA1227">
      <w:pPr>
        <w:pStyle w:val="B2"/>
        <w:rPr>
          <w:lang w:val="en-US"/>
        </w:rPr>
      </w:pPr>
      <w:del w:id="1856" w:author="S2-2008078" w:date="2020-10-26T15:45:00Z">
        <w:r w:rsidDel="00BA1227">
          <w:rPr>
            <w:lang w:val="en-US"/>
          </w:rPr>
          <w:delText>4.</w:delText>
        </w:r>
        <w:r w:rsidDel="00BA1227">
          <w:rPr>
            <w:lang w:val="en-US"/>
          </w:rPr>
          <w:tab/>
        </w:r>
      </w:del>
      <w:r>
        <w:rPr>
          <w:lang w:val="en-US"/>
        </w:rPr>
        <w:t>The protocol used for MASQUE (</w:t>
      </w:r>
      <w:ins w:id="1857" w:author="S2-2008078" w:date="2020-10-26T15:45:00Z">
        <w:r w:rsidR="00BA1227">
          <w:rPr>
            <w:lang w:val="en-US"/>
          </w:rPr>
          <w:t xml:space="preserve">i.e. </w:t>
        </w:r>
      </w:ins>
      <w:r>
        <w:rPr>
          <w:lang w:val="en-US"/>
        </w:rPr>
        <w:t xml:space="preserve">HTTP) may </w:t>
      </w:r>
      <w:ins w:id="1858" w:author="S2-2008078" w:date="2020-10-26T15:45:00Z">
        <w:r w:rsidR="00BA1227">
          <w:rPr>
            <w:lang w:val="en-US"/>
          </w:rPr>
          <w:t xml:space="preserve">then </w:t>
        </w:r>
      </w:ins>
      <w:r>
        <w:rPr>
          <w:lang w:val="en-US"/>
        </w:rPr>
        <w:t xml:space="preserve">be used to coordinate the mapping between QoS Flow and QUIC Connection between UE and UPF. </w:t>
      </w:r>
      <w:bookmarkStart w:id="1859" w:name="_Hlk48227768"/>
      <w:r>
        <w:rPr>
          <w:lang w:val="en-US"/>
        </w:rPr>
        <w:t xml:space="preserve">Alternatively, the UE encodes the QFI into the Connection ID that is provided to UPF during the QUIC Connection </w:t>
      </w:r>
      <w:r w:rsidRPr="00D71AB7">
        <w:rPr>
          <w:lang w:val="en-US"/>
        </w:rPr>
        <w:t>setup (which would require that the QUIC implementation in the UE is able to select QUIC Connection ID based on QFI). This ensures that UE and UPF will use the same QUIC Connection for a given QoS Flow (QFI) in both uplink and downlink</w:t>
      </w:r>
      <w:r>
        <w:rPr>
          <w:lang w:val="en-US"/>
        </w:rPr>
        <w:t xml:space="preserve"> directions.</w:t>
      </w:r>
      <w:bookmarkEnd w:id="1859"/>
    </w:p>
    <w:p w14:paraId="7A7DBAB7" w14:textId="7ADC97A4" w:rsidR="00BA1227" w:rsidRDefault="00FF7AD1" w:rsidP="00BA1227">
      <w:pPr>
        <w:pStyle w:val="EditorsNote"/>
        <w:rPr>
          <w:ins w:id="1860" w:author="S2-2008078" w:date="2020-10-26T15:46:00Z"/>
        </w:rPr>
      </w:pPr>
      <w:r>
        <w:t>Editor</w:t>
      </w:r>
      <w:r w:rsidR="00017DCA">
        <w:t>'</w:t>
      </w:r>
      <w:r>
        <w:t>s note:</w:t>
      </w:r>
      <w:r w:rsidR="00017DCA">
        <w:tab/>
      </w:r>
      <w:r>
        <w:t>Whether to use the option to notify UPF about QFI via the MASQUE protocol or encode it in the Connection ID provided by the UE is FFS.</w:t>
      </w:r>
    </w:p>
    <w:p w14:paraId="4470E74E" w14:textId="77777777" w:rsidR="00BA1227" w:rsidRPr="006E7AF4" w:rsidRDefault="00BA1227" w:rsidP="00BA1227">
      <w:pPr>
        <w:pStyle w:val="B2"/>
        <w:rPr>
          <w:ins w:id="1861" w:author="S2-2008078" w:date="2020-10-26T15:46:00Z"/>
        </w:rPr>
      </w:pPr>
      <w:ins w:id="1862" w:author="S2-2008078" w:date="2020-10-26T15:46:00Z">
        <w:r>
          <w:t>3b.</w:t>
        </w:r>
        <w:r>
          <w:tab/>
          <w:t>Another a</w:t>
        </w:r>
        <w:r w:rsidRPr="00FA158A">
          <w:t>lternativ</w:t>
        </w:r>
        <w:r>
          <w:t xml:space="preserve">e is that </w:t>
        </w:r>
        <w:r w:rsidRPr="00FA158A">
          <w:t>the network explicitly requests creation of new QUIC Connections by providing the UE with "QUIC Connection Setup information" as proposed in Solution#1 (clause 6.1.2</w:t>
        </w:r>
        <w:r>
          <w:t>)</w:t>
        </w:r>
        <w:r w:rsidRPr="00FA158A">
          <w:t>.</w:t>
        </w:r>
        <w:r>
          <w:t xml:space="preserve"> This contains </w:t>
        </w:r>
        <w:r w:rsidRPr="006E7AF4">
          <w:t>information for the UE to setup the QUIC connections with the UPF. For example, it indicates that QUIC Connection #1 over 3GPP access should be established toward the UPF IP address 10.10.1.2 and UPF port 53671.</w:t>
        </w:r>
      </w:ins>
    </w:p>
    <w:p w14:paraId="3A6679AC" w14:textId="77777777" w:rsidR="00BA1227" w:rsidRDefault="00BA1227" w:rsidP="00BA1227">
      <w:pPr>
        <w:pStyle w:val="B2"/>
        <w:ind w:firstLine="0"/>
        <w:rPr>
          <w:ins w:id="1863" w:author="S2-2008078" w:date="2020-10-26T15:46:00Z"/>
        </w:rPr>
      </w:pPr>
      <w:ins w:id="1864" w:author="S2-2008078" w:date="2020-10-26T15:46:00Z">
        <w:r>
          <w:t xml:space="preserve">The </w:t>
        </w:r>
        <w:r w:rsidRPr="00FA158A">
          <w:t xml:space="preserve">"QUIC Connection Setup information" </w:t>
        </w:r>
        <w:r>
          <w:t xml:space="preserve">is provided from UPF to SMF based on SMF request, as described on Solution#1. </w:t>
        </w:r>
      </w:ins>
    </w:p>
    <w:p w14:paraId="7FA866D3" w14:textId="08568943" w:rsidR="00BA1227" w:rsidRDefault="00BA1227" w:rsidP="00BA1227">
      <w:pPr>
        <w:pStyle w:val="EditorsNote"/>
        <w:rPr>
          <w:ins w:id="1865" w:author="S2-2008078" w:date="2020-10-26T15:46:00Z"/>
        </w:rPr>
      </w:pPr>
      <w:ins w:id="1866" w:author="S2-2008078" w:date="2020-10-26T15:46:00Z">
        <w:r>
          <w:t>Editor's note:</w:t>
        </w:r>
        <w:r>
          <w:tab/>
          <w:t>The solution works with either way to trigger QUIC Connection establishment described in bullets 3a and 3b, and it is FFS which option to use.</w:t>
        </w:r>
      </w:ins>
    </w:p>
    <w:p w14:paraId="35D12A21" w14:textId="012BAA32" w:rsidR="00BA1227" w:rsidRDefault="00BA1227" w:rsidP="00BA1227">
      <w:pPr>
        <w:pStyle w:val="EditorsNote"/>
      </w:pPr>
      <w:ins w:id="1867" w:author="S2-2008078" w:date="2020-10-26T15:46:00Z">
        <w:r w:rsidRPr="00C406E6">
          <w:t xml:space="preserve">Editor’s note: </w:t>
        </w:r>
      </w:ins>
      <w:ins w:id="1868" w:author="S2-2008078" w:date="2020-10-26T15:47:00Z">
        <w:r>
          <w:tab/>
        </w:r>
      </w:ins>
      <w:ins w:id="1869" w:author="S2-2008078" w:date="2020-10-26T15:46:00Z">
        <w:r w:rsidRPr="00C406E6">
          <w:t>How to support cases where the DL traffic for a traffic flow is using a different QoS Flow than UL traffic is FFS.</w:t>
        </w:r>
        <w:r>
          <w:t xml:space="preserve"> </w:t>
        </w:r>
      </w:ins>
    </w:p>
    <w:p w14:paraId="1105C377" w14:textId="6BFC49BC" w:rsidR="00FF7AD1" w:rsidRDefault="00FF7AD1" w:rsidP="00FF7AD1">
      <w:pPr>
        <w:pStyle w:val="NO"/>
        <w:rPr>
          <w:lang w:val="en-US"/>
        </w:rPr>
      </w:pPr>
      <w:r>
        <w:rPr>
          <w:lang w:val="en-US"/>
        </w:rPr>
        <w:t>NOTE 1:</w:t>
      </w:r>
      <w:r>
        <w:rPr>
          <w:lang w:val="en-US"/>
        </w:rPr>
        <w:tab/>
        <w:t xml:space="preserve">The QUIC </w:t>
      </w:r>
      <w:r w:rsidRPr="00711D5E">
        <w:t>protocol</w:t>
      </w:r>
      <w:r>
        <w:rPr>
          <w:lang w:val="en-US"/>
        </w:rPr>
        <w:t xml:space="preserve"> can multiplex several PDUs in a single QUIC packet. By using a separate QUIC connection for each QoS flow, we ensure that PDUs belonging to different QoS flows cannot be multiplexed in the same QUIC packet. </w:t>
      </w:r>
      <w:bookmarkStart w:id="1870" w:name="_Hlk48227777"/>
      <w:r>
        <w:rPr>
          <w:lang w:val="en-US"/>
        </w:rPr>
        <w:t>Furthermore, the UE and UPF will use the same QUIC Connection for a given QoS Flow in uplink and downlink directions. This ensures that e.g. downlink ACK frames are sent with the same QoS as the uplink data packets.</w:t>
      </w:r>
      <w:bookmarkEnd w:id="1870"/>
      <w:ins w:id="1871" w:author="S2-2008078" w:date="2020-10-26T15:47:00Z">
        <w:r w:rsidR="00BA1227">
          <w:rPr>
            <w:lang w:val="en-US"/>
          </w:rPr>
          <w:t xml:space="preserve"> In case Reflective QoS is used, traffic flows using Reflective QoS and traffic flows not using Reflective QoS should not be mixed in the same QUIC packet, since only a single </w:t>
        </w:r>
        <w:r w:rsidR="00BA1227" w:rsidRPr="00733582">
          <w:rPr>
            <w:lang w:val="en-US"/>
          </w:rPr>
          <w:t xml:space="preserve">Reflective QoS Indication (RQI) </w:t>
        </w:r>
        <w:r w:rsidR="00BA1227">
          <w:rPr>
            <w:lang w:val="en-US"/>
          </w:rPr>
          <w:t xml:space="preserve">per packet can be carried via N3/N9.  </w:t>
        </w:r>
      </w:ins>
    </w:p>
    <w:p w14:paraId="1C33CEAA" w14:textId="77777777" w:rsidR="00FF7AD1" w:rsidRDefault="00FF7AD1" w:rsidP="00FF7AD1">
      <w:pPr>
        <w:pStyle w:val="TH"/>
        <w:rPr>
          <w:lang w:val="en-US"/>
        </w:rPr>
      </w:pPr>
      <w:r>
        <w:rPr>
          <w:lang w:val="en-US"/>
        </w:rPr>
        <w:object w:dxaOrig="11566" w:dyaOrig="11100" w14:anchorId="1DFCDF2D">
          <v:shape id="_x0000_i1066" type="#_x0000_t75" style="width:419.3pt;height:402.35pt" o:ole="">
            <v:imagedata r:id="rId95" o:title=""/>
          </v:shape>
          <o:OLEObject Type="Embed" ProgID="Visio.Drawing.15" ShapeID="_x0000_i1066" DrawAspect="Content" ObjectID="_1665331951" r:id="rId96"/>
        </w:object>
      </w:r>
    </w:p>
    <w:p w14:paraId="3BF6FD58" w14:textId="2266C4C5" w:rsidR="00FF7AD1" w:rsidRDefault="00FF7AD1" w:rsidP="00551FB5">
      <w:pPr>
        <w:pStyle w:val="TF"/>
        <w:rPr>
          <w:lang w:val="en-US"/>
        </w:rPr>
      </w:pPr>
      <w:r>
        <w:rPr>
          <w:lang w:val="en-US"/>
        </w:rPr>
        <w:t>Figure 6.13.2-1</w:t>
      </w:r>
      <w:r w:rsidR="00017DCA">
        <w:rPr>
          <w:lang w:val="en-US"/>
        </w:rPr>
        <w:t>:</w:t>
      </w:r>
      <w:r>
        <w:rPr>
          <w:lang w:val="en-US"/>
        </w:rPr>
        <w:t xml:space="preserve"> Proxying</w:t>
      </w:r>
      <w:r w:rsidRPr="00953A69">
        <w:rPr>
          <w:lang w:val="en-US"/>
        </w:rPr>
        <w:t xml:space="preserve"> MA PDU traffic via different QUIC connections</w:t>
      </w:r>
    </w:p>
    <w:p w14:paraId="0D61EC38" w14:textId="77777777" w:rsidR="00FF7AD1" w:rsidRPr="00F5104F" w:rsidRDefault="00FF7AD1" w:rsidP="00551FB5">
      <w:r w:rsidRPr="00F5104F">
        <w:t>Sending of uplink data</w:t>
      </w:r>
    </w:p>
    <w:p w14:paraId="00AFCC42" w14:textId="44D8FBC0" w:rsidR="00FF7AD1" w:rsidRPr="00017DCA" w:rsidRDefault="00FF7AD1" w:rsidP="00017DCA">
      <w:pPr>
        <w:pStyle w:val="B1"/>
      </w:pPr>
      <w:r w:rsidRPr="00017DCA">
        <w:t>5.</w:t>
      </w:r>
      <w:r w:rsidRPr="00017DCA">
        <w:tab/>
        <w:t>The UE applies the ATSSS rules to steer each PDU to a specific access and the QoS Rules to steer each PDU to a QoS Flow.</w:t>
      </w:r>
    </w:p>
    <w:p w14:paraId="733B9E05" w14:textId="463EACCD" w:rsidR="00FF7AD1" w:rsidRPr="00017DCA" w:rsidRDefault="00FF7AD1" w:rsidP="00017DCA">
      <w:pPr>
        <w:pStyle w:val="B1"/>
      </w:pPr>
      <w:r w:rsidRPr="00017DCA">
        <w:t>6.</w:t>
      </w:r>
      <w:r w:rsidR="00017DCA" w:rsidRPr="00017DCA">
        <w:tab/>
      </w:r>
      <w:r w:rsidRPr="00017DCA">
        <w:t xml:space="preserve">To request proxy forwarding the UE sends a request (a HTTP message) for proxying to the UPF via the User Plane. The UE includes information about the IP address and port of the final destination, as well as a request for a </w:t>
      </w:r>
      <w:r w:rsidR="00017DCA" w:rsidRPr="00017DCA">
        <w:t>"</w:t>
      </w:r>
      <w:r w:rsidRPr="00017DCA">
        <w:t>Datagram-Flow-Id</w:t>
      </w:r>
      <w:r w:rsidR="00017DCA" w:rsidRPr="00017DCA">
        <w:t>"</w:t>
      </w:r>
      <w:r w:rsidRPr="00017DCA">
        <w:t>, as described in draft-</w:t>
      </w:r>
      <w:ins w:id="1872" w:author="S2-2008078" w:date="2020-10-26T15:47:00Z">
        <w:r w:rsidR="00BA1227">
          <w:t>ietf</w:t>
        </w:r>
      </w:ins>
      <w:del w:id="1873" w:author="S2-2008078" w:date="2020-10-26T15:47:00Z">
        <w:r w:rsidRPr="00017DCA" w:rsidDel="00BA1227">
          <w:delText>schinazi</w:delText>
        </w:r>
      </w:del>
      <w:r w:rsidRPr="00017DCA">
        <w:t>-masque-connect-udp</w:t>
      </w:r>
      <w:r w:rsidR="00F5104F">
        <w:t> </w:t>
      </w:r>
      <w:r w:rsidR="00F5104F" w:rsidRPr="00017DCA">
        <w:t>[</w:t>
      </w:r>
      <w:r w:rsidRPr="00017DCA">
        <w:t xml:space="preserve">19]. The </w:t>
      </w:r>
      <w:r w:rsidR="00017DCA" w:rsidRPr="00017DCA">
        <w:t>"</w:t>
      </w:r>
      <w:r w:rsidRPr="00017DCA">
        <w:t>Datagram-Flow-Id</w:t>
      </w:r>
      <w:r w:rsidR="00017DCA" w:rsidRPr="00017DCA">
        <w:t>"</w:t>
      </w:r>
      <w:r w:rsidRPr="00017DCA">
        <w:t xml:space="preserve"> represents a flow of datagrams within a single QUIC connection, allowing multiplexing of multiple UDP </w:t>
      </w:r>
      <w:r w:rsidR="00017DCA" w:rsidRPr="00017DCA">
        <w:t>"</w:t>
      </w:r>
      <w:r w:rsidRPr="00017DCA">
        <w:t>flows</w:t>
      </w:r>
      <w:r w:rsidR="00017DCA" w:rsidRPr="00017DCA">
        <w:t>"</w:t>
      </w:r>
      <w:r w:rsidRPr="00017DCA">
        <w:t xml:space="preserve"> on a single QUIC connection.The proxying request needs to be sent by the UE over each QUIC connection where the traffic will be carried, i.e. over the QUIC connection(s) corresponding to the appropriate access(es) and QoS Flow(s). Therefore, when a PDU is steered to a specific QUIC connection and the UE has not yet requested proxy forwarding for this destination server IP address and port (for UDP) for this QUIC connection, the UE sends a HTTP request to UPF, to requests the proxy connection.</w:t>
      </w:r>
    </w:p>
    <w:p w14:paraId="512A1FCD" w14:textId="77777777" w:rsidR="00FF7AD1" w:rsidRPr="00017DCA" w:rsidRDefault="00FF7AD1" w:rsidP="00017DCA">
      <w:pPr>
        <w:pStyle w:val="B1"/>
      </w:pPr>
      <w:r w:rsidRPr="00017DCA">
        <w:tab/>
        <w:t>The UE and UPF stores state information for each UDP flow sent over a QUIC connection, including a Datagram-Flow-Id.</w:t>
      </w:r>
    </w:p>
    <w:p w14:paraId="5812D5C3" w14:textId="2DE10D80" w:rsidR="00FF7AD1" w:rsidRPr="00017DCA" w:rsidRDefault="00017DCA" w:rsidP="00017DCA">
      <w:pPr>
        <w:pStyle w:val="B1"/>
      </w:pPr>
      <w:r w:rsidRPr="00017DCA">
        <w:tab/>
      </w:r>
      <w:r w:rsidR="00FF7AD1" w:rsidRPr="00017DCA">
        <w:t>The lifetime of the proxy state is bound to the lifetime of the stream used for the HTTP request. A UE and UPF can close the stream to terminate the forwarding for that specific flow.</w:t>
      </w:r>
    </w:p>
    <w:p w14:paraId="659F6EF5" w14:textId="316D8416" w:rsidR="00FF7AD1" w:rsidRPr="00017DCA" w:rsidRDefault="00FF7AD1" w:rsidP="00017DCA">
      <w:pPr>
        <w:pStyle w:val="B1"/>
      </w:pPr>
      <w:r w:rsidRPr="00017DCA">
        <w:t>7.</w:t>
      </w:r>
      <w:r w:rsidRPr="00017DCA">
        <w:tab/>
        <w:t xml:space="preserve">Sending of PDUs: Each QUIC connection carries a sequence of QUIC packets and each QUIC packet carries one or more datagram frames (defined in draft-ietf-quic-datagram [8]). The UE encapsulates the payload of the UDP packet (of the PDU) in a QUIC datagram frame, together with the </w:t>
      </w:r>
      <w:r w:rsidR="00017DCA" w:rsidRPr="00017DCA">
        <w:t>"</w:t>
      </w:r>
      <w:r w:rsidRPr="00017DCA">
        <w:t>Datagram-Flow-Id</w:t>
      </w:r>
      <w:r w:rsidR="00017DCA" w:rsidRPr="00017DCA">
        <w:t>"</w:t>
      </w:r>
      <w:r w:rsidRPr="00017DCA">
        <w:t xml:space="preserve">. Each QUIC datagram frame thus contains the payload of a UDP packet, the payload of an IP packet, or an Ethernet frame, depending </w:t>
      </w:r>
      <w:r w:rsidRPr="00017DCA">
        <w:lastRenderedPageBreak/>
        <w:t>of the type of traffic being proxied. Since the QUIC datagram service is used, the QUIC connection provides an unreliable transport service between the UE and the UPF.</w:t>
      </w:r>
    </w:p>
    <w:p w14:paraId="30709408" w14:textId="319906EF" w:rsidR="00FF7AD1" w:rsidRPr="00017DCA" w:rsidRDefault="00FF7AD1" w:rsidP="00017DCA">
      <w:pPr>
        <w:pStyle w:val="B1"/>
      </w:pPr>
      <w:r w:rsidRPr="00017DCA">
        <w:t>8.</w:t>
      </w:r>
      <w:r w:rsidR="00017DCA" w:rsidRPr="00017DCA">
        <w:tab/>
      </w:r>
      <w:r w:rsidRPr="00017DCA">
        <w:t xml:space="preserve">Once the UPF receives the QUIC packet with the QUIC datagram frame, the UPF extracts the UDP payload, adds re-creates) the appropriate UDP/IP headers based on the </w:t>
      </w:r>
      <w:r w:rsidR="00017DCA" w:rsidRPr="00017DCA">
        <w:t>"</w:t>
      </w:r>
      <w:r w:rsidRPr="00017DCA">
        <w:t>Datagram-Flow-Id</w:t>
      </w:r>
      <w:r w:rsidR="00017DCA" w:rsidRPr="00017DCA">
        <w:t>"</w:t>
      </w:r>
      <w:r w:rsidRPr="00017DCA">
        <w:t>, as described in draft-</w:t>
      </w:r>
      <w:ins w:id="1874" w:author="S2-2008078" w:date="2020-10-26T15:47:00Z">
        <w:r w:rsidR="00BA1227">
          <w:t>ietf</w:t>
        </w:r>
      </w:ins>
      <w:del w:id="1875" w:author="S2-2008078" w:date="2020-10-26T15:47:00Z">
        <w:r w:rsidRPr="00017DCA" w:rsidDel="00BA1227">
          <w:delText>schinazi</w:delText>
        </w:r>
      </w:del>
      <w:r w:rsidRPr="00017DCA">
        <w:t>-masque-connect-udp</w:t>
      </w:r>
      <w:r w:rsidR="00F5104F">
        <w:t> </w:t>
      </w:r>
      <w:r w:rsidR="00F5104F" w:rsidRPr="00017DCA">
        <w:t>[</w:t>
      </w:r>
      <w:r w:rsidRPr="00017DCA">
        <w:t>19], and forwards the PDU via N6.</w:t>
      </w:r>
    </w:p>
    <w:p w14:paraId="3A37C182" w14:textId="649FDA4A" w:rsidR="00FF7AD1" w:rsidRPr="00017DCA" w:rsidRDefault="00FF7AD1" w:rsidP="00017DCA">
      <w:pPr>
        <w:pStyle w:val="B1"/>
      </w:pPr>
      <w:r w:rsidRPr="00017DCA">
        <w:tab/>
        <w:t xml:space="preserve">The protocol stack in Figure 6.13.2-2 illustrates the content </w:t>
      </w:r>
      <w:r w:rsidR="00017DCA" w:rsidRPr="00017DCA">
        <w:t>"</w:t>
      </w:r>
      <w:r w:rsidRPr="00017DCA">
        <w:t>on the wire</w:t>
      </w:r>
      <w:r w:rsidR="00017DCA" w:rsidRPr="00017DCA">
        <w:t>"</w:t>
      </w:r>
      <w:r w:rsidRPr="00017DCA">
        <w:t xml:space="preserve"> for different interfaces.</w:t>
      </w:r>
      <w:bookmarkStart w:id="1876" w:name="_Hlk46935266"/>
    </w:p>
    <w:p w14:paraId="08075DFD" w14:textId="456E1C07" w:rsidR="00FF7AD1" w:rsidRDefault="00F5104F" w:rsidP="00FF7AD1">
      <w:pPr>
        <w:pStyle w:val="TH"/>
        <w:rPr>
          <w:lang w:val="en-US"/>
        </w:rPr>
      </w:pPr>
      <w:r w:rsidRPr="00D71AB7">
        <w:rPr>
          <w:lang w:val="en-US"/>
        </w:rPr>
        <w:object w:dxaOrig="11895" w:dyaOrig="5386" w14:anchorId="090A719B">
          <v:shape id="_x0000_i1067" type="#_x0000_t75" style="width:480.15pt;height:237.55pt" o:ole="">
            <v:imagedata r:id="rId97" o:title=""/>
          </v:shape>
          <o:OLEObject Type="Embed" ProgID="Visio.Drawing.15" ShapeID="_x0000_i1067" DrawAspect="Content" ObjectID="_1665331952" r:id="rId98"/>
        </w:object>
      </w:r>
      <w:bookmarkEnd w:id="1876"/>
    </w:p>
    <w:p w14:paraId="1DAD6A82" w14:textId="64021ECC" w:rsidR="00FF7AD1" w:rsidRDefault="00F5104F" w:rsidP="00FF7AD1">
      <w:pPr>
        <w:pStyle w:val="TF"/>
        <w:rPr>
          <w:lang w:val="en-US"/>
        </w:rPr>
      </w:pPr>
      <w:r>
        <w:rPr>
          <w:lang w:val="en-US"/>
        </w:rPr>
        <w:t>Figure 6.13.2-2. UP protocol stack</w:t>
      </w:r>
    </w:p>
    <w:p w14:paraId="20DBCE87" w14:textId="2DCFAF95" w:rsidR="00FF7AD1" w:rsidRDefault="00FF7AD1" w:rsidP="00FF7AD1">
      <w:pPr>
        <w:pStyle w:val="B1"/>
        <w:rPr>
          <w:lang w:val="en-US"/>
        </w:rPr>
      </w:pPr>
      <w:r>
        <w:rPr>
          <w:lang w:val="en-US"/>
        </w:rPr>
        <w:t>9.</w:t>
      </w:r>
      <w:r>
        <w:rPr>
          <w:lang w:val="en-US"/>
        </w:rPr>
        <w:tab/>
        <w:t>To coordinate what QUIC Connection to use for a given QoS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QoS Flow.</w:t>
      </w:r>
    </w:p>
    <w:p w14:paraId="2B8EC798" w14:textId="25C60DE0" w:rsidR="00FF7AD1" w:rsidRDefault="00FF7AD1" w:rsidP="00FF7AD1">
      <w:pPr>
        <w:pStyle w:val="B1"/>
        <w:rPr>
          <w:lang w:val="en-US"/>
        </w:rPr>
      </w:pPr>
      <w:r>
        <w:rPr>
          <w:lang w:val="en-US"/>
        </w:rPr>
        <w:t>10.</w:t>
      </w:r>
      <w:r>
        <w:rPr>
          <w:lang w:val="en-US"/>
        </w:rPr>
        <w:tab/>
        <w:t>Figure 6.</w:t>
      </w:r>
      <w:r w:rsidR="00E73FEE">
        <w:rPr>
          <w:lang w:val="en-US"/>
        </w:rPr>
        <w:t>13</w:t>
      </w:r>
      <w:r>
        <w:rPr>
          <w:lang w:val="en-US"/>
        </w:rPr>
        <w:t>.2-3 explains (via an example) how the QUIC-PROXY steering functionality is applied to route the traffic of an MA PDU Session in uplink:</w:t>
      </w:r>
    </w:p>
    <w:p w14:paraId="1F8BCEB0" w14:textId="77777777" w:rsidR="00FF7AD1" w:rsidRDefault="00FF7AD1" w:rsidP="00FF7AD1">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5184FFD1" w14:textId="570D291B" w:rsidR="00FF7AD1" w:rsidRDefault="00FF7AD1" w:rsidP="00FF7AD1">
      <w:pPr>
        <w:pStyle w:val="B2"/>
        <w:rPr>
          <w:lang w:val="en-US"/>
        </w:rPr>
      </w:pPr>
      <w:r>
        <w:rPr>
          <w:lang w:val="en-US"/>
        </w:rPr>
        <w:t>b.</w:t>
      </w:r>
      <w:r>
        <w:rPr>
          <w:lang w:val="en-US"/>
        </w:rPr>
        <w:tab/>
        <w:t>In the example scenario shown in Figure 6.</w:t>
      </w:r>
      <w:r w:rsidR="00E73FEE">
        <w:rPr>
          <w:lang w:val="en-US"/>
        </w:rPr>
        <w:t>13</w:t>
      </w:r>
      <w:r>
        <w:rPr>
          <w:lang w:val="en-US"/>
        </w:rPr>
        <w:t>.2-3, it is assumed that two QoS flows are assigned to the MA PDU Session. Hence, the UE uses the IP@1 to establish two QUIC connections to UPF over 3GPP access and uses the IP@2 to establish two QUIC connections to UPF over non-3GPP access.</w:t>
      </w:r>
    </w:p>
    <w:p w14:paraId="7656D282" w14:textId="2F501DF4" w:rsidR="00FF7AD1" w:rsidRDefault="00FF7AD1" w:rsidP="00FF7AD1">
      <w:pPr>
        <w:pStyle w:val="B2"/>
        <w:rPr>
          <w:lang w:val="en-US"/>
        </w:rPr>
      </w:pPr>
      <w:r>
        <w:rPr>
          <w:lang w:val="en-US"/>
        </w:rPr>
        <w:t>c.</w:t>
      </w:r>
      <w:r>
        <w:rPr>
          <w:lang w:val="en-US"/>
        </w:rPr>
        <w:tab/>
      </w:r>
      <w:r w:rsidRPr="00274E58">
        <w:rPr>
          <w:lang w:val="en-US"/>
        </w:rPr>
        <w:t xml:space="preserve">The UP processing is schematically </w:t>
      </w:r>
      <w:r>
        <w:rPr>
          <w:lang w:val="en-US"/>
        </w:rPr>
        <w:t>described below</w:t>
      </w:r>
      <w:r w:rsidRPr="00274E58">
        <w:rPr>
          <w:lang w:val="en-US"/>
        </w:rPr>
        <w:t xml:space="preserve">, taking an example with up-link traffic and UDP-based application in the UE. </w:t>
      </w:r>
      <w:r>
        <w:rPr>
          <w:lang w:val="en-US"/>
        </w:rPr>
        <w:t xml:space="preserve">On the UE side, each IP packet that enters the IP interface associated with the MA PDU Session (refer to Figure </w:t>
      </w:r>
      <w:r w:rsidRPr="00274E58">
        <w:rPr>
          <w:lang w:val="en-US"/>
        </w:rPr>
        <w:t>6.</w:t>
      </w:r>
      <w:r w:rsidR="00E73FEE">
        <w:rPr>
          <w:lang w:val="en-US"/>
        </w:rPr>
        <w:t>13</w:t>
      </w:r>
      <w:r w:rsidRPr="00274E58">
        <w:rPr>
          <w:lang w:val="en-US"/>
        </w:rPr>
        <w:t>.2-3</w:t>
      </w:r>
      <w:r>
        <w:rPr>
          <w:lang w:val="en-US"/>
        </w:rPr>
        <w:t xml:space="preserve"> for the </w:t>
      </w:r>
      <w:r w:rsidR="00017DCA">
        <w:rPr>
          <w:lang w:val="en-US"/>
        </w:rPr>
        <w:t>"</w:t>
      </w:r>
      <w:r>
        <w:rPr>
          <w:lang w:val="en-US"/>
        </w:rPr>
        <w:t>step numbers</w:t>
      </w:r>
      <w:r w:rsidR="00017DCA">
        <w:rPr>
          <w:lang w:val="en-US"/>
        </w:rPr>
        <w:t>"</w:t>
      </w:r>
      <w:r>
        <w:rPr>
          <w:lang w:val="en-US"/>
        </w:rPr>
        <w:t>):</w:t>
      </w:r>
    </w:p>
    <w:p w14:paraId="7BD6C068" w14:textId="138FB6EE" w:rsidR="00FF7AD1" w:rsidRPr="00664708" w:rsidRDefault="00FF7AD1" w:rsidP="00FF7AD1">
      <w:pPr>
        <w:pStyle w:val="B3"/>
        <w:rPr>
          <w:lang w:val="en-US"/>
        </w:rPr>
      </w:pPr>
      <w:r>
        <w:rPr>
          <w:lang w:val="en-US"/>
        </w:rPr>
        <w:t>(1).</w:t>
      </w:r>
      <w:r>
        <w:rPr>
          <w:lang w:val="en-US"/>
        </w:rPr>
        <w:tab/>
        <w:t xml:space="preserve">First, it goes through </w:t>
      </w:r>
      <w:r w:rsidRPr="00B63BC1">
        <w:rPr>
          <w:lang w:val="en-US"/>
        </w:rPr>
        <w:t xml:space="preserve">QoS Flow selection based </w:t>
      </w:r>
      <w:r>
        <w:rPr>
          <w:lang w:val="en-US"/>
        </w:rPr>
        <w:t>on the</w:t>
      </w:r>
      <w:r w:rsidRPr="00DF6BB0">
        <w:rPr>
          <w:lang w:val="en-US"/>
        </w:rPr>
        <w:t xml:space="preserve"> QoS Rules</w:t>
      </w:r>
    </w:p>
    <w:p w14:paraId="78A0474B" w14:textId="0B698D19" w:rsidR="00FF7AD1" w:rsidRPr="00664708" w:rsidRDefault="00FF7AD1" w:rsidP="00FF7AD1">
      <w:pPr>
        <w:pStyle w:val="B3"/>
        <w:rPr>
          <w:lang w:val="en-US"/>
        </w:rPr>
      </w:pPr>
      <w:r w:rsidRPr="00664708">
        <w:rPr>
          <w:lang w:val="en-US"/>
        </w:rPr>
        <w:t>(2).</w:t>
      </w:r>
      <w:r w:rsidRPr="00664708">
        <w:rPr>
          <w:lang w:val="en-US"/>
        </w:rPr>
        <w:tab/>
        <w:t>Next the IP packet go</w:t>
      </w:r>
      <w:r w:rsidRPr="00B63BC1">
        <w:rPr>
          <w:lang w:val="en-US"/>
        </w:rPr>
        <w:t>es through</w:t>
      </w:r>
      <w:r w:rsidRPr="00AD1FB3">
        <w:rPr>
          <w:lang w:val="en-US"/>
        </w:rPr>
        <w:t xml:space="preserve"> </w:t>
      </w:r>
      <w:r>
        <w:rPr>
          <w:lang w:val="en-US"/>
        </w:rPr>
        <w:t xml:space="preserve">an Access Selection, which selects the access on which the packet should be transmitted. This selection is based on the ATSSS rules and the measurements (e.g. RTT, loss rate, etc.) received by the QUIC </w:t>
      </w:r>
      <w:r w:rsidRPr="00DF6BB0">
        <w:rPr>
          <w:lang w:val="en-US"/>
        </w:rPr>
        <w:t>protocol.</w:t>
      </w:r>
    </w:p>
    <w:p w14:paraId="37DC0FA4" w14:textId="6B56BA3E" w:rsidR="00FF7AD1" w:rsidRPr="00017DCA" w:rsidRDefault="00FF7AD1" w:rsidP="00FF7AD1">
      <w:pPr>
        <w:pStyle w:val="B3"/>
      </w:pPr>
      <w:r w:rsidRPr="00017DCA">
        <w:t>(3).</w:t>
      </w:r>
      <w:r w:rsidRPr="00017DCA">
        <w:tab/>
        <w:t>Then, the IP packet goes through the QUIC Connection Selection/Creation. QUIC Connections associated with the selected Access Type (3GPP or non-3GPP access) and QoS Flow is used to carry the IP packet.</w:t>
      </w:r>
    </w:p>
    <w:p w14:paraId="1050E91D" w14:textId="164499FE" w:rsidR="00FF7AD1" w:rsidRPr="00CF6755" w:rsidRDefault="00FF7AD1" w:rsidP="00FF7AD1">
      <w:pPr>
        <w:pStyle w:val="B3"/>
        <w:rPr>
          <w:lang w:val="en-US"/>
        </w:rPr>
      </w:pPr>
      <w:r w:rsidRPr="00DF6BB0">
        <w:rPr>
          <w:lang w:val="en-US"/>
        </w:rPr>
        <w:t>(4)</w:t>
      </w:r>
      <w:r w:rsidRPr="00664708">
        <w:rPr>
          <w:lang w:val="en-US"/>
        </w:rPr>
        <w:t>.</w:t>
      </w:r>
      <w:r w:rsidR="00017DCA">
        <w:rPr>
          <w:lang w:val="en-US"/>
        </w:rPr>
        <w:tab/>
      </w:r>
      <w:r>
        <w:rPr>
          <w:lang w:val="en-US"/>
        </w:rPr>
        <w:t xml:space="preserve">The IP packet then goes through the MASQUE functionality. </w:t>
      </w:r>
      <w:r w:rsidRPr="00CF6755">
        <w:rPr>
          <w:lang w:val="en-US"/>
        </w:rPr>
        <w:t xml:space="preserve">In case a proxy state for the given UDP flow (destination address + port) has not yet been </w:t>
      </w:r>
      <w:r>
        <w:rPr>
          <w:lang w:val="en-US"/>
        </w:rPr>
        <w:t>requested</w:t>
      </w:r>
      <w:r w:rsidRPr="00CF6755">
        <w:rPr>
          <w:lang w:val="en-US"/>
        </w:rPr>
        <w:t xml:space="preserve"> on this QUIC Connection, the UE sends a </w:t>
      </w:r>
      <w:r w:rsidRPr="00CF6755">
        <w:rPr>
          <w:lang w:val="en-US"/>
        </w:rPr>
        <w:lastRenderedPageBreak/>
        <w:t xml:space="preserve">proxy request (HTTP request) </w:t>
      </w:r>
      <w:r>
        <w:rPr>
          <w:lang w:val="en-US"/>
        </w:rPr>
        <w:t xml:space="preserve">to the UPF </w:t>
      </w:r>
      <w:r w:rsidRPr="00CF6755">
        <w:rPr>
          <w:lang w:val="en-US"/>
        </w:rPr>
        <w:t xml:space="preserve">and includes destination </w:t>
      </w:r>
      <w:r>
        <w:rPr>
          <w:lang w:val="en-US"/>
        </w:rPr>
        <w:t>IP address</w:t>
      </w:r>
      <w:r w:rsidRPr="00CF6755">
        <w:rPr>
          <w:lang w:val="en-US"/>
        </w:rPr>
        <w:t xml:space="preserve"> + port. The UPF replies with a 200 OK, </w:t>
      </w:r>
      <w:r>
        <w:rPr>
          <w:lang w:val="en-US"/>
        </w:rPr>
        <w:t>and includes</w:t>
      </w:r>
      <w:r w:rsidRPr="00CF6755">
        <w:rPr>
          <w:lang w:val="en-US"/>
        </w:rPr>
        <w:t xml:space="preserve"> a new Datagram-Flow-Id</w:t>
      </w:r>
      <w:r>
        <w:rPr>
          <w:lang w:val="en-US"/>
        </w:rPr>
        <w:t xml:space="preserve">. In case a new QUIC Connection was established in step 3, the UE also notifies </w:t>
      </w:r>
      <w:r w:rsidRPr="00CF6755">
        <w:rPr>
          <w:lang w:val="en-US"/>
        </w:rPr>
        <w:t>the UPF about the QFI for this QUIC Connection.</w:t>
      </w:r>
      <w:r>
        <w:rPr>
          <w:lang w:val="en-US"/>
        </w:rPr>
        <w:t xml:space="preserve"> This step is further described in clause </w:t>
      </w:r>
      <w:r>
        <w:t>6.</w:t>
      </w:r>
      <w:r w:rsidR="00E73FEE">
        <w:t>13</w:t>
      </w:r>
      <w:r>
        <w:t>.3.2.</w:t>
      </w:r>
    </w:p>
    <w:p w14:paraId="0B0BAB8B" w14:textId="3C419B0D" w:rsidR="00FF7AD1" w:rsidRPr="00DF6BB0" w:rsidRDefault="00017DCA" w:rsidP="00017DCA">
      <w:pPr>
        <w:pStyle w:val="B3"/>
        <w:rPr>
          <w:lang w:val="en-US"/>
        </w:rPr>
      </w:pPr>
      <w:r>
        <w:rPr>
          <w:lang w:val="en-US"/>
        </w:rPr>
        <w:tab/>
      </w:r>
      <w:r w:rsidR="00FF7AD1" w:rsidRPr="00CF6755">
        <w:rPr>
          <w:lang w:val="en-US"/>
        </w:rPr>
        <w:t xml:space="preserve">QUIC </w:t>
      </w:r>
      <w:r w:rsidR="00FF7AD1">
        <w:rPr>
          <w:lang w:val="en-US"/>
        </w:rPr>
        <w:t>datagram</w:t>
      </w:r>
      <w:r w:rsidR="00FF7AD1" w:rsidRPr="00CF6755">
        <w:rPr>
          <w:lang w:val="en-US"/>
        </w:rPr>
        <w:t xml:space="preserve"> payload is generated with the UDP payload </w:t>
      </w:r>
      <w:r w:rsidR="00FF7AD1">
        <w:rPr>
          <w:lang w:val="en-US"/>
        </w:rPr>
        <w:t xml:space="preserve">of the IP packet, </w:t>
      </w:r>
      <w:r w:rsidR="00FF7AD1" w:rsidRPr="00CF6755">
        <w:rPr>
          <w:lang w:val="en-US"/>
        </w:rPr>
        <w:t>and the Datagram-Flow-Id</w:t>
      </w:r>
      <w:r w:rsidR="00FF7AD1">
        <w:rPr>
          <w:lang w:val="en-US"/>
        </w:rPr>
        <w:t>.</w:t>
      </w:r>
    </w:p>
    <w:p w14:paraId="59C0BB34" w14:textId="77777777" w:rsidR="00FF7AD1" w:rsidRDefault="00FF7AD1" w:rsidP="00FF7AD1">
      <w:pPr>
        <w:pStyle w:val="B3"/>
        <w:rPr>
          <w:lang w:val="en-US"/>
        </w:rPr>
      </w:pPr>
      <w:r w:rsidRPr="00DF6BB0">
        <w:rPr>
          <w:lang w:val="en-US"/>
        </w:rPr>
        <w:t>(5)-(</w:t>
      </w:r>
      <w:r>
        <w:rPr>
          <w:lang w:val="en-US"/>
        </w:rPr>
        <w:t>7</w:t>
      </w:r>
      <w:r w:rsidRPr="00DF6BB0">
        <w:rPr>
          <w:lang w:val="en-US"/>
        </w:rPr>
        <w:t>).</w:t>
      </w:r>
      <w:r w:rsidRPr="00664708">
        <w:rPr>
          <w:lang w:val="en-US"/>
        </w:rPr>
        <w:t xml:space="preserve"> Finally, the packet goes through the QUIC protocol. The QUIC datagram frame</w:t>
      </w:r>
      <w:r>
        <w:rPr>
          <w:lang w:val="en-US"/>
        </w:rPr>
        <w:t xml:space="preserv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p>
    <w:p w14:paraId="51DA8D36" w14:textId="77777777" w:rsidR="00FF7AD1" w:rsidRDefault="00FF7AD1" w:rsidP="00FF7AD1">
      <w:pPr>
        <w:pStyle w:val="B3"/>
        <w:rPr>
          <w:lang w:val="en-US"/>
        </w:rPr>
      </w:pPr>
      <w:r>
        <w:rPr>
          <w:lang w:val="en-US"/>
        </w:rPr>
        <w:t>(8-9).</w:t>
      </w:r>
      <w:r>
        <w:rPr>
          <w:lang w:val="en-US"/>
        </w:rPr>
        <w:tab/>
        <w:t>When the UPF receives the GTP-tunneled packet, it identifies the N4 Session based on the PDR, as normal. The UPF processes the QUIC protocol and delivers the QUIC datagram content to the MASQUE application.</w:t>
      </w:r>
    </w:p>
    <w:p w14:paraId="486829DB" w14:textId="7933C545" w:rsidR="00FF7AD1" w:rsidRDefault="00FF7AD1" w:rsidP="00FF7AD1">
      <w:pPr>
        <w:pStyle w:val="B3"/>
        <w:rPr>
          <w:lang w:val="en-US"/>
        </w:rPr>
      </w:pPr>
      <w:r>
        <w:rPr>
          <w:lang w:val="en-US"/>
        </w:rPr>
        <w:t>(10).</w:t>
      </w:r>
      <w:r>
        <w:rPr>
          <w:lang w:val="en-US"/>
        </w:rPr>
        <w:tab/>
        <w:t>The UPF identifies the UDP flow based on the Datagram-Flow-Id in the QUIC datagram frame and adds the appropriate UDP/IP headers based on the proxy state.</w:t>
      </w:r>
    </w:p>
    <w:p w14:paraId="5F1A9D35" w14:textId="77777777" w:rsidR="00FF7AD1" w:rsidRDefault="00FF7AD1" w:rsidP="00FF7AD1">
      <w:pPr>
        <w:pStyle w:val="B3"/>
        <w:rPr>
          <w:lang w:val="en-US"/>
        </w:rPr>
      </w:pPr>
      <w:r>
        <w:rPr>
          <w:lang w:val="en-US"/>
        </w:rPr>
        <w:t>(11). The UPF executes the QER, URR, FAR processing and sends the packet onto N6 interface.</w:t>
      </w:r>
    </w:p>
    <w:p w14:paraId="1B0DF49D" w14:textId="235FE71B" w:rsidR="00FF7AD1" w:rsidRDefault="00FF7AD1" w:rsidP="00FF7AD1">
      <w:pPr>
        <w:pStyle w:val="NO"/>
        <w:rPr>
          <w:lang w:val="en-US"/>
        </w:rPr>
      </w:pPr>
      <w:r>
        <w:rPr>
          <w:lang w:val="en-US"/>
        </w:rPr>
        <w:t>NOTE 2:</w:t>
      </w:r>
      <w:r w:rsidR="00017DCA">
        <w:rPr>
          <w:lang w:val="en-US"/>
        </w:rPr>
        <w:tab/>
      </w:r>
      <w:r>
        <w:rPr>
          <w:lang w:val="en-US"/>
        </w:rPr>
        <w:t>The purpose of the stepwise description above is to explain and exemplify the solution. Internal interfaces of UE and UPF are not to be standardized by ATSSS.</w:t>
      </w:r>
    </w:p>
    <w:p w14:paraId="016DF644" w14:textId="01A25B16" w:rsidR="00FF7AD1" w:rsidRDefault="00F5104F" w:rsidP="00FF7AD1">
      <w:pPr>
        <w:pStyle w:val="TH"/>
        <w:rPr>
          <w:lang w:val="en-US"/>
        </w:rPr>
      </w:pPr>
      <w:r>
        <w:rPr>
          <w:lang w:val="en-US"/>
        </w:rPr>
        <w:object w:dxaOrig="15975" w:dyaOrig="14850" w14:anchorId="70B4F9E2">
          <v:shape id="_x0000_i1068" type="#_x0000_t75" style="width:480.15pt;height:494.35pt" o:ole="">
            <v:imagedata r:id="rId99" o:title=""/>
          </v:shape>
          <o:OLEObject Type="Embed" ProgID="Visio.Drawing.15" ShapeID="_x0000_i1068" DrawAspect="Content" ObjectID="_1665331953" r:id="rId100"/>
        </w:object>
      </w:r>
    </w:p>
    <w:p w14:paraId="728D5043" w14:textId="38AFFA58" w:rsidR="00FF7AD1" w:rsidRDefault="00FF7AD1" w:rsidP="00F5104F">
      <w:pPr>
        <w:pStyle w:val="TF"/>
        <w:rPr>
          <w:lang w:val="en-US"/>
        </w:rPr>
      </w:pPr>
      <w:r>
        <w:rPr>
          <w:lang w:val="en-US"/>
        </w:rPr>
        <w:t>Figure 6.</w:t>
      </w:r>
      <w:r w:rsidR="00E73FEE">
        <w:rPr>
          <w:lang w:val="en-US"/>
        </w:rPr>
        <w:t>13</w:t>
      </w:r>
      <w:r>
        <w:rPr>
          <w:lang w:val="en-US"/>
        </w:rPr>
        <w:t>.2-3. Example of User-Plane operation (uplink direction, UDP based application/PDU)</w:t>
      </w:r>
    </w:p>
    <w:p w14:paraId="52A147F9" w14:textId="77777777" w:rsidR="00FF7AD1" w:rsidRPr="00F5104F" w:rsidRDefault="00FF7AD1" w:rsidP="00551FB5">
      <w:r w:rsidRPr="00F5104F">
        <w:t>Sending of downlink data</w:t>
      </w:r>
    </w:p>
    <w:p w14:paraId="105308B5" w14:textId="2FBC026C" w:rsidR="00FF7AD1" w:rsidRPr="00D71AB7" w:rsidRDefault="00FF7AD1" w:rsidP="00FF7AD1">
      <w:pPr>
        <w:pStyle w:val="B1"/>
        <w:rPr>
          <w:lang w:val="en-US"/>
        </w:rPr>
      </w:pPr>
      <w:r>
        <w:rPr>
          <w:lang w:val="en-US"/>
        </w:rPr>
        <w:t>11.</w:t>
      </w:r>
      <w:r>
        <w:rPr>
          <w:lang w:val="en-US"/>
        </w:rPr>
        <w:tab/>
        <w:t xml:space="preserve">Downlink data is steered in a similar way, with the difference that UPF uses N4 rules in order to determine the appropriate access and QoS Flow. Once the UPF has determined the QoS Flow based on the QER(s), the UPF uses the </w:t>
      </w:r>
      <w:r w:rsidRPr="00D71AB7">
        <w:rPr>
          <w:lang w:val="en-US"/>
        </w:rPr>
        <w:t>association between QoS Flow and QUIC Connection established as described in bullet 7 to select the suitable QUIC Connection. An example of UPF processing is shown in Figure 6.</w:t>
      </w:r>
      <w:r w:rsidR="00E73FEE">
        <w:rPr>
          <w:lang w:val="en-US"/>
        </w:rPr>
        <w:t>13</w:t>
      </w:r>
      <w:r w:rsidRPr="00D71AB7">
        <w:rPr>
          <w:lang w:val="en-US"/>
        </w:rPr>
        <w:t>.2-4.</w:t>
      </w:r>
    </w:p>
    <w:p w14:paraId="1EE5D3DD" w14:textId="258FD12F" w:rsidR="00BA1227" w:rsidRDefault="00FF7AD1" w:rsidP="00BA1227">
      <w:pPr>
        <w:pStyle w:val="B1"/>
        <w:rPr>
          <w:ins w:id="1877" w:author="S2-2008078" w:date="2020-10-26T15:48:00Z"/>
          <w:lang w:val="en-US"/>
        </w:rPr>
      </w:pPr>
      <w:r w:rsidRPr="00D71AB7">
        <w:rPr>
          <w:lang w:val="en-US"/>
        </w:rPr>
        <w:tab/>
        <w:t>When the UE receives the packet, the UE delivers the UDP payload to the application.</w:t>
      </w:r>
      <w:ins w:id="1878" w:author="S2-2008078" w:date="2020-10-26T15:48:00Z">
        <w:r w:rsidR="00BA1227" w:rsidRPr="00BA1227">
          <w:rPr>
            <w:lang w:val="en-US"/>
          </w:rPr>
          <w:t xml:space="preserve"> </w:t>
        </w:r>
      </w:ins>
    </w:p>
    <w:p w14:paraId="5C81B4C9" w14:textId="1E585E11" w:rsidR="00FF7AD1" w:rsidRDefault="00BA1227" w:rsidP="00BA1227">
      <w:pPr>
        <w:pStyle w:val="B1"/>
        <w:rPr>
          <w:lang w:val="en-US"/>
        </w:rPr>
      </w:pPr>
      <w:ins w:id="1879" w:author="S2-2008078" w:date="2020-10-26T15:48:00Z">
        <w:r>
          <w:rPr>
            <w:lang w:val="en-US"/>
          </w:rPr>
          <w:tab/>
          <w:t xml:space="preserve">In case Reflective QoS is used, i.e. the downlink packet carries a RQI, the UE </w:t>
        </w:r>
        <w:r>
          <w:t xml:space="preserve">creates </w:t>
        </w:r>
        <w:r w:rsidRPr="009E0DE1">
          <w:rPr>
            <w:lang w:eastAsia="zh-CN"/>
          </w:rPr>
          <w:t xml:space="preserve">a </w:t>
        </w:r>
        <w:del w:id="1880" w:author="Rapporteur" w:date="2020-10-26T17:45:00Z">
          <w:r w:rsidDel="00C6218D">
            <w:rPr>
              <w:lang w:eastAsia="zh-CN"/>
            </w:rPr>
            <w:delText>“</w:delText>
          </w:r>
        </w:del>
      </w:ins>
      <w:ins w:id="1881" w:author="Rapporteur" w:date="2020-10-26T17:45:00Z">
        <w:r w:rsidR="00C6218D">
          <w:rPr>
            <w:lang w:eastAsia="zh-CN"/>
          </w:rPr>
          <w:t>"</w:t>
        </w:r>
      </w:ins>
      <w:ins w:id="1882" w:author="S2-2008078" w:date="2020-10-26T15:48:00Z">
        <w:r w:rsidRPr="009E0DE1">
          <w:rPr>
            <w:lang w:eastAsia="zh-CN"/>
          </w:rPr>
          <w:t>UE derived QoS rule</w:t>
        </w:r>
      </w:ins>
      <w:ins w:id="1883" w:author="Rapporteur" w:date="2020-10-26T17:45:00Z">
        <w:r w:rsidR="00C6218D">
          <w:rPr>
            <w:lang w:eastAsia="zh-CN"/>
          </w:rPr>
          <w:t>"</w:t>
        </w:r>
      </w:ins>
      <w:ins w:id="1884" w:author="S2-2008078" w:date="2020-10-26T15:48:00Z">
        <w:del w:id="1885" w:author="Rapporteur" w:date="2020-10-26T17:45:00Z">
          <w:r w:rsidDel="00C6218D">
            <w:rPr>
              <w:lang w:eastAsia="zh-CN"/>
            </w:rPr>
            <w:delText>”</w:delText>
          </w:r>
        </w:del>
        <w:r w:rsidRPr="009E0DE1">
          <w:rPr>
            <w:lang w:eastAsia="zh-CN"/>
          </w:rPr>
          <w:t xml:space="preserve"> for the uplink traffic based on the received DL traffic</w:t>
        </w:r>
        <w:r>
          <w:rPr>
            <w:lang w:eastAsia="zh-CN"/>
          </w:rPr>
          <w:t>.</w:t>
        </w:r>
      </w:ins>
    </w:p>
    <w:p w14:paraId="0B488A9B" w14:textId="77777777" w:rsidR="00FF7AD1" w:rsidRDefault="00FF7AD1" w:rsidP="00FF7AD1">
      <w:pPr>
        <w:pStyle w:val="TH"/>
        <w:rPr>
          <w:lang w:val="en-US"/>
        </w:rPr>
      </w:pPr>
      <w:r w:rsidRPr="00D71AB7">
        <w:rPr>
          <w:lang w:val="en-US"/>
        </w:rPr>
        <w:object w:dxaOrig="10306" w:dyaOrig="10336" w14:anchorId="69E3443E">
          <v:shape id="_x0000_i1069" type="#_x0000_t75" style="width:437pt;height:437.4pt" o:ole="">
            <v:imagedata r:id="rId101" o:title=""/>
          </v:shape>
          <o:OLEObject Type="Embed" ProgID="Visio.Drawing.15" ShapeID="_x0000_i1069" DrawAspect="Content" ObjectID="_1665331954" r:id="rId102"/>
        </w:object>
      </w:r>
    </w:p>
    <w:p w14:paraId="78FA0A63" w14:textId="53C5029A" w:rsidR="00FF7AD1" w:rsidRPr="00FD5424" w:rsidRDefault="00FF7AD1" w:rsidP="00FF7AD1">
      <w:pPr>
        <w:pStyle w:val="TF"/>
        <w:rPr>
          <w:lang w:val="en-US"/>
        </w:rPr>
      </w:pPr>
      <w:r>
        <w:rPr>
          <w:lang w:val="en-US"/>
        </w:rPr>
        <w:t>Figure 6.</w:t>
      </w:r>
      <w:r w:rsidR="00E73FEE">
        <w:rPr>
          <w:lang w:val="en-US"/>
        </w:rPr>
        <w:t>13</w:t>
      </w:r>
      <w:r>
        <w:rPr>
          <w:lang w:val="en-US"/>
        </w:rPr>
        <w:t>.2-4. Example of UPF User-Plane operation (downlink direction, UDP based application/PDU)</w:t>
      </w:r>
    </w:p>
    <w:p w14:paraId="2B6D6D01" w14:textId="77777777" w:rsidR="00FF7AD1" w:rsidRPr="00F5104F" w:rsidRDefault="00FF7AD1" w:rsidP="00551FB5">
      <w:r w:rsidRPr="00F5104F">
        <w:t>Other aspects</w:t>
      </w:r>
    </w:p>
    <w:p w14:paraId="1FFB8EB7" w14:textId="6A170FE3" w:rsidR="00FF7AD1" w:rsidRDefault="00FF7AD1" w:rsidP="00FF7AD1">
      <w:pPr>
        <w:pStyle w:val="B1"/>
      </w:pPr>
      <w:r>
        <w:t>12.</w:t>
      </w:r>
      <w:r>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draft-ietf-quic-datagram</w:t>
      </w:r>
      <w:r w:rsidR="00F5104F">
        <w:t> [</w:t>
      </w:r>
      <w:r>
        <w:t>8]), hence, duplications are not possible.</w:t>
      </w:r>
    </w:p>
    <w:p w14:paraId="109EC3AC" w14:textId="78780554" w:rsidR="00FF7AD1" w:rsidRDefault="00FF7AD1" w:rsidP="00FF7AD1">
      <w:pPr>
        <w:pStyle w:val="B1"/>
      </w:pPr>
      <w:r>
        <w:t>13.</w:t>
      </w:r>
      <w:r>
        <w:tab/>
        <w:t>The QUIC-PROXY can transfer an IP flow from one access to another access according with the ATSSS rules and the measurements (e.g. RTT) received from the QUIC protocol. For example, the blue IP flow in Figure 6.</w:t>
      </w:r>
      <w:r w:rsidR="00585D04">
        <w:t>13</w:t>
      </w:r>
      <w:r>
        <w:t>.2-3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35C55203" w14:textId="119301B3" w:rsidR="00FF7AD1" w:rsidRDefault="00FF7AD1" w:rsidP="00FF7AD1">
      <w:pPr>
        <w:pStyle w:val="B1"/>
      </w:pPr>
      <w:r>
        <w:t>14.</w:t>
      </w:r>
      <w:r>
        <w:tab/>
        <w:t>Lost QUIC datagram frames are not retransmitted, detection of lost packets is supported according to draft-ietf-quic-datagram</w:t>
      </w:r>
      <w:r w:rsidR="00F5104F">
        <w:t> [</w:t>
      </w:r>
      <w:r>
        <w:t xml:space="preserve">6]. Congestion control per QUIC connection is supported, as per the QUIC draft. As a result, the </w:t>
      </w:r>
      <w:r>
        <w:lastRenderedPageBreak/>
        <w:t>UE and the UPF may stop sending datagram frames on a QUIC connection when congestion is detected by the QUIC protocol on this connection.13.</w:t>
      </w:r>
      <w:r>
        <w:tab/>
      </w:r>
    </w:p>
    <w:p w14:paraId="06C4FB13" w14:textId="40FA2FFD" w:rsidR="00BA1227" w:rsidRDefault="00FF7AD1" w:rsidP="00BA1227">
      <w:pPr>
        <w:pStyle w:val="B1"/>
        <w:rPr>
          <w:ins w:id="1886" w:author="S2-2008078" w:date="2020-10-26T15:48:00Z"/>
        </w:rPr>
      </w:pPr>
      <w:r>
        <w:t>15.</w:t>
      </w:r>
      <w:r>
        <w:tab/>
        <w:t xml:space="preserve">Round-trip and packet loss measurements per QUIC connection is supported, as specified in draft-ietf-quic-transport [6]. Since each QUIC connection is transmitted on a specific QoS Flow, this means that QUIC-PROXY supports </w:t>
      </w:r>
      <w:r w:rsidRPr="00D71AB7">
        <w:t>round-trip measurements per QoS Flow and packet loss measurements per QoS Flow.</w:t>
      </w:r>
      <w:ins w:id="1887" w:author="S2-2008078" w:date="2020-10-26T15:48:00Z">
        <w:r w:rsidR="00BA1227" w:rsidRPr="00BA1227">
          <w:t xml:space="preserve"> </w:t>
        </w:r>
      </w:ins>
    </w:p>
    <w:p w14:paraId="6DE7FD3A" w14:textId="4DE0B7DB" w:rsidR="00FF7AD1" w:rsidRPr="00D71AB7" w:rsidRDefault="00BA1227" w:rsidP="00BA1227">
      <w:pPr>
        <w:pStyle w:val="B1"/>
      </w:pPr>
      <w:ins w:id="1888" w:author="S2-2008078" w:date="2020-10-26T15:48:00Z">
        <w:r>
          <w:tab/>
          <w:t xml:space="preserve">The UPF can use QUIC PING frames, as described in [6], to verify that the UE is still reachable over an access.  or to check reachability to the peer. </w:t>
        </w:r>
        <w:r w:rsidRPr="00620F75">
          <w:t>The PING frames can be sent over one QUIC connection only per access or over multiple QUIC connections (i.e. multiple QoS flows) per access.</w:t>
        </w:r>
      </w:ins>
    </w:p>
    <w:p w14:paraId="77EA867D" w14:textId="463674F4" w:rsidR="00FF7AD1" w:rsidRDefault="00FF7AD1" w:rsidP="00FF7AD1">
      <w:pPr>
        <w:pStyle w:val="B1"/>
      </w:pPr>
      <w:r w:rsidRPr="00D71AB7">
        <w:t>16. 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t> [</w:t>
      </w:r>
      <w:r w:rsidR="00E73FEE">
        <w:t>20</w:t>
      </w:r>
      <w:r>
        <w:t>]</w:t>
      </w:r>
      <w:r w:rsidRPr="00D71AB7">
        <w:t>.</w:t>
      </w:r>
      <w:r>
        <w:t xml:space="preserve"> </w:t>
      </w:r>
    </w:p>
    <w:p w14:paraId="7B366351" w14:textId="32317F6C" w:rsidR="00FF7AD1" w:rsidRDefault="00FF7AD1" w:rsidP="00FF7AD1">
      <w:pPr>
        <w:pStyle w:val="EditorsNote"/>
        <w:rPr>
          <w:ins w:id="1889" w:author="S2-2008078" w:date="2020-10-26T15:48:00Z"/>
        </w:rPr>
      </w:pPr>
      <w:r>
        <w:t>Editor's note:</w:t>
      </w:r>
      <w:r>
        <w:tab/>
        <w:t>It is FFS whether this solution needs double-layer security between the UE and the 5GS (radio level security + QUIC mandatory security). If that is the case, it needs to be clarified how QUIC/DTLS security is set-up.</w:t>
      </w:r>
    </w:p>
    <w:p w14:paraId="2F3D24B9" w14:textId="77777777" w:rsidR="00BA1227" w:rsidRDefault="00BA1227" w:rsidP="00BA1227">
      <w:pPr>
        <w:pStyle w:val="3"/>
        <w:rPr>
          <w:ins w:id="1890" w:author="S2-2008078" w:date="2020-10-26T15:48:00Z"/>
        </w:rPr>
      </w:pPr>
      <w:bookmarkStart w:id="1891" w:name="_Toc54626651"/>
      <w:ins w:id="1892" w:author="S2-2008078" w:date="2020-10-26T15:48:00Z">
        <w:r>
          <w:t xml:space="preserve">6.13.2a </w:t>
        </w:r>
        <w:r>
          <w:tab/>
          <w:t>Alternate user plane handling in the UE</w:t>
        </w:r>
        <w:bookmarkEnd w:id="1891"/>
      </w:ins>
    </w:p>
    <w:p w14:paraId="57B69B95" w14:textId="7E24397D" w:rsidR="00BA1227" w:rsidRDefault="00BA1227" w:rsidP="00BA1227">
      <w:pPr>
        <w:rPr>
          <w:ins w:id="1893" w:author="S2-2008078" w:date="2020-10-26T15:48:00Z"/>
        </w:rPr>
      </w:pPr>
      <w:ins w:id="1894" w:author="S2-2008078" w:date="2020-10-26T15:48:00Z">
        <w:r>
          <w:t>In the description above in clause 6.13.2, it is assumed that the ATSSS Rules and QoS Rules operate as in rel-16, i.e. that ATSSS Rule is applied to the e2e packet header (</w:t>
        </w:r>
      </w:ins>
      <w:ins w:id="1895" w:author="Rapporteur" w:date="2020-10-26T17:46:00Z">
        <w:r w:rsidR="00C6218D">
          <w:rPr>
            <w:lang w:eastAsia="zh-CN"/>
          </w:rPr>
          <w:t>"</w:t>
        </w:r>
      </w:ins>
      <w:ins w:id="1896" w:author="S2-2008078" w:date="2020-10-26T15:48:00Z">
        <w:del w:id="1897" w:author="Rapporteur" w:date="2020-10-26T17:46:00Z">
          <w:r w:rsidDel="00C6218D">
            <w:delText>“</w:delText>
          </w:r>
        </w:del>
        <w:r>
          <w:t>SDF</w:t>
        </w:r>
      </w:ins>
      <w:ins w:id="1898" w:author="Rapporteur" w:date="2020-10-26T17:46:00Z">
        <w:r w:rsidR="00C6218D">
          <w:rPr>
            <w:lang w:eastAsia="zh-CN"/>
          </w:rPr>
          <w:t>"</w:t>
        </w:r>
      </w:ins>
      <w:ins w:id="1899" w:author="S2-2008078" w:date="2020-10-26T15:48:00Z">
        <w:del w:id="1900" w:author="Rapporteur" w:date="2020-10-26T17:46:00Z">
          <w:r w:rsidDel="00C6218D">
            <w:delText>”</w:delText>
          </w:r>
        </w:del>
        <w:r>
          <w:t>) to determine access based on steering mode, and QoS Rule is applied to e2e header (SDF) to determine QoS Flow for the packet. Then the QUIC Connection is selected based on the QoS Flow / QFI for the packet.</w:t>
        </w:r>
      </w:ins>
    </w:p>
    <w:p w14:paraId="137B7CD2" w14:textId="23FFAF59" w:rsidR="00BA1227" w:rsidRDefault="00BA1227" w:rsidP="00BA1227">
      <w:pPr>
        <w:rPr>
          <w:ins w:id="1901" w:author="S2-2008078" w:date="2020-10-26T15:48:00Z"/>
        </w:rPr>
      </w:pPr>
      <w:ins w:id="1902" w:author="S2-2008078" w:date="2020-10-26T15:48:00Z">
        <w:r>
          <w:t>Another option is that the same operation as described in Solution #1, clause 6.1.4, is applied, i.e. ATSSS Rule is applied to the e2e packet header (</w:t>
        </w:r>
      </w:ins>
      <w:ins w:id="1903" w:author="Rapporteur" w:date="2020-10-26T17:46:00Z">
        <w:r w:rsidR="00C6218D">
          <w:rPr>
            <w:lang w:eastAsia="zh-CN"/>
          </w:rPr>
          <w:t>"</w:t>
        </w:r>
      </w:ins>
      <w:ins w:id="1904" w:author="S2-2008078" w:date="2020-10-26T15:48:00Z">
        <w:del w:id="1905" w:author="Rapporteur" w:date="2020-10-26T17:46:00Z">
          <w:r w:rsidDel="00C6218D">
            <w:delText>“</w:delText>
          </w:r>
        </w:del>
        <w:r>
          <w:t>SDF</w:t>
        </w:r>
      </w:ins>
      <w:ins w:id="1906" w:author="Rapporteur" w:date="2020-10-26T17:46:00Z">
        <w:r w:rsidR="00C6218D">
          <w:rPr>
            <w:lang w:eastAsia="zh-CN"/>
          </w:rPr>
          <w:t>"</w:t>
        </w:r>
      </w:ins>
      <w:ins w:id="1907" w:author="S2-2008078" w:date="2020-10-26T15:48:00Z">
        <w:del w:id="1908" w:author="Rapporteur" w:date="2020-10-26T17:46:00Z">
          <w:r w:rsidDel="00C6218D">
            <w:delText>”</w:delText>
          </w:r>
        </w:del>
        <w:r>
          <w:t xml:space="preserve">) to determine access based on steering mode and QUIC Connection based on a </w:t>
        </w:r>
      </w:ins>
      <w:ins w:id="1909" w:author="Rapporteur" w:date="2020-10-26T17:46:00Z">
        <w:r w:rsidR="00C6218D">
          <w:rPr>
            <w:lang w:eastAsia="zh-CN"/>
          </w:rPr>
          <w:t>"</w:t>
        </w:r>
      </w:ins>
      <w:ins w:id="1910" w:author="S2-2008078" w:date="2020-10-26T15:48:00Z">
        <w:del w:id="1911" w:author="Rapporteur" w:date="2020-10-26T17:46:00Z">
          <w:r w:rsidDel="00C6218D">
            <w:delText>“</w:delText>
          </w:r>
        </w:del>
        <w:r w:rsidRPr="00017DCA">
          <w:t>QUIC Connection Selection Descriptor</w:t>
        </w:r>
      </w:ins>
      <w:ins w:id="1912" w:author="Rapporteur" w:date="2020-10-26T17:46:00Z">
        <w:r w:rsidR="00C6218D">
          <w:rPr>
            <w:lang w:eastAsia="zh-CN"/>
          </w:rPr>
          <w:t>"</w:t>
        </w:r>
      </w:ins>
      <w:ins w:id="1913" w:author="S2-2008078" w:date="2020-10-26T15:48:00Z">
        <w:del w:id="1914" w:author="Rapporteur" w:date="2020-10-26T17:46:00Z">
          <w:r w:rsidDel="00C6218D">
            <w:delText>”</w:delText>
          </w:r>
        </w:del>
        <w:r>
          <w:t xml:space="preserve"> added to the ATSSS Rule (see </w:t>
        </w:r>
        <w:r w:rsidRPr="00FA158A">
          <w:t>Table 6.1.4-1</w:t>
        </w:r>
        <w:r>
          <w:t xml:space="preserve">). The QoS Rule is applied to outer header of the QUIC packet (i.e. with the link local IP addresses) to map a QUIC Connection to a QoS Flow. </w:t>
        </w:r>
      </w:ins>
    </w:p>
    <w:p w14:paraId="03704807" w14:textId="77777777" w:rsidR="00BA1227" w:rsidRDefault="00BA1227" w:rsidP="00BA1227">
      <w:pPr>
        <w:rPr>
          <w:ins w:id="1915" w:author="S2-2008078" w:date="2020-10-26T15:48:00Z"/>
        </w:rPr>
      </w:pPr>
      <w:ins w:id="1916" w:author="S2-2008078" w:date="2020-10-26T15:48:00Z">
        <w:r>
          <w:t>Such a user plane handling in the UE can be used also with this proxy-based solution.</w:t>
        </w:r>
      </w:ins>
    </w:p>
    <w:p w14:paraId="0587EFD1" w14:textId="36B56F23" w:rsidR="00BA1227" w:rsidRDefault="00BA1227" w:rsidP="00BA1227">
      <w:pPr>
        <w:rPr>
          <w:ins w:id="1917" w:author="S2-2008078" w:date="2020-10-26T15:48:00Z"/>
          <w:lang w:eastAsia="zh-CN"/>
        </w:rPr>
      </w:pPr>
      <w:ins w:id="1918" w:author="S2-2008078" w:date="2020-10-26T15:48:00Z">
        <w:r>
          <w:t xml:space="preserve">One issue however with this approach is how to handle Reflective QoS. As per rel-15/16, the UE shall create </w:t>
        </w:r>
        <w:r w:rsidRPr="009E0DE1">
          <w:rPr>
            <w:lang w:eastAsia="zh-CN"/>
          </w:rPr>
          <w:t xml:space="preserve">a </w:t>
        </w:r>
      </w:ins>
      <w:ins w:id="1919" w:author="Rapporteur" w:date="2020-10-26T17:46:00Z">
        <w:r w:rsidR="00C6218D">
          <w:rPr>
            <w:lang w:eastAsia="zh-CN"/>
          </w:rPr>
          <w:t>"</w:t>
        </w:r>
      </w:ins>
      <w:ins w:id="1920" w:author="S2-2008078" w:date="2020-10-26T15:48:00Z">
        <w:del w:id="1921" w:author="Rapporteur" w:date="2020-10-26T17:46:00Z">
          <w:r w:rsidDel="00C6218D">
            <w:rPr>
              <w:lang w:eastAsia="zh-CN"/>
            </w:rPr>
            <w:delText>“</w:delText>
          </w:r>
        </w:del>
        <w:r w:rsidRPr="009E0DE1">
          <w:rPr>
            <w:lang w:eastAsia="zh-CN"/>
          </w:rPr>
          <w:t>UE derived QoS rule</w:t>
        </w:r>
      </w:ins>
      <w:ins w:id="1922" w:author="Rapporteur" w:date="2020-10-26T17:46:00Z">
        <w:r w:rsidR="00C6218D">
          <w:rPr>
            <w:lang w:eastAsia="zh-CN"/>
          </w:rPr>
          <w:t>"</w:t>
        </w:r>
      </w:ins>
      <w:ins w:id="1923" w:author="S2-2008078" w:date="2020-10-26T15:48:00Z">
        <w:del w:id="1924" w:author="Rapporteur" w:date="2020-10-26T17:46:00Z">
          <w:r w:rsidDel="00C6218D">
            <w:rPr>
              <w:lang w:eastAsia="zh-CN"/>
            </w:rPr>
            <w:delText>”</w:delText>
          </w:r>
        </w:del>
        <w:r w:rsidRPr="009E0DE1">
          <w:rPr>
            <w:lang w:eastAsia="zh-CN"/>
          </w:rPr>
          <w:t xml:space="preserve"> for the uplink traffic based on the received DL traffic</w:t>
        </w:r>
        <w:r>
          <w:rPr>
            <w:lang w:eastAsia="zh-CN"/>
          </w:rPr>
          <w:t xml:space="preserve">. However, if the QoS Rule acts on the outer header (and this is per QUIC Connection), such approach will not work. It is no point for the UE to generate yet another QoS Rule mapping a QUIC Connection to a certain QFI. </w:t>
        </w:r>
      </w:ins>
    </w:p>
    <w:p w14:paraId="4B07CC0A" w14:textId="77777777" w:rsidR="00BA1227" w:rsidRDefault="00BA1227" w:rsidP="00BA1227">
      <w:pPr>
        <w:pStyle w:val="EditorsNote"/>
        <w:ind w:left="1135" w:hanging="851"/>
        <w:rPr>
          <w:ins w:id="1925" w:author="S2-2008078" w:date="2020-10-26T15:48:00Z"/>
        </w:rPr>
      </w:pPr>
      <w:bookmarkStart w:id="1926" w:name="_Hlk52547406"/>
      <w:ins w:id="1927" w:author="S2-2008078" w:date="2020-10-26T15:48:00Z">
        <w:r>
          <w:rPr>
            <w:lang w:eastAsia="zh-CN"/>
          </w:rPr>
          <w:t xml:space="preserve">Editor’s note: Support for </w:t>
        </w:r>
        <w:r w:rsidRPr="00BA1227">
          <w:rPr>
            <w:lang w:val="en-GB" w:eastAsia="zh-CN"/>
          </w:rPr>
          <w:t>Reflective</w:t>
        </w:r>
        <w:r>
          <w:rPr>
            <w:lang w:eastAsia="zh-CN"/>
          </w:rPr>
          <w:t xml:space="preserve"> QoS with this alternate user plane approach is FFS.</w:t>
        </w:r>
      </w:ins>
    </w:p>
    <w:bookmarkEnd w:id="1926"/>
    <w:p w14:paraId="052B6E6F" w14:textId="77777777" w:rsidR="00BA1227" w:rsidRDefault="00BA1227" w:rsidP="00BA1227">
      <w:pPr>
        <w:rPr>
          <w:ins w:id="1928" w:author="S2-2008078" w:date="2020-10-26T15:48:00Z"/>
        </w:rPr>
      </w:pPr>
      <w:ins w:id="1929" w:author="S2-2008078" w:date="2020-10-26T15:48:00Z">
        <w:r>
          <w:t xml:space="preserve">This alternate user plane handling is illustrated in </w:t>
        </w:r>
        <w:r w:rsidRPr="00733582">
          <w:t>Figure 6.13.</w:t>
        </w:r>
        <w:r>
          <w:t>2a</w:t>
        </w:r>
        <w:r w:rsidRPr="00733582">
          <w:t>-1</w:t>
        </w:r>
        <w:r>
          <w:t>.</w:t>
        </w:r>
      </w:ins>
    </w:p>
    <w:p w14:paraId="6E3840C8" w14:textId="77777777" w:rsidR="00BA1227" w:rsidRDefault="00BA1227" w:rsidP="00BA1227">
      <w:pPr>
        <w:rPr>
          <w:ins w:id="1930" w:author="S2-2008078" w:date="2020-10-26T15:48:00Z"/>
          <w:lang w:val="en-US"/>
        </w:rPr>
      </w:pPr>
      <w:ins w:id="1931" w:author="S2-2008078" w:date="2020-10-26T15:48:00Z">
        <w:r>
          <w:rPr>
            <w:lang w:val="en-US"/>
          </w:rPr>
          <w:object w:dxaOrig="15983" w:dyaOrig="14858" w14:anchorId="0E495B38">
            <v:shape id="_x0000_i1070" type="#_x0000_t75" style="width:480.15pt;height:494.75pt" o:ole="">
              <v:imagedata r:id="rId103" o:title=""/>
            </v:shape>
            <o:OLEObject Type="Embed" ProgID="Visio.Drawing.15" ShapeID="_x0000_i1070" DrawAspect="Content" ObjectID="_1665331955" r:id="rId104"/>
          </w:object>
        </w:r>
      </w:ins>
    </w:p>
    <w:p w14:paraId="7F1A3C27" w14:textId="77777777" w:rsidR="00BA1227" w:rsidRDefault="00BA1227" w:rsidP="00BA1227">
      <w:pPr>
        <w:pStyle w:val="TF"/>
        <w:rPr>
          <w:ins w:id="1932" w:author="S2-2008078" w:date="2020-10-26T15:48:00Z"/>
          <w:lang w:val="en-US"/>
        </w:rPr>
      </w:pPr>
      <w:ins w:id="1933" w:author="S2-2008078" w:date="2020-10-26T15:48:00Z">
        <w:r>
          <w:rPr>
            <w:lang w:val="en-US"/>
          </w:rPr>
          <w:t>Figure 6.13.2a-1. Example of alternate User-Plane operation (uplink direction, UDP based application/PDU)</w:t>
        </w:r>
      </w:ins>
    </w:p>
    <w:p w14:paraId="7A3CEC7C" w14:textId="29A6B0BF" w:rsidR="00BA1227" w:rsidRPr="00BA1227" w:rsidRDefault="00BA1227" w:rsidP="00BA1227"/>
    <w:p w14:paraId="6D918345" w14:textId="596443EE" w:rsidR="00FF7AD1" w:rsidRDefault="00FF7AD1" w:rsidP="00FF7AD1">
      <w:pPr>
        <w:pStyle w:val="3"/>
      </w:pPr>
      <w:bookmarkStart w:id="1934" w:name="_Toc50381041"/>
      <w:bookmarkStart w:id="1935" w:name="_Toc54626652"/>
      <w:r>
        <w:t>6.</w:t>
      </w:r>
      <w:r w:rsidR="00E73FEE">
        <w:t>13</w:t>
      </w:r>
      <w:r>
        <w:t>.3</w:t>
      </w:r>
      <w:r w:rsidR="00017DCA">
        <w:tab/>
      </w:r>
      <w:r>
        <w:t>Procedures</w:t>
      </w:r>
      <w:bookmarkEnd w:id="1934"/>
      <w:bookmarkEnd w:id="1935"/>
    </w:p>
    <w:p w14:paraId="0265EC79" w14:textId="65F2376E" w:rsidR="00FF7AD1" w:rsidRDefault="00FF7AD1" w:rsidP="00FF7AD1">
      <w:pPr>
        <w:pStyle w:val="4"/>
      </w:pPr>
      <w:bookmarkStart w:id="1936" w:name="_Toc50381042"/>
      <w:bookmarkStart w:id="1937" w:name="_Toc54626653"/>
      <w:r>
        <w:t>6.</w:t>
      </w:r>
      <w:r w:rsidR="00E73FEE">
        <w:t>13</w:t>
      </w:r>
      <w:r>
        <w:t>.3.1</w:t>
      </w:r>
      <w:r w:rsidR="00017DCA">
        <w:tab/>
      </w:r>
      <w:r>
        <w:t>MA PDU Session Establishment</w:t>
      </w:r>
      <w:bookmarkEnd w:id="1936"/>
      <w:bookmarkEnd w:id="1937"/>
    </w:p>
    <w:p w14:paraId="1B2DA1EB" w14:textId="2FF2105A" w:rsidR="00FF7AD1" w:rsidRDefault="00FF7AD1" w:rsidP="00FF7AD1">
      <w:r>
        <w:t>This clause describes the MA PDU Session Establishment, with support for QUIC-PROXY steering functionality. The call flow below is only showing a subset of the messages</w:t>
      </w:r>
    </w:p>
    <w:p w14:paraId="1F5DEAF2" w14:textId="6175610A" w:rsidR="00F5104F" w:rsidRDefault="00F5104F" w:rsidP="00FF7AD1">
      <w:pPr>
        <w:pStyle w:val="TH"/>
      </w:pPr>
      <w:r>
        <w:object w:dxaOrig="15211" w:dyaOrig="7966" w14:anchorId="4EBDE327">
          <v:shape id="_x0000_i1071" type="#_x0000_t75" style="width:479.75pt;height:257.6pt" o:ole="">
            <v:imagedata r:id="rId105" o:title=""/>
          </v:shape>
          <o:OLEObject Type="Embed" ProgID="Visio.Drawing.15" ShapeID="_x0000_i1071" DrawAspect="Content" ObjectID="_1665331956" r:id="rId106"/>
        </w:object>
      </w:r>
    </w:p>
    <w:p w14:paraId="40A9848C" w14:textId="4F94ED3C" w:rsidR="00FF7AD1" w:rsidRDefault="00FF7AD1" w:rsidP="00F5104F">
      <w:pPr>
        <w:pStyle w:val="TF"/>
      </w:pPr>
      <w:r>
        <w:t>Figure 6.</w:t>
      </w:r>
      <w:r w:rsidR="00E73FEE">
        <w:t>13</w:t>
      </w:r>
      <w:r>
        <w:t>.3.1-1. MA PDU Session Establishment</w:t>
      </w:r>
    </w:p>
    <w:p w14:paraId="424EC6FA" w14:textId="77777777" w:rsidR="00FF7AD1" w:rsidRDefault="00FF7AD1" w:rsidP="00FF7AD1">
      <w:r>
        <w:t>The procedure is based on rel-16 MA PDU Session Establishment procedure, with the following differences:</w:t>
      </w:r>
    </w:p>
    <w:p w14:paraId="4D9BC1FC" w14:textId="3279C4CA" w:rsidR="00F5104F" w:rsidRDefault="00F5104F" w:rsidP="00F5104F">
      <w:pPr>
        <w:pStyle w:val="B1"/>
      </w:pPr>
      <w:r>
        <w:t>1.</w:t>
      </w:r>
      <w:r>
        <w:tab/>
        <w:t>The UE indicates support for QUIC-PROXY steering functionality.</w:t>
      </w:r>
    </w:p>
    <w:p w14:paraId="6DEFDE7A" w14:textId="2CF069D5" w:rsidR="00F5104F" w:rsidRDefault="00F5104F" w:rsidP="00F5104F">
      <w:pPr>
        <w:pStyle w:val="B1"/>
      </w:pPr>
      <w:r>
        <w:t>3a.</w:t>
      </w:r>
      <w:r>
        <w:tab/>
        <w:t>The SMF determines the MA PDU Session capability to support QUIC-PROXY, based on UE capabilities and local configuration.</w:t>
      </w:r>
    </w:p>
    <w:p w14:paraId="30BAD9E2" w14:textId="238DEADB" w:rsidR="00F5104F" w:rsidRDefault="00F5104F" w:rsidP="00F5104F">
      <w:pPr>
        <w:pStyle w:val="B1"/>
      </w:pPr>
      <w:r>
        <w:t>3b.</w:t>
      </w:r>
      <w:r>
        <w:tab/>
        <w:t>The PCF authorizes the use of QUIC-PROXY and provides PCC Rules, including steering information for QUIC-PROXY.</w:t>
      </w:r>
    </w:p>
    <w:p w14:paraId="04BB9C8E" w14:textId="723E6FB2" w:rsidR="00F5104F" w:rsidRDefault="00F5104F" w:rsidP="00F5104F">
      <w:pPr>
        <w:pStyle w:val="B1"/>
      </w:pPr>
      <w:r>
        <w:t>4a.</w:t>
      </w:r>
      <w:r>
        <w:tab/>
        <w:t>The SMF initiates N4 Session Establishment and indicates to UPF the use of QUIC-PROXY.</w:t>
      </w:r>
    </w:p>
    <w:p w14:paraId="21564923" w14:textId="41408847" w:rsidR="00F5104F" w:rsidRDefault="00F5104F" w:rsidP="00F5104F">
      <w:pPr>
        <w:pStyle w:val="B1"/>
      </w:pPr>
      <w:r>
        <w:t>4b.</w:t>
      </w:r>
      <w:r>
        <w:tab/>
        <w:t>The UPF provides QUIC-PROXY information to the SMF (proxy IP address).</w:t>
      </w:r>
    </w:p>
    <w:p w14:paraId="207A0716" w14:textId="77777777" w:rsidR="00F5104F" w:rsidRDefault="00F5104F" w:rsidP="00F5104F">
      <w:pPr>
        <w:pStyle w:val="B1"/>
      </w:pPr>
      <w:r>
        <w:t>5.</w:t>
      </w:r>
      <w:r>
        <w:tab/>
        <w:t>The SMF sends Namf_Communication_N1N2MessageTransfer with a PDU Session Establishment Accept. The PDU Session Establishment Accept contains ATSSS information such as QUICK proxy address and ATSSS Rules with steering information for QUIC-PROXY.</w:t>
      </w:r>
    </w:p>
    <w:p w14:paraId="1017A08A" w14:textId="0D3A4C9E" w:rsidR="00F5104F" w:rsidRDefault="00F5104F" w:rsidP="00F5104F">
      <w:pPr>
        <w:pStyle w:val="B1"/>
      </w:pPr>
      <w:r>
        <w:t>6-7.</w:t>
      </w:r>
      <w:r>
        <w:tab/>
        <w:t>The PDU Session Establishment Accept is sent to the UE.</w:t>
      </w:r>
    </w:p>
    <w:p w14:paraId="6167CC09" w14:textId="62A357C1" w:rsidR="00F5104F" w:rsidRDefault="00F5104F" w:rsidP="00F5104F">
      <w:pPr>
        <w:pStyle w:val="B1"/>
      </w:pPr>
      <w:r>
        <w:t>8.</w:t>
      </w:r>
      <w:r>
        <w:tab/>
        <w:t>The leg over non-3GPP access is added to the MA PDU Session.</w:t>
      </w:r>
    </w:p>
    <w:p w14:paraId="5585F8AF" w14:textId="77777777" w:rsidR="00F5104F" w:rsidRDefault="00F5104F" w:rsidP="00F5104F">
      <w:pPr>
        <w:pStyle w:val="B1"/>
      </w:pPr>
      <w:r>
        <w:t>9.</w:t>
      </w:r>
      <w:r>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53788B2C" w14:textId="03C6CAD3" w:rsidR="00FF7AD1" w:rsidRDefault="00FF7AD1" w:rsidP="00FF7AD1">
      <w:pPr>
        <w:pStyle w:val="4"/>
      </w:pPr>
      <w:bookmarkStart w:id="1938" w:name="_Hlk46935337"/>
      <w:bookmarkStart w:id="1939" w:name="_Toc50381043"/>
      <w:bookmarkStart w:id="1940" w:name="_Toc54626654"/>
      <w:r>
        <w:t>6.</w:t>
      </w:r>
      <w:r w:rsidR="00E73FEE">
        <w:t>13</w:t>
      </w:r>
      <w:r>
        <w:t>.3.2</w:t>
      </w:r>
      <w:bookmarkEnd w:id="1938"/>
      <w:r>
        <w:tab/>
        <w:t>Proxy related signalling</w:t>
      </w:r>
      <w:bookmarkEnd w:id="1939"/>
      <w:bookmarkEnd w:id="1940"/>
    </w:p>
    <w:p w14:paraId="527FE954" w14:textId="77777777" w:rsidR="00FF7AD1" w:rsidRDefault="00FF7AD1" w:rsidP="00FF7AD1">
      <w:r>
        <w:t>This clause describes the procedure for 1) how the UE requests proxying of UDP packets, and 2) notifies the UPF about the QoS Flow – QUIC Connection association. This signalling takes place via a QUIC Connection of the MA PDU Session user plane.</w:t>
      </w:r>
    </w:p>
    <w:p w14:paraId="10272D43" w14:textId="77777777" w:rsidR="00FF7AD1" w:rsidRDefault="00FF7AD1" w:rsidP="00FF7AD1">
      <w:pPr>
        <w:pStyle w:val="TH"/>
      </w:pPr>
      <w:r>
        <w:object w:dxaOrig="12196" w:dyaOrig="5626" w14:anchorId="65C026D5">
          <v:shape id="_x0000_i1072" type="#_x0000_t75" style="width:392.75pt;height:181.75pt" o:ole="">
            <v:imagedata r:id="rId107" o:title=""/>
          </v:shape>
          <o:OLEObject Type="Embed" ProgID="Visio.Drawing.15" ShapeID="_x0000_i1072" DrawAspect="Content" ObjectID="_1665331957" r:id="rId108"/>
        </w:object>
      </w:r>
    </w:p>
    <w:p w14:paraId="4A000C7A" w14:textId="7793C183" w:rsidR="00FF7AD1" w:rsidRPr="00DF6BB0" w:rsidRDefault="00FF7AD1" w:rsidP="00FF7AD1">
      <w:pPr>
        <w:pStyle w:val="TF"/>
      </w:pPr>
      <w:r>
        <w:t>Figure 6.</w:t>
      </w:r>
      <w:r w:rsidR="00E73FEE">
        <w:t>13</w:t>
      </w:r>
      <w:r>
        <w:t>.3.2-1. Proxy related signalling</w:t>
      </w:r>
    </w:p>
    <w:p w14:paraId="7EEB7371" w14:textId="746A166C" w:rsidR="00FF7AD1" w:rsidRDefault="00FF7AD1" w:rsidP="00FF7AD1">
      <w:pPr>
        <w:pStyle w:val="B1"/>
      </w:pPr>
      <w:r>
        <w:t>1.</w:t>
      </w:r>
      <w:r w:rsidR="00017DCA">
        <w:tab/>
      </w:r>
      <w:r>
        <w:t>The UE determines that there is a need to request proxying towards a new destination IP address / port, or to notify the UPF about the QFI associated with a newly established QUIC Connection.</w:t>
      </w:r>
    </w:p>
    <w:p w14:paraId="29B8AF10" w14:textId="5F791DC3" w:rsidR="00FF7AD1" w:rsidRDefault="00FF7AD1" w:rsidP="00FF7AD1">
      <w:pPr>
        <w:pStyle w:val="B1"/>
      </w:pPr>
      <w:r>
        <w:t>2.</w:t>
      </w:r>
      <w:r w:rsidR="00017DCA">
        <w:tab/>
      </w:r>
      <w:r>
        <w:t xml:space="preserve">The UE sends a HTTP Request over a specific QUIC Connection. To request proxying of PDUs, the UE sends a HTTP Request with the proxy information (destination address and port), as described in </w:t>
      </w:r>
      <w:r w:rsidRPr="00A13D14">
        <w:t>draft-</w:t>
      </w:r>
      <w:ins w:id="1941" w:author="S2-2008078" w:date="2020-10-26T15:50:00Z">
        <w:r w:rsidR="00BA1227">
          <w:t>ietf</w:t>
        </w:r>
      </w:ins>
      <w:del w:id="1942" w:author="S2-2008078" w:date="2020-10-26T15:50:00Z">
        <w:r w:rsidRPr="00A13D14" w:rsidDel="00BA1227">
          <w:delText>schinazi</w:delText>
        </w:r>
      </w:del>
      <w:r w:rsidRPr="00A13D14">
        <w:t>-masque-connect-udp</w:t>
      </w:r>
      <w:r w:rsidR="00F5104F">
        <w:t> [</w:t>
      </w:r>
      <w:r w:rsidR="00E73FEE">
        <w:t>19</w:t>
      </w:r>
      <w:r>
        <w:t>]. To notify the UPF about the QFI for a newly established QUIC Connection, the UE sends a HTTP Request including the QFI.</w:t>
      </w:r>
    </w:p>
    <w:p w14:paraId="2D20B9C7" w14:textId="6BB40505" w:rsidR="00FF7AD1" w:rsidRDefault="00FF7AD1" w:rsidP="00FF7AD1">
      <w:pPr>
        <w:pStyle w:val="B1"/>
      </w:pPr>
      <w:r>
        <w:t>3.</w:t>
      </w:r>
      <w:r w:rsidR="00017DCA">
        <w:tab/>
      </w:r>
      <w:r>
        <w:t>The UPF sets up the appropriate proxying state, and/or stores the QFI associated to the QUIC Connection, depending on the content of step 2. The UPF replies with a HTTP Response. If step 2 was a request for proxying, the UPF provides a Datagram-Flow-Id in the response.</w:t>
      </w:r>
    </w:p>
    <w:p w14:paraId="5B83CD46" w14:textId="66B0CF24" w:rsidR="00FF7AD1" w:rsidRPr="00D71AB7" w:rsidRDefault="00FF7AD1" w:rsidP="00FF7AD1">
      <w:pPr>
        <w:pStyle w:val="B1"/>
      </w:pPr>
      <w:r>
        <w:t>4.</w:t>
      </w:r>
      <w:r w:rsidR="00017DCA">
        <w:tab/>
      </w:r>
      <w:r>
        <w:t xml:space="preserve">User data is </w:t>
      </w:r>
      <w:r w:rsidRPr="00D71AB7">
        <w:t>carried between UE and UPF via the QUIC Connection, and proxied by UPF.</w:t>
      </w:r>
    </w:p>
    <w:p w14:paraId="6A66E94B" w14:textId="3EC6CF6A" w:rsidR="00FF7AD1" w:rsidRDefault="00FF7AD1" w:rsidP="00FF7AD1">
      <w:pPr>
        <w:pStyle w:val="NO"/>
      </w:pPr>
      <w:r w:rsidRPr="00D71AB7">
        <w:t>NOTE:</w:t>
      </w:r>
      <w:r w:rsidR="00017DCA">
        <w:tab/>
      </w:r>
      <w:r w:rsidRPr="00D71AB7">
        <w:t>As described in the draft-</w:t>
      </w:r>
      <w:ins w:id="1943" w:author="S2-2008078" w:date="2020-10-26T15:51:00Z">
        <w:r w:rsidR="00BA1227">
          <w:t>ietf</w:t>
        </w:r>
      </w:ins>
      <w:del w:id="1944" w:author="S2-2008078" w:date="2020-10-26T15:51:00Z">
        <w:r w:rsidRPr="00D71AB7" w:rsidDel="00BA1227">
          <w:delText>schinazi</w:delText>
        </w:r>
      </w:del>
      <w:r w:rsidRPr="00D71AB7">
        <w:t>-masque-connect-udp</w:t>
      </w:r>
      <w:r w:rsidR="00F5104F">
        <w:t> </w:t>
      </w:r>
      <w:r w:rsidR="00F5104F" w:rsidRPr="00D71AB7">
        <w:t>[</w:t>
      </w:r>
      <w:r w:rsidR="00E73FEE">
        <w:t>19</w:t>
      </w:r>
      <w:r w:rsidRPr="00D71AB7">
        <w:t>], step 4 may be done before step 3 to reduce delays.</w:t>
      </w:r>
    </w:p>
    <w:p w14:paraId="64AA2B87" w14:textId="61918C78" w:rsidR="00FF7AD1" w:rsidRPr="00205321" w:rsidRDefault="00FF7AD1" w:rsidP="00FF7AD1">
      <w:pPr>
        <w:pStyle w:val="3"/>
      </w:pPr>
      <w:bookmarkStart w:id="1945" w:name="_Toc50381044"/>
      <w:bookmarkStart w:id="1946" w:name="_Toc54626655"/>
      <w:r>
        <w:t>6.</w:t>
      </w:r>
      <w:r w:rsidR="00E73FEE">
        <w:t>13</w:t>
      </w:r>
      <w:r>
        <w:t>.4</w:t>
      </w:r>
      <w:r w:rsidR="00017DCA">
        <w:tab/>
      </w:r>
      <w:r w:rsidRPr="00205321">
        <w:rPr>
          <w:rFonts w:hint="eastAsia"/>
        </w:rPr>
        <w:t xml:space="preserve">Impacts on </w:t>
      </w:r>
      <w:r w:rsidRPr="00205321">
        <w:t>services, entities, interfaces and IETF protocols</w:t>
      </w:r>
      <w:bookmarkEnd w:id="1945"/>
      <w:bookmarkEnd w:id="1946"/>
    </w:p>
    <w:p w14:paraId="6F54D8AB" w14:textId="77777777" w:rsidR="00FF7AD1" w:rsidRDefault="00FF7AD1" w:rsidP="00FF7AD1">
      <w:r>
        <w:t>The solution has the following impacts:</w:t>
      </w:r>
    </w:p>
    <w:p w14:paraId="25091747" w14:textId="77777777" w:rsidR="00FF7AD1" w:rsidRPr="00F5104F" w:rsidRDefault="00FF7AD1" w:rsidP="00551FB5">
      <w:r w:rsidRPr="00F5104F">
        <w:t>Services/Interfaces</w:t>
      </w:r>
    </w:p>
    <w:p w14:paraId="5E040271" w14:textId="49402997" w:rsidR="00FF7AD1" w:rsidRPr="00EC351C" w:rsidRDefault="00FF7AD1" w:rsidP="00FF7AD1">
      <w:r>
        <w:t>Extensions will be needed to SM NAS protocol, Npcf service and N4 protocol to support the new QUIC-PROXY steering functionality</w:t>
      </w:r>
    </w:p>
    <w:p w14:paraId="5ADE9446" w14:textId="77777777" w:rsidR="00FF7AD1" w:rsidRPr="00F5104F" w:rsidRDefault="00FF7AD1" w:rsidP="00551FB5">
      <w:r w:rsidRPr="00F5104F">
        <w:t>Network Functions and entities</w:t>
      </w:r>
    </w:p>
    <w:p w14:paraId="27EB1880" w14:textId="77777777" w:rsidR="00FF7AD1" w:rsidRDefault="00FF7AD1" w:rsidP="00FF7AD1">
      <w:r>
        <w:t>UE</w:t>
      </w:r>
    </w:p>
    <w:p w14:paraId="01179C87" w14:textId="77777777" w:rsidR="00FF7AD1" w:rsidRDefault="00FF7AD1" w:rsidP="00FF7AD1">
      <w:pPr>
        <w:pStyle w:val="B1"/>
      </w:pPr>
      <w:r>
        <w:t>-</w:t>
      </w:r>
      <w:r>
        <w:tab/>
        <w:t>Support QUIC protocol and the use of QUIC proxy in the network, based on IETF protocols described below</w:t>
      </w:r>
    </w:p>
    <w:p w14:paraId="01DC9919" w14:textId="77777777" w:rsidR="00FF7AD1" w:rsidRDefault="00FF7AD1" w:rsidP="00FF7AD1">
      <w:r>
        <w:t>SMF</w:t>
      </w:r>
    </w:p>
    <w:p w14:paraId="06EA1473" w14:textId="77777777" w:rsidR="00FF7AD1" w:rsidRDefault="00FF7AD1" w:rsidP="00FF7AD1">
      <w:pPr>
        <w:pStyle w:val="B1"/>
      </w:pPr>
      <w:r>
        <w:t>-</w:t>
      </w:r>
      <w:r>
        <w:tab/>
        <w:t>Support for handling new Steering Functionality towards PCF, UPF and UE</w:t>
      </w:r>
    </w:p>
    <w:p w14:paraId="5D1F3FE0" w14:textId="77777777" w:rsidR="00FF7AD1" w:rsidRDefault="00FF7AD1" w:rsidP="00FF7AD1">
      <w:r>
        <w:t>UPF</w:t>
      </w:r>
    </w:p>
    <w:p w14:paraId="12E25981" w14:textId="77777777" w:rsidR="00FF7AD1" w:rsidRDefault="00FF7AD1" w:rsidP="00FF7AD1">
      <w:pPr>
        <w:pStyle w:val="B1"/>
      </w:pPr>
      <w:r>
        <w:t>-</w:t>
      </w:r>
      <w:r>
        <w:tab/>
        <w:t>Support for QUIC protocol and QUIC proxy (MASQUE), based on IETF protocols described below.</w:t>
      </w:r>
    </w:p>
    <w:p w14:paraId="10905E2B" w14:textId="77777777" w:rsidR="00FF7AD1" w:rsidRDefault="00FF7AD1" w:rsidP="00FF7AD1">
      <w:r>
        <w:t>PCF</w:t>
      </w:r>
    </w:p>
    <w:p w14:paraId="00069DFC" w14:textId="10D32FFC" w:rsidR="00FF7AD1" w:rsidRPr="00B13477" w:rsidRDefault="00FF7AD1" w:rsidP="00017DCA">
      <w:pPr>
        <w:pStyle w:val="B1"/>
      </w:pPr>
      <w:r>
        <w:t>-</w:t>
      </w:r>
      <w:r>
        <w:tab/>
        <w:t>Support for handling new Steering Functionality</w:t>
      </w:r>
      <w:r w:rsidR="00017DCA">
        <w:tab/>
      </w:r>
    </w:p>
    <w:p w14:paraId="18E77888" w14:textId="77777777" w:rsidR="00FF7AD1" w:rsidRPr="00F5104F" w:rsidRDefault="00FF7AD1" w:rsidP="00551FB5">
      <w:r w:rsidRPr="00F5104F">
        <w:t>IETF protocols</w:t>
      </w:r>
    </w:p>
    <w:p w14:paraId="0307C4CA" w14:textId="77777777" w:rsidR="00FF7AD1" w:rsidRDefault="00FF7AD1" w:rsidP="00FF7AD1">
      <w:r>
        <w:t>The solution is dependent on the following IETF drafts:</w:t>
      </w:r>
    </w:p>
    <w:p w14:paraId="5C15302C" w14:textId="049AB56B" w:rsidR="00FF7AD1" w:rsidRDefault="00FF7AD1" w:rsidP="00FF7AD1">
      <w:pPr>
        <w:pStyle w:val="B1"/>
      </w:pPr>
      <w:r>
        <w:lastRenderedPageBreak/>
        <w:t>1.</w:t>
      </w:r>
      <w:r>
        <w:tab/>
        <w:t>The QUIC protocol specified in draft-ietf-quic-transport</w:t>
      </w:r>
      <w:r w:rsidR="00F5104F">
        <w:t> [</w:t>
      </w:r>
      <w:r>
        <w:t>6] along with the loss detection and congestion control specified in draft-ietf-quic-recovery</w:t>
      </w:r>
      <w:r w:rsidR="00F5104F">
        <w:t> [</w:t>
      </w:r>
      <w:r>
        <w:t>7]; and</w:t>
      </w:r>
    </w:p>
    <w:p w14:paraId="33E5F7E0" w14:textId="73EFB12A" w:rsidR="00FF7AD1" w:rsidRDefault="00FF7AD1" w:rsidP="00FF7AD1">
      <w:pPr>
        <w:pStyle w:val="B1"/>
      </w:pPr>
      <w:r>
        <w:t>2.</w:t>
      </w:r>
      <w:r>
        <w:tab/>
        <w:t>The QUIC extensions specified in draft-ietf-quic-datagram</w:t>
      </w:r>
      <w:r w:rsidR="00F5104F">
        <w:t> [</w:t>
      </w:r>
      <w:r>
        <w:t>8] for supporting unreliable datagram transport.</w:t>
      </w:r>
    </w:p>
    <w:p w14:paraId="18631642" w14:textId="389D8F2E" w:rsidR="00FF7AD1" w:rsidRDefault="00FF7AD1" w:rsidP="00FF7AD1">
      <w:pPr>
        <w:pStyle w:val="B1"/>
      </w:pPr>
      <w:r>
        <w:t>3.</w:t>
      </w:r>
      <w:r w:rsidR="00017DCA">
        <w:tab/>
      </w:r>
      <w:r>
        <w:t xml:space="preserve">The QUIC proxy extensions specified in </w:t>
      </w:r>
      <w:r w:rsidRPr="00A13D14">
        <w:t>draft-</w:t>
      </w:r>
      <w:ins w:id="1947" w:author="S2-2008078" w:date="2020-10-26T15:51:00Z">
        <w:r w:rsidR="00BA1227">
          <w:t>ietf</w:t>
        </w:r>
      </w:ins>
      <w:del w:id="1948" w:author="S2-2008078" w:date="2020-10-26T15:51:00Z">
        <w:r w:rsidRPr="00A13D14" w:rsidDel="00BA1227">
          <w:delText>schinazi</w:delText>
        </w:r>
      </w:del>
      <w:r w:rsidRPr="00A13D14">
        <w:t>-masque-connect-udp</w:t>
      </w:r>
      <w:r w:rsidR="00F5104F">
        <w:t> [</w:t>
      </w:r>
      <w:r w:rsidR="00E73FEE">
        <w:t>19</w:t>
      </w:r>
      <w:r>
        <w:t>] for support of proxying UDP payload</w:t>
      </w:r>
    </w:p>
    <w:p w14:paraId="2C599933" w14:textId="7431888D" w:rsidR="00FF7AD1" w:rsidRDefault="00FF7AD1" w:rsidP="00FF7AD1">
      <w:r>
        <w:t>In order to support IP proxying (for any type of IP payload, not only UDP) and Ethernet PDU Sessions, additional work is needed.</w:t>
      </w:r>
    </w:p>
    <w:p w14:paraId="57457D57" w14:textId="1A07E073" w:rsidR="005538E7" w:rsidRPr="00960FDE" w:rsidRDefault="005538E7" w:rsidP="005538E7">
      <w:pPr>
        <w:pStyle w:val="2"/>
      </w:pPr>
      <w:bookmarkStart w:id="1949" w:name="_Toc50381045"/>
      <w:bookmarkStart w:id="1950" w:name="_Toc54626656"/>
      <w:r w:rsidRPr="00960FDE">
        <w:t>6.</w:t>
      </w:r>
      <w:r>
        <w:t>14</w:t>
      </w:r>
      <w:r w:rsidRPr="00960FDE">
        <w:tab/>
        <w:t>Solution #</w:t>
      </w:r>
      <w:r>
        <w:t>14</w:t>
      </w:r>
      <w:r w:rsidRPr="00960FDE">
        <w:t xml:space="preserve">: </w:t>
      </w:r>
      <w:r>
        <w:t>Proxy based solution using MP-QUIC</w:t>
      </w:r>
      <w:bookmarkEnd w:id="1949"/>
      <w:bookmarkEnd w:id="1950"/>
    </w:p>
    <w:p w14:paraId="1FE65789" w14:textId="190BBFD0" w:rsidR="005538E7" w:rsidRDefault="005538E7" w:rsidP="005538E7">
      <w:pPr>
        <w:pStyle w:val="3"/>
      </w:pPr>
      <w:bookmarkStart w:id="1951" w:name="_Toc50381046"/>
      <w:bookmarkStart w:id="1952" w:name="_Toc54626657"/>
      <w:r w:rsidRPr="00960FDE">
        <w:t>6.</w:t>
      </w:r>
      <w:r>
        <w:t>14</w:t>
      </w:r>
      <w:r w:rsidRPr="00960FDE">
        <w:t>.1</w:t>
      </w:r>
      <w:r w:rsidRPr="00960FDE">
        <w:tab/>
        <w:t>Introduction</w:t>
      </w:r>
      <w:bookmarkEnd w:id="1951"/>
      <w:bookmarkEnd w:id="1952"/>
    </w:p>
    <w:p w14:paraId="62B8EFF2" w14:textId="2B506D41" w:rsidR="005538E7" w:rsidRDefault="005538E7" w:rsidP="005538E7">
      <w:r>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6BD9F433" w14:textId="77777777" w:rsidR="005538E7" w:rsidRDefault="005538E7" w:rsidP="005538E7">
      <w:r>
        <w:t xml:space="preserve">The solution enables UDP payload to be carried over QUIC between the UE and the UPF, and then proxied by the UPF towards the final destination. </w:t>
      </w:r>
      <w:r w:rsidRPr="009B500F">
        <w:t xml:space="preserve">Support for general IP payload is expected to be added once the IETF MASQUE work provides support for IP proxying (part of MASQUE WG charter). </w:t>
      </w:r>
      <w:r>
        <w:t>Support for Ethernet PDU Sessions can also be added, if needed. The solution is hereafter called MP-QUIC-PROXY, but it should be noted that the solution is not based on proxying MP-QUIC connections; it is based on MP-QUIC between UE and UPF to carry payload via MP-QUIC and this payload is then forwarded by UPF to the destination (see further details below). The payload of the UDP datagrams may contain anything, including a e2e QUIC connection between the UE and a remote server on the DN.</w:t>
      </w:r>
    </w:p>
    <w:p w14:paraId="237A27D7" w14:textId="77777777" w:rsidR="005538E7" w:rsidRDefault="005538E7" w:rsidP="005538E7">
      <w:r w:rsidRPr="005F5370">
        <w:t>It is a "Low Layer" steering functionality because it operates below the UE IP layer (such as ATSSS-LL), in contrast to a high layer steering functionality that operates above the IP layer (such as MPTCP).</w:t>
      </w:r>
    </w:p>
    <w:p w14:paraId="20571862" w14:textId="77777777" w:rsidR="005538E7" w:rsidRDefault="005538E7" w:rsidP="005538E7">
      <w:r>
        <w:t>The solution is based on:</w:t>
      </w:r>
    </w:p>
    <w:p w14:paraId="484F20B2" w14:textId="775EB67C" w:rsidR="005538E7" w:rsidRDefault="005538E7" w:rsidP="005538E7">
      <w:pPr>
        <w:pStyle w:val="B1"/>
      </w:pPr>
      <w:r>
        <w:t>1.</w:t>
      </w:r>
      <w:r>
        <w:tab/>
        <w:t>The QUIC protocol specified in draft-ietf-quic-transport</w:t>
      </w:r>
      <w:r w:rsidR="00F5104F">
        <w:t> [</w:t>
      </w:r>
      <w:r>
        <w:t>6] along with the loss detection and congestion control specified in draft-ietf-quic-recovery</w:t>
      </w:r>
      <w:r w:rsidR="00F5104F">
        <w:t> [</w:t>
      </w:r>
      <w:r>
        <w:t>7]; and</w:t>
      </w:r>
    </w:p>
    <w:p w14:paraId="1EA6363E" w14:textId="04B50162" w:rsidR="005538E7" w:rsidRDefault="005538E7" w:rsidP="005538E7">
      <w:pPr>
        <w:pStyle w:val="B1"/>
      </w:pPr>
      <w:r>
        <w:t>2.</w:t>
      </w:r>
      <w:r>
        <w:tab/>
        <w:t>The QUIC extensions specified in draft-ietf-quic-datagram</w:t>
      </w:r>
      <w:r w:rsidR="00F5104F">
        <w:t> [</w:t>
      </w:r>
      <w:r>
        <w:t>8] for supporting unreliable datagram transport.</w:t>
      </w:r>
    </w:p>
    <w:p w14:paraId="697B9960" w14:textId="412F8BC0" w:rsidR="005538E7" w:rsidRDefault="005538E7" w:rsidP="005538E7">
      <w:pPr>
        <w:pStyle w:val="B1"/>
      </w:pPr>
      <w:r>
        <w:t>3.</w:t>
      </w:r>
      <w:r>
        <w:tab/>
        <w:t xml:space="preserve">Multipath extensions for QUIC, as defined in </w:t>
      </w:r>
      <w:r w:rsidRPr="005F5370">
        <w:t>draft-deconinck-quic-multipath</w:t>
      </w:r>
      <w:r w:rsidR="00F5104F">
        <w:t> [</w:t>
      </w:r>
      <w:r>
        <w:t>10]</w:t>
      </w:r>
    </w:p>
    <w:p w14:paraId="45B7E233" w14:textId="5F459F7F" w:rsidR="005538E7" w:rsidRDefault="005538E7" w:rsidP="005538E7">
      <w:pPr>
        <w:pStyle w:val="B1"/>
      </w:pPr>
      <w:r>
        <w:t>4.</w:t>
      </w:r>
      <w:r w:rsidR="00017DCA">
        <w:tab/>
      </w:r>
      <w:r>
        <w:t xml:space="preserve">The QUIC proxy extensions specified in </w:t>
      </w:r>
      <w:r w:rsidRPr="00A13D14">
        <w:t>draft-</w:t>
      </w:r>
      <w:ins w:id="1953" w:author="S2-2008079" w:date="2020-10-26T15:53:00Z">
        <w:r w:rsidR="00BA1227">
          <w:t>ietf</w:t>
        </w:r>
      </w:ins>
      <w:del w:id="1954" w:author="S2-2008079" w:date="2020-10-26T15:53:00Z">
        <w:r w:rsidRPr="00A13D14" w:rsidDel="00BA1227">
          <w:delText>schinazi</w:delText>
        </w:r>
      </w:del>
      <w:r w:rsidRPr="00A13D14">
        <w:t>-masque-connect-udp</w:t>
      </w:r>
      <w:r w:rsidR="00F5104F">
        <w:t> [</w:t>
      </w:r>
      <w:r>
        <w:t>19] for support of proxying UDP payload. This draft has been adopted b</w:t>
      </w:r>
      <w:r w:rsidRPr="00DA095E">
        <w:t xml:space="preserve">y </w:t>
      </w:r>
      <w:r>
        <w:t xml:space="preserve">the MASQUE </w:t>
      </w:r>
      <w:r w:rsidRPr="00DA095E">
        <w:t>WG</w:t>
      </w:r>
      <w:r>
        <w:t>.</w:t>
      </w:r>
    </w:p>
    <w:p w14:paraId="3A6D8EB4" w14:textId="77777777" w:rsidR="005538E7" w:rsidRDefault="005538E7" w:rsidP="005538E7">
      <w:r>
        <w:t>Note that support for proxying of both UDP and general IP payload is part of the IETF MASQUE WG charter. According to the charter, the WG will first deliver a solution for UDP proxying, and then a solution for IP proxying.</w:t>
      </w:r>
    </w:p>
    <w:p w14:paraId="18085082" w14:textId="165B2A8A" w:rsidR="005538E7" w:rsidRDefault="005538E7" w:rsidP="005538E7">
      <w:pPr>
        <w:pStyle w:val="EditorsNote"/>
      </w:pPr>
      <w:r>
        <w:t>Editor</w:t>
      </w:r>
      <w:r w:rsidR="00017DCA">
        <w:t>'</w:t>
      </w:r>
      <w:r>
        <w:t>s note:</w:t>
      </w:r>
      <w:r w:rsidR="00F5104F">
        <w:tab/>
      </w:r>
      <w:r>
        <w:t xml:space="preserve">It is FFS whether a MASQUE solution for IP proxying will be available in time for </w:t>
      </w:r>
      <w:r w:rsidR="00F5104F">
        <w:t>Rel</w:t>
      </w:r>
      <w:r>
        <w:t>-17.</w:t>
      </w:r>
    </w:p>
    <w:p w14:paraId="120538C9" w14:textId="477C1CF9" w:rsidR="005538E7" w:rsidRDefault="005538E7" w:rsidP="005538E7">
      <w:r>
        <w:t>Support for proxying of Ethernet traffic is not part of the MASQUE WG charter but could be added as a 3GPP-specific extension or be added based on later IETF work.</w:t>
      </w:r>
    </w:p>
    <w:p w14:paraId="6D603B47" w14:textId="0CB2FE5F" w:rsidR="005538E7" w:rsidRDefault="005538E7" w:rsidP="005538E7">
      <w:pPr>
        <w:pStyle w:val="3"/>
      </w:pPr>
      <w:bookmarkStart w:id="1955" w:name="_Toc50381047"/>
      <w:bookmarkStart w:id="1956" w:name="_Toc54626658"/>
      <w:r>
        <w:t>6.14.2</w:t>
      </w:r>
      <w:r w:rsidR="00017DCA">
        <w:tab/>
      </w:r>
      <w:r>
        <w:t>High-level</w:t>
      </w:r>
      <w:r w:rsidRPr="00205321">
        <w:t xml:space="preserve"> Description</w:t>
      </w:r>
      <w:bookmarkEnd w:id="1955"/>
      <w:bookmarkEnd w:id="1956"/>
    </w:p>
    <w:p w14:paraId="1FCEFED8" w14:textId="77777777" w:rsidR="005538E7" w:rsidRDefault="005538E7" w:rsidP="005538E7">
      <w:pPr>
        <w:rPr>
          <w:lang w:val="en-US"/>
        </w:rPr>
      </w:pPr>
      <w:r w:rsidRPr="00953A69">
        <w:rPr>
          <w:lang w:val="en-US"/>
        </w:rPr>
        <w:t>Th</w:t>
      </w:r>
      <w:r>
        <w:rPr>
          <w:lang w:val="en-US"/>
        </w:rPr>
        <w:t xml:space="preserve">is clause </w:t>
      </w:r>
      <w:r w:rsidRPr="00953A69">
        <w:rPr>
          <w:lang w:val="en-US"/>
        </w:rPr>
        <w:t xml:space="preserve">provides a brief overview of how </w:t>
      </w:r>
      <w:r>
        <w:rPr>
          <w:lang w:val="en-US"/>
        </w:rPr>
        <w:t xml:space="preserve">the solution </w:t>
      </w:r>
      <w:r w:rsidRPr="00953A69">
        <w:rPr>
          <w:lang w:val="en-US"/>
        </w:rPr>
        <w:t xml:space="preserve">operates and how it is applied to support ATSSS </w:t>
      </w:r>
      <w:r>
        <w:rPr>
          <w:lang w:val="en-US"/>
        </w:rPr>
        <w:t>for</w:t>
      </w:r>
      <w:r w:rsidRPr="00953A69">
        <w:rPr>
          <w:lang w:val="en-US"/>
        </w:rPr>
        <w:t xml:space="preserve"> a MA PDU Session.</w:t>
      </w:r>
    </w:p>
    <w:p w14:paraId="6313553F" w14:textId="77777777" w:rsidR="005538E7" w:rsidRDefault="005538E7" w:rsidP="005538E7">
      <w:pPr>
        <w:rPr>
          <w:lang w:val="en-US"/>
        </w:rPr>
      </w:pPr>
      <w:r>
        <w:rPr>
          <w:lang w:val="en-US"/>
        </w:rPr>
        <w:t>The Figures are on purpose made similar to some existing figures in the TR, to simplify comparison with existing solutions in the TR.</w:t>
      </w:r>
    </w:p>
    <w:p w14:paraId="77BA353D" w14:textId="77777777" w:rsidR="005538E7" w:rsidRPr="00F5104F" w:rsidRDefault="005538E7" w:rsidP="00551FB5">
      <w:r w:rsidRPr="00F5104F">
        <w:t>Control plane aspects</w:t>
      </w:r>
    </w:p>
    <w:p w14:paraId="3D995FD1" w14:textId="77777777" w:rsidR="005538E7" w:rsidRDefault="005538E7" w:rsidP="005538E7">
      <w:pPr>
        <w:pStyle w:val="B1"/>
        <w:rPr>
          <w:lang w:val="en-US"/>
        </w:rPr>
      </w:pPr>
      <w:r>
        <w:rPr>
          <w:lang w:val="en-US"/>
        </w:rPr>
        <w:t>1.</w:t>
      </w:r>
      <w:r>
        <w:rPr>
          <w:lang w:val="en-US"/>
        </w:rPr>
        <w:tab/>
        <w:t>During the establishment of the MA PDU Session, the UE indicates whether it supports MPQUIC-PROXY and the network selects whether MPQUIC-PROXY will be used for routing (some or all) traffic of the MA PDU Session across 3GPP and non-3GPP accesses.</w:t>
      </w:r>
    </w:p>
    <w:p w14:paraId="3FFDBC1A" w14:textId="77777777" w:rsidR="005538E7" w:rsidRPr="00F5104F" w:rsidRDefault="005538E7" w:rsidP="00551FB5">
      <w:r w:rsidRPr="00F5104F">
        <w:t>UP model</w:t>
      </w:r>
    </w:p>
    <w:p w14:paraId="2E974F3A" w14:textId="48953AB7" w:rsidR="00BA1227" w:rsidRDefault="005538E7" w:rsidP="00BA1227">
      <w:pPr>
        <w:pStyle w:val="B1"/>
        <w:rPr>
          <w:ins w:id="1957" w:author="S2-2008079" w:date="2020-10-26T15:56:00Z"/>
          <w:lang w:val="en-US"/>
        </w:rPr>
      </w:pPr>
      <w:r>
        <w:rPr>
          <w:lang w:val="en-US"/>
        </w:rPr>
        <w:lastRenderedPageBreak/>
        <w:t>2.</w:t>
      </w:r>
      <w:r>
        <w:rPr>
          <w:lang w:val="en-US"/>
        </w:rPr>
        <w:tab/>
        <w:t xml:space="preserve">There are </w:t>
      </w:r>
      <w:r w:rsidRPr="00711D5E">
        <w:t>separate</w:t>
      </w:r>
      <w:r>
        <w:rPr>
          <w:lang w:val="en-US"/>
        </w:rPr>
        <w:t xml:space="preserve"> MP-QUIC connections per QoS Flow. Each QUIC connection is mapped to one QoS Flow. So, if for example two QoS Flows are assigned to the MA PDU Session (as shown Figure 6.</w:t>
      </w:r>
      <w:r w:rsidR="00585D04">
        <w:rPr>
          <w:lang w:val="en-US"/>
        </w:rPr>
        <w:t>14</w:t>
      </w:r>
      <w:r>
        <w:rPr>
          <w:lang w:val="en-US"/>
        </w:rPr>
        <w:t>.2-1), then two MP-QUIC connections are established between the UE and the UPF.</w:t>
      </w:r>
      <w:ins w:id="1958" w:author="S2-2008079" w:date="2020-10-26T15:56:00Z">
        <w:r w:rsidR="00BA1227" w:rsidRPr="00BA1227">
          <w:rPr>
            <w:lang w:val="en-US"/>
          </w:rPr>
          <w:t xml:space="preserve"> </w:t>
        </w:r>
      </w:ins>
    </w:p>
    <w:p w14:paraId="7DC7367D" w14:textId="77777777" w:rsidR="00BA1227" w:rsidRDefault="00BA1227">
      <w:pPr>
        <w:pStyle w:val="EditorsNote"/>
        <w:rPr>
          <w:ins w:id="1959" w:author="S2-2008079" w:date="2020-10-26T15:56:00Z"/>
        </w:rPr>
        <w:pPrChange w:id="1960" w:author="Ericsson User" w:date="2020-10-02T14:28:00Z">
          <w:pPr>
            <w:pStyle w:val="B1"/>
          </w:pPr>
        </w:pPrChange>
      </w:pPr>
      <w:ins w:id="1961" w:author="S2-2008079" w:date="2020-10-26T15:56:00Z">
        <w:r>
          <w:t xml:space="preserve">Editor’s note: MP-QUIC is not yet mature in IETF and the ATSSS solution therefore may need to adapt to the outcome in IETF. For example, it is not clear </w:t>
        </w:r>
        <w:r>
          <w:rPr>
            <w:rFonts w:eastAsia="Times New Roman"/>
          </w:rPr>
          <w:t xml:space="preserve">whether one MP-QUIC Connection can support multiple simultaneous steering modes, and it is FFS how to solve it if it turns out that MP-QUIC will only support a single steering mode. </w:t>
        </w:r>
        <w:r>
          <w:t xml:space="preserve"> </w:t>
        </w:r>
      </w:ins>
    </w:p>
    <w:p w14:paraId="04260FDC" w14:textId="5E82521E" w:rsidR="005538E7" w:rsidRDefault="00BA1227" w:rsidP="00BA1227">
      <w:pPr>
        <w:pStyle w:val="B1"/>
        <w:rPr>
          <w:lang w:val="en-US"/>
        </w:rPr>
      </w:pPr>
      <w:ins w:id="1962" w:author="S2-2008079" w:date="2020-10-26T15:56:00Z">
        <w:r w:rsidRPr="0072412C">
          <w:rPr>
            <w:lang w:val="en-US"/>
          </w:rPr>
          <w:t>Control and triggers for QUIC Connection establishment</w:t>
        </w:r>
      </w:ins>
    </w:p>
    <w:p w14:paraId="1A3CEC14" w14:textId="77777777" w:rsidR="00BA1227" w:rsidRDefault="005538E7" w:rsidP="00BA1227">
      <w:pPr>
        <w:pStyle w:val="B1"/>
        <w:rPr>
          <w:ins w:id="1963" w:author="S2-2008079" w:date="2020-10-26T15:56:00Z"/>
          <w:lang w:val="en-US"/>
        </w:rPr>
      </w:pPr>
      <w:r>
        <w:rPr>
          <w:lang w:val="en-US"/>
        </w:rPr>
        <w:t>3.</w:t>
      </w:r>
      <w:r w:rsidR="00017DCA">
        <w:rPr>
          <w:lang w:val="en-US"/>
        </w:rPr>
        <w:tab/>
      </w:r>
      <w:r>
        <w:rPr>
          <w:lang w:val="en-US"/>
        </w:rPr>
        <w:t>The UE initiates a new MP-QUIC Connections, one per QoS Flow</w:t>
      </w:r>
      <w:ins w:id="1964" w:author="S2-2008079" w:date="2020-10-26T15:56:00Z">
        <w:r w:rsidR="00BA1227">
          <w:rPr>
            <w:lang w:val="en-US"/>
          </w:rPr>
          <w:t>. There are different ways for how this can be done:</w:t>
        </w:r>
      </w:ins>
    </w:p>
    <w:p w14:paraId="433B194D" w14:textId="70BE2E20" w:rsidR="005538E7" w:rsidRDefault="00BA1227">
      <w:pPr>
        <w:pStyle w:val="B2"/>
        <w:rPr>
          <w:lang w:val="en-US"/>
        </w:rPr>
        <w:pPrChange w:id="1965" w:author="S2-2008079" w:date="2020-10-26T15:57:00Z">
          <w:pPr>
            <w:pStyle w:val="B1"/>
          </w:pPr>
        </w:pPrChange>
      </w:pPr>
      <w:ins w:id="1966" w:author="S2-2008079" w:date="2020-10-26T15:56:00Z">
        <w:r>
          <w:rPr>
            <w:lang w:val="en-US"/>
          </w:rPr>
          <w:t>3a.</w:t>
        </w:r>
        <w:r>
          <w:rPr>
            <w:lang w:val="en-US"/>
          </w:rPr>
          <w:tab/>
          <w:t xml:space="preserve">One </w:t>
        </w:r>
        <w:r w:rsidRPr="001E7666">
          <w:rPr>
            <w:rPrChange w:id="1967" w:author="S2-2008079" w:date="2020-10-26T15:57:00Z">
              <w:rPr>
                <w:lang w:val="en-US"/>
              </w:rPr>
            </w:rPrChange>
          </w:rPr>
          <w:t>option</w:t>
        </w:r>
        <w:r>
          <w:rPr>
            <w:lang w:val="en-US"/>
          </w:rPr>
          <w:t xml:space="preserve"> is that UE triggers setup of a MP-QUIC Connection</w:t>
        </w:r>
      </w:ins>
      <w:del w:id="1968" w:author="S2-2008079" w:date="2020-10-26T15:56:00Z">
        <w:r w:rsidR="005538E7" w:rsidDel="00BA1227">
          <w:rPr>
            <w:lang w:val="en-US"/>
          </w:rPr>
          <w:delText>,</w:delText>
        </w:r>
      </w:del>
      <w:r w:rsidR="005538E7">
        <w:rPr>
          <w:lang w:val="en-US"/>
        </w:rPr>
        <w:t xml:space="preserve"> when there are ATSS Rules utilizing MP-QUIC and when a new QoS Flow is created, i.e. when a QFI us used for which no MP-QUIC Connection exists. This is triggered either when the UE receives a QoS Rule from the network with a new QFI, or when a derived QoS Rule is created with a new QFI.</w:t>
      </w:r>
    </w:p>
    <w:p w14:paraId="4D468985" w14:textId="6D2F3352" w:rsidR="005538E7" w:rsidDel="00BA1227" w:rsidRDefault="005538E7" w:rsidP="005538E7">
      <w:pPr>
        <w:pStyle w:val="B1"/>
        <w:rPr>
          <w:del w:id="1969" w:author="S2-2008079" w:date="2020-10-26T15:56:00Z"/>
          <w:lang w:val="en-US"/>
        </w:rPr>
      </w:pPr>
      <w:del w:id="1970" w:author="S2-2008079" w:date="2020-10-26T15:56:00Z">
        <w:r w:rsidDel="00BA1227">
          <w:rPr>
            <w:lang w:val="en-US"/>
          </w:rPr>
          <w:tab/>
          <w:delText xml:space="preserve">Alternatively, the network explicitly requests creation of a new MP QUIC Connection by providing the UE with </w:delText>
        </w:r>
        <w:r w:rsidRPr="007F113D" w:rsidDel="00BA1227">
          <w:rPr>
            <w:lang w:val="en-US"/>
          </w:rPr>
          <w:delText>"QUIC Connection Setup information"</w:delText>
        </w:r>
        <w:r w:rsidDel="00BA1227">
          <w:rPr>
            <w:lang w:val="en-US"/>
          </w:rPr>
          <w:delText xml:space="preserve"> similar to as is proposed in TBD.</w:delText>
        </w:r>
      </w:del>
    </w:p>
    <w:p w14:paraId="26169866" w14:textId="613C9DDA" w:rsidR="005538E7" w:rsidRDefault="005538E7">
      <w:pPr>
        <w:pStyle w:val="B2"/>
        <w:rPr>
          <w:lang w:val="en-US"/>
        </w:rPr>
        <w:pPrChange w:id="1971" w:author="S2-2008079" w:date="2020-10-26T15:58:00Z">
          <w:pPr>
            <w:pStyle w:val="B1"/>
          </w:pPr>
        </w:pPrChange>
      </w:pPr>
      <w:del w:id="1972" w:author="S2-2008079" w:date="2020-10-26T15:56:00Z">
        <w:r w:rsidDel="00BA1227">
          <w:rPr>
            <w:lang w:val="en-US"/>
          </w:rPr>
          <w:delText>4.</w:delText>
        </w:r>
        <w:r w:rsidDel="00BA1227">
          <w:rPr>
            <w:lang w:val="en-US"/>
          </w:rPr>
          <w:tab/>
        </w:r>
      </w:del>
      <w:r>
        <w:rPr>
          <w:lang w:val="en-US"/>
        </w:rPr>
        <w:t>The protocol used for MASQUE (</w:t>
      </w:r>
      <w:ins w:id="1973" w:author="S2-2008079" w:date="2020-10-26T15:56:00Z">
        <w:r w:rsidR="00BA1227">
          <w:rPr>
            <w:lang w:val="en-US"/>
          </w:rPr>
          <w:t xml:space="preserve">i.e. </w:t>
        </w:r>
      </w:ins>
      <w:r>
        <w:rPr>
          <w:lang w:val="en-US"/>
        </w:rPr>
        <w:t xml:space="preserve">HTTP) may </w:t>
      </w:r>
      <w:ins w:id="1974" w:author="S2-2008079" w:date="2020-10-26T15:57:00Z">
        <w:r w:rsidR="00BA1227">
          <w:rPr>
            <w:lang w:val="en-US"/>
          </w:rPr>
          <w:t xml:space="preserve">then </w:t>
        </w:r>
      </w:ins>
      <w:r>
        <w:rPr>
          <w:lang w:val="en-US"/>
        </w:rPr>
        <w:t xml:space="preserve">be </w:t>
      </w:r>
      <w:del w:id="1975" w:author="S2-2008079" w:date="2020-10-26T15:57:00Z">
        <w:r w:rsidDel="00BA1227">
          <w:rPr>
            <w:lang w:val="en-US"/>
          </w:rPr>
          <w:delText xml:space="preserve">also </w:delText>
        </w:r>
      </w:del>
      <w:r>
        <w:rPr>
          <w:lang w:val="en-US"/>
        </w:rPr>
        <w:t xml:space="preserve">used to coordinate the mapping between QoS Flow and MP-QUIC Connection between UE and UPF. </w:t>
      </w:r>
      <w:r w:rsidRPr="009B500F">
        <w:rPr>
          <w:lang w:val="en-US"/>
        </w:rPr>
        <w:t xml:space="preserve">Alternatively, the UE encodes the QFI into the Connection ID that is provided to UPF during the QUIC Connection setup (which would require that the QUIC implementation in the UE is able to select QUIC Connection ID based on QFI). </w:t>
      </w:r>
      <w:r>
        <w:rPr>
          <w:lang w:val="en-US"/>
        </w:rPr>
        <w:t>This ensures that UE and UPF will use the same QUIC Connection for a given QoS Flow (QFI) in both uplink and downlink directions.</w:t>
      </w:r>
    </w:p>
    <w:p w14:paraId="716547B2" w14:textId="6C069557" w:rsidR="001E7666" w:rsidRDefault="005538E7" w:rsidP="001E7666">
      <w:pPr>
        <w:pStyle w:val="EditorsNote"/>
        <w:rPr>
          <w:ins w:id="1976" w:author="S2-2008079" w:date="2020-10-26T15:57:00Z"/>
        </w:rPr>
      </w:pPr>
      <w:r>
        <w:t>Editor</w:t>
      </w:r>
      <w:r w:rsidR="00017DCA">
        <w:t>'</w:t>
      </w:r>
      <w:r>
        <w:t>s note:</w:t>
      </w:r>
      <w:r w:rsidR="00F5104F">
        <w:tab/>
      </w:r>
      <w:r>
        <w:t>Whether to use the option to notify UPF about QFI via the MASQUE protocol or encode it in the Connection ID provided by the UE is FFS.</w:t>
      </w:r>
      <w:ins w:id="1977" w:author="S2-2008079" w:date="2020-10-26T15:57:00Z">
        <w:r w:rsidR="001E7666" w:rsidRPr="001E7666">
          <w:t xml:space="preserve"> </w:t>
        </w:r>
      </w:ins>
    </w:p>
    <w:p w14:paraId="557C7B03" w14:textId="77777777" w:rsidR="001E7666" w:rsidRPr="006E7AF4" w:rsidRDefault="001E7666" w:rsidP="001E7666">
      <w:pPr>
        <w:pStyle w:val="B2"/>
        <w:rPr>
          <w:ins w:id="1978" w:author="S2-2008079" w:date="2020-10-26T15:57:00Z"/>
        </w:rPr>
      </w:pPr>
      <w:ins w:id="1979" w:author="S2-2008079" w:date="2020-10-26T15:57:00Z">
        <w:r>
          <w:t>3b.</w:t>
        </w:r>
        <w:r>
          <w:tab/>
          <w:t>Another a</w:t>
        </w:r>
        <w:r w:rsidRPr="00FA158A">
          <w:t>lternativ</w:t>
        </w:r>
        <w:r>
          <w:t xml:space="preserve">e is that </w:t>
        </w:r>
        <w:r w:rsidRPr="00FA158A">
          <w:t xml:space="preserve">the network explicitly requests creation of new </w:t>
        </w:r>
        <w:r>
          <w:t>MP-</w:t>
        </w:r>
        <w:r w:rsidRPr="00FA158A">
          <w:t>QUIC Connections by providing the UE with "</w:t>
        </w:r>
        <w:r>
          <w:t>MP</w:t>
        </w:r>
        <w:r w:rsidRPr="00FA158A">
          <w:t>QUIC Connection Setup information" as proposed in Solution#</w:t>
        </w:r>
        <w:r>
          <w:t>6</w:t>
        </w:r>
        <w:r w:rsidRPr="00FA158A">
          <w:t xml:space="preserve"> (clause 6.</w:t>
        </w:r>
        <w:r>
          <w:t>6</w:t>
        </w:r>
        <w:r w:rsidRPr="00FA158A">
          <w:t>.2</w:t>
        </w:r>
        <w:r>
          <w:t>)</w:t>
        </w:r>
        <w:r w:rsidRPr="00FA158A">
          <w:t>.</w:t>
        </w:r>
        <w:r>
          <w:t xml:space="preserve"> This contains </w:t>
        </w:r>
        <w:r w:rsidRPr="006E7AF4">
          <w:t xml:space="preserve">information for the UE to setup the </w:t>
        </w:r>
        <w:r>
          <w:t>MP-</w:t>
        </w:r>
        <w:r w:rsidRPr="006E7AF4">
          <w:t xml:space="preserve">QUIC connections with the UPF. For example, it indicates that </w:t>
        </w:r>
        <w:r>
          <w:t>MP-</w:t>
        </w:r>
        <w:r w:rsidRPr="006E7AF4">
          <w:t xml:space="preserve">QUIC Connection #1 should be established toward </w:t>
        </w:r>
        <w:r>
          <w:t>specific</w:t>
        </w:r>
        <w:r w:rsidRPr="006E7AF4">
          <w:t xml:space="preserve"> UPF IP address </w:t>
        </w:r>
        <w:r>
          <w:t>and</w:t>
        </w:r>
        <w:r w:rsidRPr="006E7AF4">
          <w:t xml:space="preserve"> UPF port.</w:t>
        </w:r>
      </w:ins>
    </w:p>
    <w:p w14:paraId="23880BF7" w14:textId="77777777" w:rsidR="001E7666" w:rsidRDefault="001E7666" w:rsidP="001E7666">
      <w:pPr>
        <w:pStyle w:val="B2"/>
        <w:ind w:firstLine="0"/>
        <w:rPr>
          <w:ins w:id="1980" w:author="S2-2008079" w:date="2020-10-26T15:57:00Z"/>
        </w:rPr>
      </w:pPr>
      <w:ins w:id="1981" w:author="S2-2008079" w:date="2020-10-26T15:57:00Z">
        <w:r>
          <w:t xml:space="preserve">The </w:t>
        </w:r>
        <w:r w:rsidRPr="00FA158A">
          <w:t>"</w:t>
        </w:r>
        <w:r>
          <w:t>MP</w:t>
        </w:r>
        <w:r w:rsidRPr="00FA158A">
          <w:t xml:space="preserve">QUIC Connection Setup information" </w:t>
        </w:r>
        <w:r>
          <w:t xml:space="preserve">is provided from UPF to SMF based on SMF request, as described on Solution#6. </w:t>
        </w:r>
      </w:ins>
    </w:p>
    <w:p w14:paraId="6B577752" w14:textId="55C8CC94" w:rsidR="001E7666" w:rsidRDefault="001E7666" w:rsidP="001E7666">
      <w:pPr>
        <w:pStyle w:val="EditorsNote"/>
        <w:rPr>
          <w:ins w:id="1982" w:author="S2-2008079" w:date="2020-10-26T15:57:00Z"/>
        </w:rPr>
      </w:pPr>
      <w:ins w:id="1983" w:author="S2-2008079" w:date="2020-10-26T15:57:00Z">
        <w:r>
          <w:t>Editor's note:</w:t>
        </w:r>
        <w:r>
          <w:tab/>
          <w:t>The solution works with either way to trigger QUIC Connection establishment described in bullets 3a and 3b, and it is FFS which option to use.</w:t>
        </w:r>
        <w:r w:rsidRPr="001E7666">
          <w:t xml:space="preserve"> </w:t>
        </w:r>
      </w:ins>
    </w:p>
    <w:p w14:paraId="4BE135CE" w14:textId="158977E2" w:rsidR="005538E7" w:rsidRDefault="001E7666" w:rsidP="001E7666">
      <w:pPr>
        <w:pStyle w:val="EditorsNote"/>
      </w:pPr>
      <w:ins w:id="1984" w:author="S2-2008079" w:date="2020-10-26T15:57:00Z">
        <w:r w:rsidRPr="001F08E4">
          <w:t>Editor’s note: How to support cases where the DL traffic for a traffic flow is using a different QoS Flow than UL traffic is FFS.</w:t>
        </w:r>
      </w:ins>
    </w:p>
    <w:p w14:paraId="19D9F4E2" w14:textId="12E3FB7A" w:rsidR="005538E7" w:rsidRDefault="005538E7" w:rsidP="005538E7">
      <w:pPr>
        <w:pStyle w:val="NO"/>
        <w:rPr>
          <w:lang w:val="en-US"/>
        </w:rPr>
      </w:pPr>
      <w:r>
        <w:rPr>
          <w:lang w:val="en-US"/>
        </w:rPr>
        <w:t>NOTE 1:</w:t>
      </w:r>
      <w:r>
        <w:rPr>
          <w:lang w:val="en-US"/>
        </w:rPr>
        <w:tab/>
        <w:t xml:space="preserve">The MP-QUIC </w:t>
      </w:r>
      <w:r w:rsidRPr="00711D5E">
        <w:t>protocol</w:t>
      </w:r>
      <w:r>
        <w:rPr>
          <w:lang w:val="en-US"/>
        </w:rPr>
        <w:t xml:space="preserve"> can multiplex several PDUs in a single QUIC packet. By using a separate QUIC connection for each QoS Flow, we ensure that PDUs belonging to different QoS Flows cannot be multiplexed in the same QUIC packet. Furthermore, the UE and UPF will use the same QUIC Connection for a given QoS Flow in uplink and downlink directions. This ensures that e.g. downlink ACK frames are sent with the same QoS as the uplink data packets.</w:t>
      </w:r>
      <w:ins w:id="1985" w:author="S2-2008079" w:date="2020-10-26T15:58:00Z">
        <w:r w:rsidR="001E7666">
          <w:rPr>
            <w:lang w:val="en-US"/>
          </w:rPr>
          <w:t xml:space="preserve"> In case Reflective QoS is used, traffic flows using Reflective QoS and traffic flows not using Reflective QoS should not be mixed in the same QUIC packet, since only a single </w:t>
        </w:r>
        <w:r w:rsidR="001E7666" w:rsidRPr="00733582">
          <w:rPr>
            <w:lang w:val="en-US"/>
          </w:rPr>
          <w:t xml:space="preserve">Reflective QoS Indication (RQI) </w:t>
        </w:r>
        <w:r w:rsidR="001E7666">
          <w:rPr>
            <w:lang w:val="en-US"/>
          </w:rPr>
          <w:t xml:space="preserve">per packet can be carried via N3/N9.  </w:t>
        </w:r>
      </w:ins>
    </w:p>
    <w:p w14:paraId="26C6D5B5" w14:textId="72E0A4E2" w:rsidR="005538E7" w:rsidRDefault="00F5104F" w:rsidP="005538E7">
      <w:pPr>
        <w:pStyle w:val="TH"/>
        <w:rPr>
          <w:lang w:val="en-US"/>
        </w:rPr>
      </w:pPr>
      <w:r>
        <w:rPr>
          <w:lang w:val="en-US"/>
        </w:rPr>
        <w:object w:dxaOrig="11566" w:dyaOrig="11100" w14:anchorId="5A0447DF">
          <v:shape id="_x0000_i1073" type="#_x0000_t75" style="width:480.15pt;height:467.4pt" o:ole="">
            <v:imagedata r:id="rId109" o:title=""/>
          </v:shape>
          <o:OLEObject Type="Embed" ProgID="Visio.Drawing.15" ShapeID="_x0000_i1073" DrawAspect="Content" ObjectID="_1665331958" r:id="rId110"/>
        </w:object>
      </w:r>
    </w:p>
    <w:p w14:paraId="0AA7E853" w14:textId="3698E8DA" w:rsidR="005538E7" w:rsidRDefault="005538E7" w:rsidP="00551FB5">
      <w:pPr>
        <w:pStyle w:val="TF"/>
        <w:rPr>
          <w:lang w:val="en-US"/>
        </w:rPr>
      </w:pPr>
      <w:r>
        <w:rPr>
          <w:lang w:val="en-US"/>
        </w:rPr>
        <w:t>Figure 6.14.2-1. Proxying</w:t>
      </w:r>
      <w:r w:rsidRPr="00953A69">
        <w:rPr>
          <w:lang w:val="en-US"/>
        </w:rPr>
        <w:t xml:space="preserve"> MA PDU traffic via different QUIC connections</w:t>
      </w:r>
    </w:p>
    <w:p w14:paraId="66886C27" w14:textId="77777777" w:rsidR="005538E7" w:rsidRPr="00F5104F" w:rsidRDefault="005538E7" w:rsidP="00551FB5">
      <w:r w:rsidRPr="00F5104F">
        <w:t>Sending of uplink data</w:t>
      </w:r>
    </w:p>
    <w:p w14:paraId="1AA9F042" w14:textId="615EAD55" w:rsidR="005538E7" w:rsidRPr="00017DCA" w:rsidRDefault="005538E7" w:rsidP="005538E7">
      <w:pPr>
        <w:pStyle w:val="B1"/>
      </w:pPr>
      <w:r w:rsidRPr="00017DCA">
        <w:t>5.</w:t>
      </w:r>
      <w:r w:rsidRPr="00017DCA">
        <w:tab/>
        <w:t>The UE applies the ATSSS rules to steer each PDU to a specific access and the QoS Rules to steer each PDU to a QoS Flow.</w:t>
      </w:r>
    </w:p>
    <w:p w14:paraId="0472D086" w14:textId="5FB42AEB" w:rsidR="005538E7" w:rsidRPr="00017DCA" w:rsidRDefault="005538E7" w:rsidP="005538E7">
      <w:pPr>
        <w:pStyle w:val="B1"/>
      </w:pPr>
      <w:r w:rsidRPr="00017DCA">
        <w:t>6.</w:t>
      </w:r>
      <w:r w:rsidR="00017DCA" w:rsidRPr="00017DCA">
        <w:tab/>
      </w:r>
      <w:r w:rsidRPr="00017DCA">
        <w:t xml:space="preserve">To request proxy forwarding the UE sends a request (a HTTP message) for proxying to the UPF via the User Plane. The UE includes information about the IP address and port of the final destination, as well as a request for a </w:t>
      </w:r>
      <w:r w:rsidR="00017DCA" w:rsidRPr="00017DCA">
        <w:t>"</w:t>
      </w:r>
      <w:r w:rsidRPr="00017DCA">
        <w:t>Datagram-Flow-Id</w:t>
      </w:r>
      <w:r w:rsidR="00017DCA" w:rsidRPr="00017DCA">
        <w:t>"</w:t>
      </w:r>
      <w:r w:rsidRPr="00017DCA">
        <w:t>, as described in draft-</w:t>
      </w:r>
      <w:ins w:id="1986" w:author="S2-2008079" w:date="2020-10-26T15:54:00Z">
        <w:r w:rsidR="00BA1227">
          <w:t>ietf</w:t>
        </w:r>
      </w:ins>
      <w:del w:id="1987" w:author="S2-2008079" w:date="2020-10-26T15:54:00Z">
        <w:r w:rsidRPr="00017DCA" w:rsidDel="00BA1227">
          <w:delText>schinazi</w:delText>
        </w:r>
      </w:del>
      <w:r w:rsidRPr="00017DCA">
        <w:t>-masque-connect-udp</w:t>
      </w:r>
      <w:r w:rsidR="00F5104F">
        <w:t> </w:t>
      </w:r>
      <w:r w:rsidR="00F5104F" w:rsidRPr="00017DCA">
        <w:t>[</w:t>
      </w:r>
      <w:r w:rsidRPr="00017DCA">
        <w:t xml:space="preserve">19]. The </w:t>
      </w:r>
      <w:r w:rsidR="00017DCA" w:rsidRPr="00017DCA">
        <w:t>"</w:t>
      </w:r>
      <w:r w:rsidRPr="00017DCA">
        <w:t>Datagram-Flow-Id</w:t>
      </w:r>
      <w:r w:rsidR="00017DCA" w:rsidRPr="00017DCA">
        <w:t>"</w:t>
      </w:r>
      <w:r w:rsidRPr="00017DCA">
        <w:t xml:space="preserve"> represents a flow of datagrams within a single QUIC connection, allowing multiplexing of multiple UDP </w:t>
      </w:r>
      <w:r w:rsidR="00017DCA" w:rsidRPr="00017DCA">
        <w:t>"</w:t>
      </w:r>
      <w:r w:rsidRPr="00017DCA">
        <w:t>flows</w:t>
      </w:r>
      <w:r w:rsidR="00017DCA" w:rsidRPr="00017DCA">
        <w:t>"</w:t>
      </w:r>
      <w:r w:rsidRPr="00017DCA">
        <w:t xml:space="preserve"> on a single MP-QUIC connection. The proxying request needs to be sent by the UE over the MP-QUIC connection where the traffic will be carried, i.e. over the MP-QUIC connection corresponding to the appropriate QoS Flow. Therefore, when a PDU is steered to a specific MP-QUIC connection and the UE has not yet requested proxy forwarding for this destination server IP address and port (for UDP) for this MP-QUIC connection, the UE sends a HTTP request to UPF, to requests the proxy connection.</w:t>
      </w:r>
    </w:p>
    <w:p w14:paraId="43B64F2A" w14:textId="77777777" w:rsidR="005538E7" w:rsidRPr="00017DCA" w:rsidRDefault="005538E7" w:rsidP="005538E7">
      <w:pPr>
        <w:pStyle w:val="B1"/>
      </w:pPr>
      <w:r w:rsidRPr="00017DCA">
        <w:tab/>
        <w:t>The UE and UPF stores state information for each UDP flow sent over a QUIC connection, including a Datagram-Flow-Id.</w:t>
      </w:r>
    </w:p>
    <w:p w14:paraId="4407D7B9" w14:textId="47C689C3" w:rsidR="005538E7" w:rsidRPr="00017DCA" w:rsidRDefault="00017DCA" w:rsidP="00017DCA">
      <w:pPr>
        <w:pStyle w:val="B1"/>
      </w:pPr>
      <w:r w:rsidRPr="00017DCA">
        <w:lastRenderedPageBreak/>
        <w:tab/>
      </w:r>
      <w:r w:rsidR="005538E7" w:rsidRPr="00017DCA">
        <w:t>The lifetime of the proxy state is bound to the lifetime of the stream used for the HTTP request. A UE and UPF can close the stream to terminate the forwarding for that specific flow.</w:t>
      </w:r>
    </w:p>
    <w:p w14:paraId="7BEBA966" w14:textId="4E5D8C1B" w:rsidR="005538E7" w:rsidRPr="00017DCA" w:rsidRDefault="005538E7" w:rsidP="005538E7">
      <w:pPr>
        <w:pStyle w:val="B1"/>
      </w:pPr>
      <w:r w:rsidRPr="00017DCA">
        <w:t>7.</w:t>
      </w:r>
      <w:r w:rsidRPr="00017DCA">
        <w:tab/>
        <w:t xml:space="preserve">Sending of PDUs: The MP-QUIC connection carries QUIC packets and each QUIC packet carries one or more datagram frames (defined in draft-ietf-quic-datagram [8]). The UE encapsulates the payload of the UDP packet (of the PDU) in a QUIC datagram frame, together with the </w:t>
      </w:r>
      <w:r w:rsidR="00017DCA" w:rsidRPr="00017DCA">
        <w:t>"</w:t>
      </w:r>
      <w:r w:rsidRPr="00017DCA">
        <w:t>Datagram-Flow-Id</w:t>
      </w:r>
      <w:r w:rsidR="00017DCA" w:rsidRPr="00017DCA">
        <w:t>"</w:t>
      </w:r>
      <w:r w:rsidRPr="00017DCA">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1ACE9C0D" w14:textId="7ACFC421" w:rsidR="005538E7" w:rsidRPr="00017DCA" w:rsidRDefault="00017DCA" w:rsidP="00017DCA">
      <w:pPr>
        <w:pStyle w:val="B1"/>
      </w:pPr>
      <w:r w:rsidRPr="00017DCA">
        <w:tab/>
      </w:r>
      <w:r w:rsidR="005538E7" w:rsidRPr="00017DCA">
        <w:t>The MP-QUIC connection carries QUIC packets via MP-QUIC uniflows. Each uniflow is associated with an access (3GPP access or non-3GPP access) and has its own congestion control state, as described in draft-deconinck-quic-multipath</w:t>
      </w:r>
      <w:r w:rsidR="00F5104F">
        <w:t> </w:t>
      </w:r>
      <w:r w:rsidR="00F5104F" w:rsidRPr="00017DCA">
        <w:t>[</w:t>
      </w:r>
      <w:r w:rsidR="005538E7" w:rsidRPr="00017DCA">
        <w:t>10].</w:t>
      </w:r>
    </w:p>
    <w:p w14:paraId="03456B14" w14:textId="77CD1CA6" w:rsidR="005538E7" w:rsidRPr="0031178B" w:rsidRDefault="005538E7" w:rsidP="005538E7">
      <w:pPr>
        <w:pStyle w:val="EditorsNote"/>
      </w:pPr>
      <w:r>
        <w:t>Editor</w:t>
      </w:r>
      <w:r w:rsidR="00017DCA">
        <w:t>'</w:t>
      </w:r>
      <w:r>
        <w:t>s note:</w:t>
      </w:r>
      <w:r w:rsidR="00017DCA">
        <w:tab/>
      </w:r>
      <w:r>
        <w:t>The usage of MASQUE with MP-QUIC has not been discussed in IETF. Whether and how the CONNECT-UDP method and use of Datagram-Flow-Id will be impacted is FFS. The MP-QUIC draft in</w:t>
      </w:r>
      <w:r w:rsidR="00F5104F">
        <w:t> [</w:t>
      </w:r>
      <w:r>
        <w:t>10] is not mature in IETF and changes to different aspects are likely to happen.</w:t>
      </w:r>
    </w:p>
    <w:p w14:paraId="19299544" w14:textId="735CABDC" w:rsidR="005538E7" w:rsidRDefault="005538E7" w:rsidP="005538E7">
      <w:pPr>
        <w:pStyle w:val="B1"/>
      </w:pPr>
      <w:r>
        <w:rPr>
          <w:lang w:val="en-US"/>
        </w:rPr>
        <w:t>8.</w:t>
      </w:r>
      <w:r w:rsidR="00017DCA">
        <w:rPr>
          <w:lang w:val="en-US"/>
        </w:rPr>
        <w:tab/>
      </w:r>
      <w:r>
        <w:rPr>
          <w:lang w:val="en-US"/>
        </w:rPr>
        <w:t xml:space="preserve">Once the UPF receives the QUIC packet with the QUIC datagram frame, the UPF extracts the UDP payload, adds (re-creates) the appropriate UDP/IP headers based on the </w:t>
      </w:r>
      <w:r w:rsidR="00017DCA">
        <w:t>"</w:t>
      </w:r>
      <w:r>
        <w:t>Datagram-Flow-Id</w:t>
      </w:r>
      <w:r w:rsidR="00017DCA">
        <w:t>"</w:t>
      </w:r>
      <w:r>
        <w:t xml:space="preserve">, as described in </w:t>
      </w:r>
      <w:r w:rsidRPr="00A13D14">
        <w:t>draft-</w:t>
      </w:r>
      <w:ins w:id="1988" w:author="S2-2008079" w:date="2020-10-26T15:54:00Z">
        <w:r w:rsidR="00BA1227">
          <w:t>ietf</w:t>
        </w:r>
      </w:ins>
      <w:del w:id="1989" w:author="S2-2008079" w:date="2020-10-26T15:54:00Z">
        <w:r w:rsidRPr="00A13D14" w:rsidDel="00BA1227">
          <w:delText>schinazi</w:delText>
        </w:r>
      </w:del>
      <w:r w:rsidRPr="00A13D14">
        <w:t>-masque-connect-udp</w:t>
      </w:r>
      <w:r w:rsidR="00F5104F">
        <w:t> [</w:t>
      </w:r>
      <w:del w:id="1990" w:author="Rapporteur" w:date="2020-10-26T17:24:00Z">
        <w:r w:rsidDel="004121B9">
          <w:delText>X</w:delText>
        </w:r>
      </w:del>
      <w:ins w:id="1991" w:author="Rapporteur" w:date="2020-10-26T17:24:00Z">
        <w:r w:rsidR="004121B9">
          <w:t>19</w:t>
        </w:r>
      </w:ins>
      <w:r>
        <w:t>], and forwards the PDU via N6.</w:t>
      </w:r>
    </w:p>
    <w:p w14:paraId="6B50119E" w14:textId="46ECDBEB" w:rsidR="005538E7" w:rsidRDefault="005538E7" w:rsidP="005538E7">
      <w:pPr>
        <w:pStyle w:val="B1"/>
      </w:pPr>
      <w:r>
        <w:tab/>
        <w:t xml:space="preserve">The protocol stack in Figure 6.14.2-2 illustrates the content </w:t>
      </w:r>
      <w:r w:rsidR="00017DCA">
        <w:t>"</w:t>
      </w:r>
      <w:r>
        <w:t>on the wire</w:t>
      </w:r>
      <w:r w:rsidR="00017DCA">
        <w:t>"</w:t>
      </w:r>
      <w:r>
        <w:t xml:space="preserve"> for different interfaces.</w:t>
      </w:r>
    </w:p>
    <w:p w14:paraId="0C8CA2B9" w14:textId="2F3D7A48" w:rsidR="00017DCA" w:rsidRDefault="00017DCA" w:rsidP="005538E7">
      <w:pPr>
        <w:pStyle w:val="TH"/>
        <w:rPr>
          <w:lang w:val="en-US"/>
        </w:rPr>
      </w:pPr>
      <w:r w:rsidRPr="000250AD">
        <w:rPr>
          <w:lang w:val="en-US"/>
        </w:rPr>
        <w:object w:dxaOrig="11910" w:dyaOrig="5401" w14:anchorId="71460A27">
          <v:shape id="_x0000_i1074" type="#_x0000_t75" style="width:478.95pt;height:217.15pt" o:ole="">
            <v:imagedata r:id="rId111" o:title=""/>
          </v:shape>
          <o:OLEObject Type="Embed" ProgID="Visio.Drawing.15" ShapeID="_x0000_i1074" DrawAspect="Content" ObjectID="_1665331959" r:id="rId112"/>
        </w:object>
      </w:r>
    </w:p>
    <w:p w14:paraId="73E8B636" w14:textId="6D7A6BF6" w:rsidR="005538E7" w:rsidRDefault="005538E7" w:rsidP="00017DCA">
      <w:pPr>
        <w:pStyle w:val="TF"/>
        <w:rPr>
          <w:lang w:val="en-US"/>
        </w:rPr>
      </w:pPr>
      <w:r>
        <w:rPr>
          <w:lang w:val="en-US"/>
        </w:rPr>
        <w:t>Figure 6.14.2-2. UP protocol stack</w:t>
      </w:r>
    </w:p>
    <w:p w14:paraId="2A972A98" w14:textId="77777777" w:rsidR="005538E7" w:rsidRPr="00017DCA" w:rsidRDefault="005538E7" w:rsidP="00017DCA">
      <w:pPr>
        <w:pStyle w:val="B1"/>
      </w:pPr>
      <w:r w:rsidRPr="00017DCA">
        <w:t>9.</w:t>
      </w:r>
      <w:r w:rsidRPr="00017DCA">
        <w:tab/>
        <w:t>To coordinate what MP-QUIC Connection to use for a given QoS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QoS Flow.</w:t>
      </w:r>
    </w:p>
    <w:p w14:paraId="0449CB4F" w14:textId="10260D77" w:rsidR="005538E7" w:rsidRPr="00017DCA" w:rsidRDefault="005538E7" w:rsidP="00017DCA">
      <w:pPr>
        <w:pStyle w:val="B1"/>
      </w:pPr>
      <w:r w:rsidRPr="00017DCA">
        <w:t>10.</w:t>
      </w:r>
      <w:r w:rsidRPr="00017DCA">
        <w:tab/>
        <w:t>Figure 6.14.2-3 explains (via an example) how the MPQUIC-PROXY steering functionality is applied to route the traffic of an MA PDU Session in uplink:</w:t>
      </w:r>
    </w:p>
    <w:p w14:paraId="1E09511F" w14:textId="77777777" w:rsidR="005538E7" w:rsidRPr="00017DCA" w:rsidRDefault="005538E7" w:rsidP="00017DCA">
      <w:pPr>
        <w:pStyle w:val="B2"/>
      </w:pPr>
      <w:r w:rsidRPr="00017DCA">
        <w:t>a.</w:t>
      </w:r>
      <w:r w:rsidRPr="00017DCA">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679C74F" w14:textId="7FFACCB8" w:rsidR="005538E7" w:rsidRPr="00017DCA" w:rsidRDefault="005538E7" w:rsidP="00017DCA">
      <w:pPr>
        <w:pStyle w:val="B2"/>
      </w:pPr>
      <w:r w:rsidRPr="00017DCA">
        <w:t>b.</w:t>
      </w:r>
      <w:r w:rsidRPr="00017DCA">
        <w:tab/>
        <w:t>In the example scenario shown in Figure 6.14.2-3, it is assumed that two QoS flows are assigned to the MA PDU Session. Hence, two QUIC connections are established between UE and UPF. The UE uses the IP@1 to establish MP-QUIC UL uniflows over 3GPP access and uses the IP@2 to establish MP-QUIC UL uniflows over non-3GPP access. The UPF uses IP@1 and IP@2 to establish DL uniflows over 3GPP access and non-3GPP access, respectively</w:t>
      </w:r>
    </w:p>
    <w:p w14:paraId="68E0129D" w14:textId="0F78F7A6" w:rsidR="005538E7" w:rsidRDefault="005538E7" w:rsidP="00017DCA">
      <w:pPr>
        <w:pStyle w:val="B2"/>
        <w:rPr>
          <w:lang w:val="en-US"/>
        </w:rPr>
      </w:pPr>
      <w:r w:rsidRPr="00017DCA">
        <w:lastRenderedPageBreak/>
        <w:t>c.</w:t>
      </w:r>
      <w:r w:rsidRPr="00017DCA">
        <w:tab/>
        <w:t>The UP processing is schematically described below, taking an example with up-link traffic and UDP-based application in the UE. On the UE side, each IP packet that enters the IP interface associated with the MA</w:t>
      </w:r>
      <w:r>
        <w:rPr>
          <w:lang w:val="en-US"/>
        </w:rPr>
        <w:t xml:space="preserve"> PDU Session (refer to Figure </w:t>
      </w:r>
      <w:r w:rsidRPr="00274E58">
        <w:rPr>
          <w:lang w:val="en-US"/>
        </w:rPr>
        <w:t>6.</w:t>
      </w:r>
      <w:r>
        <w:rPr>
          <w:lang w:val="en-US"/>
        </w:rPr>
        <w:t>14</w:t>
      </w:r>
      <w:r w:rsidRPr="00274E58">
        <w:rPr>
          <w:lang w:val="en-US"/>
        </w:rPr>
        <w:t>.2-3</w:t>
      </w:r>
      <w:r>
        <w:rPr>
          <w:lang w:val="en-US"/>
        </w:rPr>
        <w:t xml:space="preserve"> for the </w:t>
      </w:r>
      <w:r w:rsidR="00017DCA">
        <w:rPr>
          <w:lang w:val="en-US"/>
        </w:rPr>
        <w:t>"</w:t>
      </w:r>
      <w:r>
        <w:rPr>
          <w:lang w:val="en-US"/>
        </w:rPr>
        <w:t>step numbers</w:t>
      </w:r>
      <w:r w:rsidR="00017DCA">
        <w:rPr>
          <w:lang w:val="en-US"/>
        </w:rPr>
        <w:t>"</w:t>
      </w:r>
      <w:r>
        <w:rPr>
          <w:lang w:val="en-US"/>
        </w:rPr>
        <w:t>):</w:t>
      </w:r>
    </w:p>
    <w:p w14:paraId="773706F8" w14:textId="2CCF2B9E" w:rsidR="005538E7" w:rsidRPr="00017DCA" w:rsidRDefault="005538E7" w:rsidP="00017DCA">
      <w:pPr>
        <w:pStyle w:val="B3"/>
      </w:pPr>
      <w:r w:rsidRPr="00017DCA">
        <w:t>(1).</w:t>
      </w:r>
      <w:r w:rsidRPr="00017DCA">
        <w:tab/>
        <w:t>First, the IP packet goes through QoS Flow selection based on the QoS Rules. This is similar to rel-16 ATSSS functionality.</w:t>
      </w:r>
    </w:p>
    <w:p w14:paraId="1513548D" w14:textId="22C92A49" w:rsidR="005538E7" w:rsidRPr="00017DCA" w:rsidRDefault="005538E7" w:rsidP="00017DCA">
      <w:pPr>
        <w:pStyle w:val="B3"/>
      </w:pPr>
      <w:r w:rsidRPr="00017DCA">
        <w:t>(2).</w:t>
      </w:r>
      <w:r w:rsidRPr="00017DCA">
        <w:tab/>
        <w:t>Then, the IP packet goes through the MP-QUIC Connection Selection/Creation. A MP-QUIC Connection associated with the selected QoS Flow is used to carry the IP packet.</w:t>
      </w:r>
    </w:p>
    <w:p w14:paraId="219F73D3" w14:textId="4EADE04A" w:rsidR="005538E7" w:rsidRPr="00017DCA" w:rsidRDefault="005538E7" w:rsidP="00017DCA">
      <w:pPr>
        <w:pStyle w:val="B3"/>
      </w:pPr>
      <w:r w:rsidRPr="00017DCA">
        <w:t>(3).</w:t>
      </w:r>
      <w:r w:rsidR="00017DCA" w:rsidRPr="00017DCA">
        <w:tab/>
      </w:r>
      <w:r w:rsidRPr="00017DCA">
        <w:t>The IP packet then goes through the MASQUE functionality. In case a proxy state for the given UDP flow (destination address + port) has not yet been requested on this MP-QUIC Connection, the UE sends a proxy request (HTTP request) to the UPF and includes destination server name + port. The UPF replies with a 200 OK, and includes a new Datagram-Flow-Id. In case a new MP-QUIC Connection was established in step 2, the UE also notifies the UPF about the QFI for this MP-QUIC Connection. This step is further described in clause 6.14.3.2.</w:t>
      </w:r>
    </w:p>
    <w:p w14:paraId="7D2B2DE1" w14:textId="14FF8D9C" w:rsidR="005538E7" w:rsidRPr="00017DCA" w:rsidRDefault="00017DCA" w:rsidP="00017DCA">
      <w:pPr>
        <w:pStyle w:val="B3"/>
      </w:pPr>
      <w:r>
        <w:tab/>
      </w:r>
      <w:r w:rsidR="005538E7" w:rsidRPr="00017DCA">
        <w:t>QUIC datagram payload is generated with the UDP payload of the IP packet, and the Datagram-Flow-Id.</w:t>
      </w:r>
    </w:p>
    <w:p w14:paraId="7C8C14D5" w14:textId="77777777" w:rsidR="005538E7" w:rsidRDefault="005538E7" w:rsidP="00017DCA">
      <w:pPr>
        <w:pStyle w:val="B1"/>
        <w:rPr>
          <w:lang w:val="en-US"/>
        </w:rPr>
      </w:pPr>
      <w:r w:rsidRPr="00DF6BB0">
        <w:rPr>
          <w:lang w:val="en-US"/>
        </w:rPr>
        <w:t>(</w:t>
      </w:r>
      <w:r>
        <w:rPr>
          <w:lang w:val="en-US"/>
        </w:rPr>
        <w:t>4-6</w:t>
      </w:r>
      <w:r w:rsidRPr="00DF6BB0">
        <w:rPr>
          <w:lang w:val="en-US"/>
        </w:rPr>
        <w:t>).</w:t>
      </w:r>
      <w:r w:rsidRPr="00664708">
        <w:rPr>
          <w:lang w:val="en-US"/>
        </w:rPr>
        <w:t xml:space="preserve"> </w:t>
      </w:r>
      <w:r>
        <w:rPr>
          <w:lang w:val="en-US"/>
        </w:rPr>
        <w:t>Then</w:t>
      </w:r>
      <w:r w:rsidRPr="00664708">
        <w:rPr>
          <w:lang w:val="en-US"/>
        </w:rPr>
        <w:t xml:space="preserve"> the packet goes through the </w:t>
      </w:r>
      <w:r>
        <w:rPr>
          <w:lang w:val="en-US"/>
        </w:rPr>
        <w:t>MP-</w:t>
      </w:r>
      <w:r w:rsidRPr="00664708">
        <w:rPr>
          <w:lang w:val="en-US"/>
        </w:rPr>
        <w:t xml:space="preserve">QUIC protocol. </w:t>
      </w:r>
      <w:r w:rsidRPr="00017DCA">
        <w:t>The MP-QUIC protocol selects an uniflow with a certain access type based on the ATSSS Rules (steering mode etc) and measurements to send the packet i.e. a uniflow over the selected access type is used for transmitting the QUIC packet.</w:t>
      </w:r>
    </w:p>
    <w:p w14:paraId="25083893" w14:textId="2C28A68F" w:rsidR="005538E7" w:rsidRDefault="00017DCA" w:rsidP="00017DCA">
      <w:pPr>
        <w:pStyle w:val="B1"/>
        <w:rPr>
          <w:lang w:val="en-US"/>
        </w:rPr>
      </w:pPr>
      <w:r>
        <w:rPr>
          <w:lang w:val="en-US"/>
        </w:rPr>
        <w:tab/>
      </w:r>
      <w:r w:rsidR="005538E7" w:rsidRPr="00664708">
        <w:rPr>
          <w:lang w:val="en-US"/>
        </w:rPr>
        <w:t>The QUIC datagram frame</w:t>
      </w:r>
      <w:r w:rsidR="005538E7">
        <w:rPr>
          <w:lang w:val="en-US"/>
        </w:rPr>
        <w:t xml:space="preserv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p>
    <w:p w14:paraId="476F295B" w14:textId="77777777" w:rsidR="005538E7" w:rsidRDefault="005538E7" w:rsidP="00017DCA">
      <w:pPr>
        <w:pStyle w:val="B1"/>
        <w:rPr>
          <w:lang w:val="en-US"/>
        </w:rPr>
      </w:pPr>
      <w:r>
        <w:rPr>
          <w:lang w:val="en-US"/>
        </w:rPr>
        <w:t>(7-8).</w:t>
      </w:r>
      <w:r>
        <w:rPr>
          <w:lang w:val="en-US"/>
        </w:rPr>
        <w:tab/>
        <w:t>When the UPF receives the GTP-tunneled packet, it identifies the N4 Session based on the PDR, as normal. The UPF processes the MP-QUIC protocol and delivers the QUIC datagram content to the MASQUE application.</w:t>
      </w:r>
    </w:p>
    <w:p w14:paraId="0E926C9E" w14:textId="1A67FCDA" w:rsidR="005538E7" w:rsidRDefault="005538E7" w:rsidP="00017DCA">
      <w:pPr>
        <w:pStyle w:val="B1"/>
        <w:rPr>
          <w:lang w:val="en-US"/>
        </w:rPr>
      </w:pPr>
      <w:r>
        <w:rPr>
          <w:lang w:val="en-US"/>
        </w:rPr>
        <w:t>(9).</w:t>
      </w:r>
      <w:r w:rsidR="00017DCA">
        <w:rPr>
          <w:lang w:val="en-US"/>
        </w:rPr>
        <w:tab/>
      </w:r>
      <w:r>
        <w:rPr>
          <w:lang w:val="en-US"/>
        </w:rPr>
        <w:t>The UPF identifies the UDP flow based on the Datagram-Flow-Id in the QUIC datagram frame and adds the appropriate UDP/IP headers based on the proxy state.</w:t>
      </w:r>
    </w:p>
    <w:p w14:paraId="225D93BC" w14:textId="16F07CF1" w:rsidR="005538E7" w:rsidRDefault="005538E7" w:rsidP="00017DCA">
      <w:pPr>
        <w:pStyle w:val="B1"/>
        <w:rPr>
          <w:lang w:val="en-US"/>
        </w:rPr>
      </w:pPr>
      <w:r>
        <w:rPr>
          <w:lang w:val="en-US"/>
        </w:rPr>
        <w:t>(10).</w:t>
      </w:r>
      <w:r w:rsidR="00017DCA">
        <w:rPr>
          <w:lang w:val="en-US"/>
        </w:rPr>
        <w:tab/>
      </w:r>
      <w:r>
        <w:rPr>
          <w:lang w:val="en-US"/>
        </w:rPr>
        <w:t>The UPF executes the QER, URR, FAR processing and sends the packet onto N6 interface.</w:t>
      </w:r>
    </w:p>
    <w:p w14:paraId="7AF95ED2" w14:textId="7ABB5277" w:rsidR="005538E7" w:rsidRDefault="005538E7" w:rsidP="005538E7">
      <w:pPr>
        <w:pStyle w:val="NO"/>
        <w:rPr>
          <w:lang w:val="en-US"/>
        </w:rPr>
      </w:pPr>
      <w:r>
        <w:rPr>
          <w:lang w:val="en-US"/>
        </w:rPr>
        <w:t>NOTE:</w:t>
      </w:r>
      <w:r w:rsidR="00017DCA">
        <w:rPr>
          <w:lang w:val="en-US"/>
        </w:rPr>
        <w:tab/>
      </w:r>
      <w:r>
        <w:rPr>
          <w:lang w:val="en-US"/>
        </w:rPr>
        <w:t>The purpose of the stepwise description above is to explain and exemplify the solution. Internal interfaces of UE and UPF are not to be standardized by ATSSS.</w:t>
      </w:r>
    </w:p>
    <w:p w14:paraId="06AD79C6" w14:textId="330E9E90" w:rsidR="00017DCA" w:rsidRDefault="00017DCA" w:rsidP="00017DCA">
      <w:pPr>
        <w:pStyle w:val="TH"/>
        <w:rPr>
          <w:lang w:val="en-US"/>
        </w:rPr>
      </w:pPr>
      <w:r>
        <w:rPr>
          <w:lang w:val="en-US"/>
        </w:rPr>
        <w:object w:dxaOrig="15436" w:dyaOrig="14850" w14:anchorId="270079B3">
          <v:shape id="_x0000_i1075" type="#_x0000_t75" style="width:479.35pt;height:461.25pt" o:ole="">
            <v:imagedata r:id="rId113" o:title=""/>
          </v:shape>
          <o:OLEObject Type="Embed" ProgID="Visio.Drawing.15" ShapeID="_x0000_i1075" DrawAspect="Content" ObjectID="_1665331960" r:id="rId114"/>
        </w:object>
      </w:r>
    </w:p>
    <w:p w14:paraId="4BB7A216" w14:textId="6212CF74" w:rsidR="005538E7" w:rsidRDefault="005538E7" w:rsidP="00017DCA">
      <w:pPr>
        <w:pStyle w:val="TF"/>
        <w:rPr>
          <w:lang w:val="en-US"/>
        </w:rPr>
      </w:pPr>
      <w:r>
        <w:rPr>
          <w:lang w:val="en-US"/>
        </w:rPr>
        <w:t>Figure 6.14.2-3. Illustration of User-Plane operation (uplink direction, UDP based application/PDU)</w:t>
      </w:r>
    </w:p>
    <w:p w14:paraId="3C3BBE6D" w14:textId="77777777" w:rsidR="005538E7" w:rsidRPr="00017DCA" w:rsidRDefault="005538E7" w:rsidP="00017DCA">
      <w:r w:rsidRPr="00017DCA">
        <w:t>Sending of downlink data</w:t>
      </w:r>
    </w:p>
    <w:p w14:paraId="5B0537AF" w14:textId="4C72B611" w:rsidR="005538E7" w:rsidRPr="00017DCA" w:rsidRDefault="005538E7" w:rsidP="00017DCA">
      <w:pPr>
        <w:pStyle w:val="B1"/>
      </w:pPr>
      <w:r w:rsidRPr="00017DCA">
        <w:t>11.</w:t>
      </w:r>
      <w:r w:rsidRPr="00017DCA">
        <w:tab/>
        <w:t>Downlink data is steered in a similar way, with the difference that UPF uses N4 rules in order to determine the appropriate access and QoS Flow. Once the UPF has determined the QoS Flow based on the QER(s), the UPF uses the association between QoS Flow and MP-QUIC Connection established as described in bullet 7 (above) to select the suitable MP-QUIC Connection. The MP-QUIC protocol in UPF selects an uniflow with a certain access type based on the N4 Rules (steering mode etc) and measurements to send the packet i.e. a uniflow over the selected access type is used for transmitting the downlink QUIC packet. An example of UPF processing is shown in Figure 6.14.2-4.</w:t>
      </w:r>
    </w:p>
    <w:p w14:paraId="7C04C541" w14:textId="2F623FA4" w:rsidR="001E7666" w:rsidRDefault="00017DCA" w:rsidP="001E7666">
      <w:pPr>
        <w:pStyle w:val="B1"/>
        <w:rPr>
          <w:ins w:id="1992" w:author="S2-2008079" w:date="2020-10-26T15:59:00Z"/>
        </w:rPr>
      </w:pPr>
      <w:r>
        <w:tab/>
      </w:r>
      <w:r w:rsidR="005538E7" w:rsidRPr="00017DCA">
        <w:t>When the UE receives the packet, the UE delivers the UDP payload to the application.</w:t>
      </w:r>
      <w:ins w:id="1993" w:author="S2-2008079" w:date="2020-10-26T15:59:00Z">
        <w:r w:rsidR="001E7666" w:rsidRPr="001E7666">
          <w:t xml:space="preserve"> </w:t>
        </w:r>
      </w:ins>
    </w:p>
    <w:p w14:paraId="7236177A" w14:textId="1926E7A7" w:rsidR="005538E7" w:rsidRPr="00017DCA" w:rsidRDefault="001E7666" w:rsidP="001E7666">
      <w:pPr>
        <w:pStyle w:val="B1"/>
      </w:pPr>
      <w:ins w:id="1994" w:author="S2-2008079" w:date="2020-10-26T15:59:00Z">
        <w:r>
          <w:rPr>
            <w:lang w:val="en-US"/>
          </w:rPr>
          <w:tab/>
          <w:t xml:space="preserve">In case Reflective QoS is used, i.e. the downlink packet carries a RQI, the UE </w:t>
        </w:r>
        <w:r>
          <w:t xml:space="preserve">creates </w:t>
        </w:r>
        <w:r w:rsidRPr="009E0DE1">
          <w:rPr>
            <w:lang w:eastAsia="zh-CN"/>
          </w:rPr>
          <w:t xml:space="preserve">a </w:t>
        </w:r>
      </w:ins>
      <w:ins w:id="1995" w:author="Rapporteur" w:date="2020-10-26T17:47:00Z">
        <w:r w:rsidR="00C6218D">
          <w:rPr>
            <w:lang w:eastAsia="zh-CN"/>
          </w:rPr>
          <w:t>"</w:t>
        </w:r>
      </w:ins>
      <w:ins w:id="1996" w:author="S2-2008079" w:date="2020-10-26T15:59:00Z">
        <w:del w:id="1997" w:author="Rapporteur" w:date="2020-10-26T17:47:00Z">
          <w:r w:rsidDel="00C6218D">
            <w:rPr>
              <w:lang w:eastAsia="zh-CN"/>
            </w:rPr>
            <w:delText>“</w:delText>
          </w:r>
        </w:del>
        <w:r w:rsidRPr="009E0DE1">
          <w:rPr>
            <w:lang w:eastAsia="zh-CN"/>
          </w:rPr>
          <w:t>UE derived QoS rule</w:t>
        </w:r>
      </w:ins>
      <w:ins w:id="1998" w:author="Rapporteur" w:date="2020-10-26T17:47:00Z">
        <w:r w:rsidR="00C6218D">
          <w:rPr>
            <w:lang w:eastAsia="zh-CN"/>
          </w:rPr>
          <w:t>"</w:t>
        </w:r>
      </w:ins>
      <w:ins w:id="1999" w:author="S2-2008079" w:date="2020-10-26T15:59:00Z">
        <w:del w:id="2000" w:author="Rapporteur" w:date="2020-10-26T17:47:00Z">
          <w:r w:rsidDel="00C6218D">
            <w:rPr>
              <w:lang w:eastAsia="zh-CN"/>
            </w:rPr>
            <w:delText>”</w:delText>
          </w:r>
        </w:del>
        <w:r w:rsidRPr="009E0DE1">
          <w:rPr>
            <w:lang w:eastAsia="zh-CN"/>
          </w:rPr>
          <w:t xml:space="preserve"> for the uplink traffic based on the received DL traffic</w:t>
        </w:r>
        <w:r>
          <w:rPr>
            <w:lang w:eastAsia="zh-CN"/>
          </w:rPr>
          <w:t>.</w:t>
        </w:r>
      </w:ins>
    </w:p>
    <w:p w14:paraId="202F9A89" w14:textId="47FE8773" w:rsidR="005538E7" w:rsidRDefault="00F5104F" w:rsidP="005538E7">
      <w:pPr>
        <w:pStyle w:val="TH"/>
        <w:rPr>
          <w:lang w:val="en-US"/>
        </w:rPr>
      </w:pPr>
      <w:r>
        <w:rPr>
          <w:lang w:val="en-US"/>
        </w:rPr>
        <w:object w:dxaOrig="11415" w:dyaOrig="11453" w14:anchorId="5849817F">
          <v:shape id="_x0000_i1076" type="#_x0000_t75" style="width:480.15pt;height:485.15pt" o:ole="">
            <v:imagedata r:id="rId115" o:title=""/>
          </v:shape>
          <o:OLEObject Type="Embed" ProgID="Visio.Drawing.15" ShapeID="_x0000_i1076" DrawAspect="Content" ObjectID="_1665331961" r:id="rId116"/>
        </w:object>
      </w:r>
    </w:p>
    <w:p w14:paraId="5D482CF2" w14:textId="786E05FE" w:rsidR="005538E7" w:rsidRPr="00FD5424" w:rsidRDefault="005538E7" w:rsidP="005538E7">
      <w:pPr>
        <w:pStyle w:val="TF"/>
        <w:rPr>
          <w:lang w:val="en-US"/>
        </w:rPr>
      </w:pPr>
      <w:r>
        <w:rPr>
          <w:lang w:val="en-US"/>
        </w:rPr>
        <w:t>Figure 6.14.2-4. Illustration of UPF User-Plane operation (downlink direction, UDP based application/PDU)</w:t>
      </w:r>
    </w:p>
    <w:p w14:paraId="34F11C14" w14:textId="77777777" w:rsidR="005538E7" w:rsidRPr="00F5104F" w:rsidRDefault="005538E7" w:rsidP="00551FB5">
      <w:r w:rsidRPr="00F5104F">
        <w:t>Other aspects</w:t>
      </w:r>
    </w:p>
    <w:p w14:paraId="20CEEEC7" w14:textId="77777777" w:rsidR="005538E7" w:rsidRDefault="005538E7" w:rsidP="005538E7">
      <w:pPr>
        <w:pStyle w:val="B1"/>
      </w:pPr>
      <w:r>
        <w:t>12.</w:t>
      </w:r>
      <w:r>
        <w:tab/>
        <w:t>Packet splitting is supported based on MP-QUIC functionality</w:t>
      </w:r>
    </w:p>
    <w:p w14:paraId="3F9B83A5" w14:textId="0851B965" w:rsidR="001E7666" w:rsidRDefault="005538E7" w:rsidP="001E7666">
      <w:pPr>
        <w:pStyle w:val="B1"/>
        <w:rPr>
          <w:ins w:id="2001" w:author="S2-2008079" w:date="2020-10-26T15:59:00Z"/>
        </w:rPr>
      </w:pPr>
      <w:r>
        <w:t>13.</w:t>
      </w:r>
      <w:r>
        <w:tab/>
        <w:t xml:space="preserve">Round-trip and packet loss measurements per MP-QUIC uniflow is supported, as specified in draft-ietf-quic-transport [6] and </w:t>
      </w:r>
      <w:r w:rsidRPr="005F5370">
        <w:t>draft-deconinck-quic-multipath</w:t>
      </w:r>
      <w:r w:rsidR="00F5104F">
        <w:t> [</w:t>
      </w:r>
      <w:r>
        <w:t>10]. Since each QUIC connection is transmitted on a specific QoS Flow, this means that QUIC-PROXY supports round-trip measurements per QoS Flow and packet loss measurements per QoS Flow.</w:t>
      </w:r>
      <w:ins w:id="2002" w:author="S2-2008079" w:date="2020-10-26T15:59:00Z">
        <w:r w:rsidR="001E7666" w:rsidRPr="001E7666">
          <w:t xml:space="preserve"> </w:t>
        </w:r>
      </w:ins>
    </w:p>
    <w:p w14:paraId="3DAB1505" w14:textId="4C162336" w:rsidR="005538E7" w:rsidRDefault="001E7666" w:rsidP="001E7666">
      <w:pPr>
        <w:pStyle w:val="B1"/>
      </w:pPr>
      <w:ins w:id="2003" w:author="S2-2008079" w:date="2020-10-26T15:59:00Z">
        <w:r>
          <w:tab/>
          <w:t xml:space="preserve">The UPF can use QUIC PING frames, as described in [6], to verify that the UE is still reachable over an access.  or to check reachability to the peer. </w:t>
        </w:r>
        <w:r w:rsidRPr="00620F75">
          <w:t>The PING frames can be sent over one QUIC connection only per access or over multiple QUIC connections (i.e. multiple QoS flows) per access.</w:t>
        </w:r>
      </w:ins>
    </w:p>
    <w:p w14:paraId="67523AA7" w14:textId="225BF1DE" w:rsidR="005538E7" w:rsidRDefault="005538E7" w:rsidP="005538E7">
      <w:pPr>
        <w:pStyle w:val="B1"/>
      </w:pPr>
      <w:r w:rsidRPr="009B500F">
        <w:t>1</w:t>
      </w:r>
      <w:r>
        <w:t>4</w:t>
      </w:r>
      <w:r w:rsidRPr="009B500F">
        <w:t>. 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t> [</w:t>
      </w:r>
      <w:r>
        <w:t>20]</w:t>
      </w:r>
      <w:r w:rsidRPr="009B500F">
        <w:t xml:space="preserve">. </w:t>
      </w:r>
    </w:p>
    <w:p w14:paraId="51753F2F" w14:textId="088C84E1" w:rsidR="001E7666" w:rsidRDefault="005538E7" w:rsidP="001E7666">
      <w:pPr>
        <w:pStyle w:val="EditorsNote"/>
        <w:rPr>
          <w:ins w:id="2004" w:author="S2-2008079" w:date="2020-10-26T15:59:00Z"/>
        </w:rPr>
      </w:pPr>
      <w:r>
        <w:lastRenderedPageBreak/>
        <w:t>Editor's note:</w:t>
      </w:r>
      <w:r>
        <w:tab/>
        <w:t>It is FFS whether this solution needs double-layer security between the UE and the 5GS (radio level security + QUIC mandatory security). If that is the case, it needs to be clarified how QUIC/DTLS security is set-up.</w:t>
      </w:r>
      <w:ins w:id="2005" w:author="S2-2008079" w:date="2020-10-26T15:59:00Z">
        <w:r w:rsidR="001E7666" w:rsidRPr="001E7666">
          <w:t xml:space="preserve"> </w:t>
        </w:r>
      </w:ins>
    </w:p>
    <w:p w14:paraId="1A05CEA9" w14:textId="77777777" w:rsidR="001E7666" w:rsidRDefault="001E7666" w:rsidP="001E7666">
      <w:pPr>
        <w:pStyle w:val="3"/>
        <w:rPr>
          <w:ins w:id="2006" w:author="S2-2008079" w:date="2020-10-26T15:59:00Z"/>
        </w:rPr>
      </w:pPr>
      <w:bookmarkStart w:id="2007" w:name="_Toc54626659"/>
      <w:ins w:id="2008" w:author="S2-2008079" w:date="2020-10-26T15:59:00Z">
        <w:r>
          <w:t xml:space="preserve">6.14.2a </w:t>
        </w:r>
        <w:r>
          <w:tab/>
          <w:t>Alternate user plane handling in the UE</w:t>
        </w:r>
        <w:bookmarkEnd w:id="2007"/>
      </w:ins>
    </w:p>
    <w:p w14:paraId="6BD5E20A" w14:textId="4E7C50BE" w:rsidR="001E7666" w:rsidRDefault="001E7666" w:rsidP="001E7666">
      <w:pPr>
        <w:rPr>
          <w:ins w:id="2009" w:author="S2-2008079" w:date="2020-10-26T15:59:00Z"/>
        </w:rPr>
      </w:pPr>
      <w:ins w:id="2010" w:author="S2-2008079" w:date="2020-10-26T15:59:00Z">
        <w:r>
          <w:t>In the description above in clause 6.14.2, it is assumed that the ATSSS Rules and QoS Rules operate as in rel-16, i.e. that ATSSS Rule is applied to the e2e packet header (</w:t>
        </w:r>
      </w:ins>
      <w:ins w:id="2011" w:author="Rapporteur" w:date="2020-10-26T17:47:00Z">
        <w:r w:rsidR="00C6218D">
          <w:rPr>
            <w:lang w:eastAsia="zh-CN"/>
          </w:rPr>
          <w:t>"</w:t>
        </w:r>
      </w:ins>
      <w:ins w:id="2012" w:author="S2-2008079" w:date="2020-10-26T15:59:00Z">
        <w:del w:id="2013" w:author="Rapporteur" w:date="2020-10-26T17:47:00Z">
          <w:r w:rsidDel="00C6218D">
            <w:delText>“</w:delText>
          </w:r>
        </w:del>
        <w:r>
          <w:t>SDF</w:t>
        </w:r>
      </w:ins>
      <w:ins w:id="2014" w:author="Rapporteur" w:date="2020-10-26T17:47:00Z">
        <w:r w:rsidR="00C6218D">
          <w:rPr>
            <w:lang w:eastAsia="zh-CN"/>
          </w:rPr>
          <w:t>"</w:t>
        </w:r>
      </w:ins>
      <w:ins w:id="2015" w:author="S2-2008079" w:date="2020-10-26T15:59:00Z">
        <w:del w:id="2016" w:author="Rapporteur" w:date="2020-10-26T17:47:00Z">
          <w:r w:rsidDel="00C6218D">
            <w:delText>”</w:delText>
          </w:r>
        </w:del>
        <w:r>
          <w:t>) to determine access based on steering mode, and QoS Rule is applied to e2e header (SDF) to determine QoS Flow for the packet. Then the MP-QUIC Connection is selected based on the QoS Flow / QFI for the packet.</w:t>
        </w:r>
      </w:ins>
    </w:p>
    <w:p w14:paraId="074D7FC4" w14:textId="0C26F921" w:rsidR="001E7666" w:rsidRDefault="001E7666" w:rsidP="001E7666">
      <w:pPr>
        <w:rPr>
          <w:ins w:id="2017" w:author="S2-2008079" w:date="2020-10-26T15:59:00Z"/>
        </w:rPr>
      </w:pPr>
      <w:ins w:id="2018" w:author="S2-2008079" w:date="2020-10-26T15:59:00Z">
        <w:r>
          <w:t>Another option is that the same operation as described in Solution #1, clause 6.6.4, is applied, i.e. ATSSS Rule is applied to the e2e packet header (</w:t>
        </w:r>
        <w:del w:id="2019" w:author="Rapporteur" w:date="2020-10-26T17:47:00Z">
          <w:r w:rsidDel="00C6218D">
            <w:delText>“</w:delText>
          </w:r>
        </w:del>
      </w:ins>
      <w:ins w:id="2020" w:author="Rapporteur" w:date="2020-10-26T17:47:00Z">
        <w:r w:rsidR="00C6218D">
          <w:rPr>
            <w:lang w:eastAsia="zh-CN"/>
          </w:rPr>
          <w:t>"</w:t>
        </w:r>
      </w:ins>
      <w:ins w:id="2021" w:author="S2-2008079" w:date="2020-10-26T15:59:00Z">
        <w:r>
          <w:t>SDF</w:t>
        </w:r>
      </w:ins>
      <w:ins w:id="2022" w:author="Rapporteur" w:date="2020-10-26T17:47:00Z">
        <w:r w:rsidR="00C6218D">
          <w:rPr>
            <w:lang w:eastAsia="zh-CN"/>
          </w:rPr>
          <w:t>"</w:t>
        </w:r>
      </w:ins>
      <w:ins w:id="2023" w:author="S2-2008079" w:date="2020-10-26T15:59:00Z">
        <w:del w:id="2024" w:author="Rapporteur" w:date="2020-10-26T17:47:00Z">
          <w:r w:rsidDel="00C6218D">
            <w:delText>”</w:delText>
          </w:r>
        </w:del>
        <w:r>
          <w:t xml:space="preserve">) to determine access based on steering mode and QUIC Connection based on a </w:t>
        </w:r>
      </w:ins>
      <w:ins w:id="2025" w:author="Rapporteur" w:date="2020-10-26T17:48:00Z">
        <w:r w:rsidR="00C6218D">
          <w:rPr>
            <w:lang w:eastAsia="zh-CN"/>
          </w:rPr>
          <w:t>"</w:t>
        </w:r>
      </w:ins>
      <w:ins w:id="2026" w:author="S2-2008079" w:date="2020-10-26T15:59:00Z">
        <w:del w:id="2027" w:author="Rapporteur" w:date="2020-10-26T17:48:00Z">
          <w:r w:rsidDel="00C6218D">
            <w:delText>“</w:delText>
          </w:r>
        </w:del>
        <w:r>
          <w:t>MP</w:t>
        </w:r>
        <w:r w:rsidRPr="00017DCA">
          <w:t>QUIC Connection Selection Descriptor</w:t>
        </w:r>
      </w:ins>
      <w:ins w:id="2028" w:author="Rapporteur" w:date="2020-10-26T17:48:00Z">
        <w:r w:rsidR="00C6218D">
          <w:rPr>
            <w:lang w:eastAsia="zh-CN"/>
          </w:rPr>
          <w:t>"</w:t>
        </w:r>
      </w:ins>
      <w:ins w:id="2029" w:author="S2-2008079" w:date="2020-10-26T15:59:00Z">
        <w:del w:id="2030" w:author="Rapporteur" w:date="2020-10-26T17:48:00Z">
          <w:r w:rsidDel="00C6218D">
            <w:delText>”</w:delText>
          </w:r>
        </w:del>
        <w:r>
          <w:t xml:space="preserve"> added to the ATSSS Rule (see </w:t>
        </w:r>
        <w:r w:rsidRPr="00FA158A">
          <w:t>Table 6.</w:t>
        </w:r>
        <w:r>
          <w:t>6</w:t>
        </w:r>
        <w:r w:rsidRPr="00FA158A">
          <w:t>.4-1</w:t>
        </w:r>
        <w:r>
          <w:t xml:space="preserve">). The QoS Rule is applied to outer header of the QUIC packet (i.e. with the link local IP addresses) to map a MP-QUIC Connection to a QoS Flow. </w:t>
        </w:r>
      </w:ins>
    </w:p>
    <w:p w14:paraId="432B257F" w14:textId="77777777" w:rsidR="001E7666" w:rsidRDefault="001E7666" w:rsidP="001E7666">
      <w:pPr>
        <w:rPr>
          <w:ins w:id="2031" w:author="S2-2008079" w:date="2020-10-26T15:59:00Z"/>
        </w:rPr>
      </w:pPr>
      <w:ins w:id="2032" w:author="S2-2008079" w:date="2020-10-26T15:59:00Z">
        <w:r>
          <w:t>Such a user plane handling in the UE can be used also with this proxy-based solution.</w:t>
        </w:r>
      </w:ins>
    </w:p>
    <w:p w14:paraId="694A41D1" w14:textId="672D09D3" w:rsidR="001E7666" w:rsidRDefault="001E7666" w:rsidP="001E7666">
      <w:pPr>
        <w:rPr>
          <w:ins w:id="2033" w:author="S2-2008079" w:date="2020-10-26T15:59:00Z"/>
          <w:lang w:eastAsia="zh-CN"/>
        </w:rPr>
      </w:pPr>
      <w:ins w:id="2034" w:author="S2-2008079" w:date="2020-10-26T15:59:00Z">
        <w:r>
          <w:t xml:space="preserve">One issue however with this approach is how to handle Reflective QoS. As per rel-15/16, the UE shall create </w:t>
        </w:r>
        <w:r w:rsidRPr="009E0DE1">
          <w:rPr>
            <w:lang w:eastAsia="zh-CN"/>
          </w:rPr>
          <w:t xml:space="preserve">a </w:t>
        </w:r>
        <w:del w:id="2035" w:author="Rapporteur" w:date="2020-10-26T17:47:00Z">
          <w:r w:rsidDel="00C6218D">
            <w:rPr>
              <w:lang w:eastAsia="zh-CN"/>
            </w:rPr>
            <w:delText>“</w:delText>
          </w:r>
        </w:del>
      </w:ins>
      <w:ins w:id="2036" w:author="Rapporteur" w:date="2020-10-26T17:47:00Z">
        <w:r w:rsidR="00C6218D">
          <w:rPr>
            <w:lang w:eastAsia="zh-CN"/>
          </w:rPr>
          <w:t>"</w:t>
        </w:r>
      </w:ins>
      <w:ins w:id="2037" w:author="S2-2008079" w:date="2020-10-26T15:59:00Z">
        <w:r w:rsidRPr="009E0DE1">
          <w:rPr>
            <w:lang w:eastAsia="zh-CN"/>
          </w:rPr>
          <w:t>UE derived QoS rule</w:t>
        </w:r>
      </w:ins>
      <w:ins w:id="2038" w:author="Rapporteur" w:date="2020-10-26T17:47:00Z">
        <w:r w:rsidR="00C6218D">
          <w:rPr>
            <w:lang w:eastAsia="zh-CN"/>
          </w:rPr>
          <w:t>"</w:t>
        </w:r>
      </w:ins>
      <w:ins w:id="2039" w:author="S2-2008079" w:date="2020-10-26T15:59:00Z">
        <w:del w:id="2040" w:author="Rapporteur" w:date="2020-10-26T17:47:00Z">
          <w:r w:rsidDel="00C6218D">
            <w:rPr>
              <w:lang w:eastAsia="zh-CN"/>
            </w:rPr>
            <w:delText>”</w:delText>
          </w:r>
        </w:del>
        <w:r w:rsidRPr="009E0DE1">
          <w:rPr>
            <w:lang w:eastAsia="zh-CN"/>
          </w:rPr>
          <w:t xml:space="preserve"> for the uplink traffic based on the received DL traffic</w:t>
        </w:r>
        <w:r>
          <w:rPr>
            <w:lang w:eastAsia="zh-CN"/>
          </w:rPr>
          <w:t xml:space="preserve">. However, if the QoS Rule acts on the outer header (and this is per MP-QUIC Connection), such approach will not work. It is no point for the UE to generate yet another QoS Rule mapping a MP-QUIC Connection to a certain QFI. </w:t>
        </w:r>
      </w:ins>
    </w:p>
    <w:p w14:paraId="60CBD01B" w14:textId="77777777" w:rsidR="001E7666" w:rsidRDefault="001E7666" w:rsidP="001E7666">
      <w:pPr>
        <w:pStyle w:val="EditorsNote"/>
        <w:rPr>
          <w:ins w:id="2041" w:author="S2-2008079" w:date="2020-10-26T15:59:00Z"/>
        </w:rPr>
      </w:pPr>
      <w:ins w:id="2042" w:author="S2-2008079" w:date="2020-10-26T15:59:00Z">
        <w:r>
          <w:rPr>
            <w:lang w:eastAsia="zh-CN"/>
          </w:rPr>
          <w:t>Editor’s note: Support for Reflective QoS with this alternate user plane approach is FFS.</w:t>
        </w:r>
      </w:ins>
    </w:p>
    <w:p w14:paraId="05FB8C34" w14:textId="77777777" w:rsidR="001E7666" w:rsidRDefault="001E7666" w:rsidP="001E7666">
      <w:pPr>
        <w:rPr>
          <w:ins w:id="2043" w:author="S2-2008079" w:date="2020-10-26T15:59:00Z"/>
        </w:rPr>
      </w:pPr>
      <w:ins w:id="2044" w:author="S2-2008079" w:date="2020-10-26T15:59:00Z">
        <w:r>
          <w:t xml:space="preserve">This alternate user plane handling is illustrated in </w:t>
        </w:r>
        <w:r w:rsidRPr="00733582">
          <w:t>Figure 6.1</w:t>
        </w:r>
        <w:r>
          <w:t>4</w:t>
        </w:r>
        <w:r w:rsidRPr="00733582">
          <w:t>.</w:t>
        </w:r>
        <w:r>
          <w:t>2a</w:t>
        </w:r>
        <w:r w:rsidRPr="00733582">
          <w:t>-1</w:t>
        </w:r>
        <w:r>
          <w:t>.</w:t>
        </w:r>
      </w:ins>
    </w:p>
    <w:p w14:paraId="1E3E6C0D" w14:textId="77777777" w:rsidR="001E7666" w:rsidRPr="00DD265F" w:rsidRDefault="001E7666" w:rsidP="001E7666">
      <w:pPr>
        <w:rPr>
          <w:ins w:id="2045" w:author="S2-2008079" w:date="2020-10-26T15:59:00Z"/>
          <w:lang w:val="en-US"/>
        </w:rPr>
      </w:pPr>
      <w:ins w:id="2046" w:author="S2-2008079" w:date="2020-10-26T15:59:00Z">
        <w:r w:rsidRPr="00DD265F">
          <w:rPr>
            <w:lang w:val="en-US"/>
          </w:rPr>
          <w:object w:dxaOrig="15443" w:dyaOrig="14858" w14:anchorId="7E2E4E0D">
            <v:shape id="_x0000_i1077" type="#_x0000_t75" style="width:479.35pt;height:461.25pt" o:ole="">
              <v:imagedata r:id="rId117" o:title=""/>
            </v:shape>
            <o:OLEObject Type="Embed" ProgID="Visio.Drawing.15" ShapeID="_x0000_i1077" DrawAspect="Content" ObjectID="_1665331962" r:id="rId118"/>
          </w:object>
        </w:r>
      </w:ins>
    </w:p>
    <w:p w14:paraId="5BC3FB4C" w14:textId="77777777" w:rsidR="001E7666" w:rsidRDefault="001E7666" w:rsidP="001E7666">
      <w:pPr>
        <w:pStyle w:val="TF"/>
        <w:rPr>
          <w:ins w:id="2047" w:author="S2-2008079" w:date="2020-10-26T15:59:00Z"/>
          <w:lang w:val="en-US"/>
        </w:rPr>
      </w:pPr>
      <w:ins w:id="2048" w:author="S2-2008079" w:date="2020-10-26T15:59:00Z">
        <w:r w:rsidRPr="00DD265F">
          <w:rPr>
            <w:lang w:val="en-US"/>
          </w:rPr>
          <w:t>Figure 6.</w:t>
        </w:r>
        <w:r w:rsidRPr="00B741F2">
          <w:rPr>
            <w:lang w:val="en-US"/>
          </w:rPr>
          <w:t>1</w:t>
        </w:r>
        <w:r w:rsidRPr="00EF7BC5">
          <w:rPr>
            <w:lang w:val="en-US"/>
          </w:rPr>
          <w:t>4</w:t>
        </w:r>
        <w:r w:rsidRPr="008A5559">
          <w:rPr>
            <w:lang w:val="en-US"/>
          </w:rPr>
          <w:t>.</w:t>
        </w:r>
        <w:r>
          <w:rPr>
            <w:lang w:val="en-US"/>
          </w:rPr>
          <w:t>2a</w:t>
        </w:r>
        <w:r w:rsidRPr="00DD265F">
          <w:rPr>
            <w:lang w:val="en-US"/>
          </w:rPr>
          <w:t>-1</w:t>
        </w:r>
        <w:r w:rsidRPr="00B741F2">
          <w:rPr>
            <w:lang w:val="en-US"/>
          </w:rPr>
          <w:t xml:space="preserve">. </w:t>
        </w:r>
        <w:r w:rsidRPr="00EF7BC5">
          <w:rPr>
            <w:lang w:val="en-US"/>
          </w:rPr>
          <w:t xml:space="preserve">Example of </w:t>
        </w:r>
        <w:r w:rsidRPr="008A5559">
          <w:rPr>
            <w:lang w:val="en-US"/>
          </w:rPr>
          <w:t>alternate User-Plane operation (uplink direction, UDP based application</w:t>
        </w:r>
        <w:r w:rsidRPr="001E7666">
          <w:rPr>
            <w:lang w:val="en-US"/>
          </w:rPr>
          <w:t>/PDU)</w:t>
        </w:r>
      </w:ins>
    </w:p>
    <w:p w14:paraId="58A110B4" w14:textId="3C5A8DBE" w:rsidR="005538E7" w:rsidRDefault="005538E7" w:rsidP="005538E7">
      <w:pPr>
        <w:pStyle w:val="EditorsNote"/>
      </w:pPr>
    </w:p>
    <w:p w14:paraId="5113A0E1" w14:textId="5EF3DE00" w:rsidR="005538E7" w:rsidRDefault="005538E7" w:rsidP="005538E7">
      <w:pPr>
        <w:pStyle w:val="3"/>
      </w:pPr>
      <w:bookmarkStart w:id="2049" w:name="_Toc50381048"/>
      <w:bookmarkStart w:id="2050" w:name="_Toc54626660"/>
      <w:r>
        <w:t>6.14.3</w:t>
      </w:r>
      <w:r w:rsidR="00017DCA">
        <w:tab/>
      </w:r>
      <w:r>
        <w:t>Procedures</w:t>
      </w:r>
      <w:bookmarkEnd w:id="2049"/>
      <w:bookmarkEnd w:id="2050"/>
    </w:p>
    <w:p w14:paraId="790FC9DA" w14:textId="11B229AD" w:rsidR="005538E7" w:rsidRDefault="005538E7" w:rsidP="005538E7">
      <w:pPr>
        <w:pStyle w:val="4"/>
      </w:pPr>
      <w:bookmarkStart w:id="2051" w:name="_Toc50381049"/>
      <w:bookmarkStart w:id="2052" w:name="_Toc54626661"/>
      <w:r>
        <w:t>6.14.3.1</w:t>
      </w:r>
      <w:r w:rsidR="00017DCA">
        <w:tab/>
      </w:r>
      <w:r>
        <w:t>MA PDU Session Establishment</w:t>
      </w:r>
      <w:bookmarkEnd w:id="2051"/>
      <w:bookmarkEnd w:id="2052"/>
    </w:p>
    <w:p w14:paraId="6DBFA289" w14:textId="78FC7F6C" w:rsidR="005538E7" w:rsidRDefault="005538E7" w:rsidP="005538E7">
      <w:r>
        <w:t>This clause describes the MA PDU Session Establishment, with support for MPQUIC-PROXY steering functionality. The call flow below is only showing a subset of the messages</w:t>
      </w:r>
    </w:p>
    <w:p w14:paraId="3E877AE6" w14:textId="37F71DFA" w:rsidR="00F5104F" w:rsidRDefault="00F5104F" w:rsidP="005538E7">
      <w:pPr>
        <w:pStyle w:val="TH"/>
      </w:pPr>
      <w:r>
        <w:object w:dxaOrig="15211" w:dyaOrig="7965" w14:anchorId="16F9CB31">
          <v:shape id="_x0000_i1078" type="#_x0000_t75" style="width:479.75pt;height:256.8pt" o:ole="">
            <v:imagedata r:id="rId119" o:title=""/>
          </v:shape>
          <o:OLEObject Type="Embed" ProgID="Visio.Drawing.15" ShapeID="_x0000_i1078" DrawAspect="Content" ObjectID="_1665331963" r:id="rId120"/>
        </w:object>
      </w:r>
    </w:p>
    <w:p w14:paraId="6BCB42CD" w14:textId="38841787" w:rsidR="005538E7" w:rsidRDefault="005538E7" w:rsidP="00F5104F">
      <w:pPr>
        <w:pStyle w:val="TF"/>
      </w:pPr>
      <w:r>
        <w:t>Figure 6.14.3.1-1. MA PDU Session Establishment</w:t>
      </w:r>
    </w:p>
    <w:p w14:paraId="6FCE9500" w14:textId="77777777" w:rsidR="005538E7" w:rsidRDefault="005538E7" w:rsidP="005538E7">
      <w:r>
        <w:t>The procedure is based on rel-16 MA PDU Session Establishment procedure, with the following differences:</w:t>
      </w:r>
    </w:p>
    <w:p w14:paraId="05213567" w14:textId="05A404F5" w:rsidR="00F5104F" w:rsidRDefault="00F5104F" w:rsidP="00F5104F">
      <w:pPr>
        <w:pStyle w:val="B1"/>
      </w:pPr>
      <w:r>
        <w:t>1.</w:t>
      </w:r>
      <w:r>
        <w:tab/>
        <w:t>The UE indicates support for MPQUIC-PROXY steering functionality.</w:t>
      </w:r>
    </w:p>
    <w:p w14:paraId="35A49103" w14:textId="7A96CB31" w:rsidR="00F5104F" w:rsidRDefault="00F5104F" w:rsidP="00F5104F">
      <w:pPr>
        <w:pStyle w:val="B1"/>
      </w:pPr>
      <w:r>
        <w:t>3a.</w:t>
      </w:r>
      <w:r>
        <w:tab/>
        <w:t>The SMF determines the MA PDU Session capability to support MPQUIC-PROXY, based on UE capabilities and local configuration.</w:t>
      </w:r>
    </w:p>
    <w:p w14:paraId="61AA689A" w14:textId="6E3AC06D" w:rsidR="00F5104F" w:rsidRDefault="00F5104F" w:rsidP="00F5104F">
      <w:pPr>
        <w:pStyle w:val="B1"/>
      </w:pPr>
      <w:r>
        <w:t>3b.</w:t>
      </w:r>
      <w:r>
        <w:tab/>
        <w:t>The PCF authorizes the use of MPQUIC-PROXY and provides PCC Rules, including steering information for QUIC-PROXY.</w:t>
      </w:r>
    </w:p>
    <w:p w14:paraId="66777DF6" w14:textId="790DEB98" w:rsidR="00F5104F" w:rsidRDefault="00F5104F" w:rsidP="00F5104F">
      <w:pPr>
        <w:pStyle w:val="B1"/>
      </w:pPr>
      <w:r>
        <w:t>4a.</w:t>
      </w:r>
      <w:r>
        <w:tab/>
        <w:t>The SMF initiates N4 Session Establishment and indicates to UPF the use of MPQUIC-PROXY.</w:t>
      </w:r>
    </w:p>
    <w:p w14:paraId="4B8521A2" w14:textId="6CBB4677" w:rsidR="00F5104F" w:rsidRDefault="00F5104F" w:rsidP="00F5104F">
      <w:pPr>
        <w:pStyle w:val="B1"/>
      </w:pPr>
      <w:r>
        <w:t>4b.</w:t>
      </w:r>
      <w:r>
        <w:tab/>
        <w:t>The UPF provides MPQUIC-PROXY information to the SMF (proxy IP address).</w:t>
      </w:r>
    </w:p>
    <w:p w14:paraId="227456A9" w14:textId="77777777" w:rsidR="00F5104F" w:rsidRDefault="00F5104F" w:rsidP="00F5104F">
      <w:pPr>
        <w:pStyle w:val="B1"/>
      </w:pPr>
      <w:r>
        <w:t>5.</w:t>
      </w:r>
      <w:r>
        <w:tab/>
        <w:t>The SMF sends Namf_Communication_N1N2MessageTransfer with a PDU Session Establishment Accept. The PDU Session Establishment Accept contains ATSSS information such as MP-QUICK proxy address and ATSSS Rules with steering information for MPQUIC-PROXY.</w:t>
      </w:r>
    </w:p>
    <w:p w14:paraId="2A47EDFC" w14:textId="56025BCC" w:rsidR="00F5104F" w:rsidRDefault="00F5104F" w:rsidP="00F5104F">
      <w:pPr>
        <w:pStyle w:val="B1"/>
      </w:pPr>
      <w:r>
        <w:t>6-7.</w:t>
      </w:r>
      <w:r>
        <w:tab/>
        <w:t>The PDU Session Establishment Accept is sent to the UE.</w:t>
      </w:r>
    </w:p>
    <w:p w14:paraId="1F728350" w14:textId="7834C050" w:rsidR="00F5104F" w:rsidRDefault="00F5104F" w:rsidP="00F5104F">
      <w:pPr>
        <w:pStyle w:val="B1"/>
      </w:pPr>
      <w:r>
        <w:t>8.</w:t>
      </w:r>
      <w:r>
        <w:tab/>
        <w:t>The leg over non-3GPP access is added to the MA PDU Session.</w:t>
      </w:r>
    </w:p>
    <w:p w14:paraId="5BCB2F2A" w14:textId="77777777" w:rsidR="00F5104F" w:rsidRDefault="00F5104F" w:rsidP="00F5104F">
      <w:pPr>
        <w:pStyle w:val="B1"/>
      </w:pPr>
      <w:r>
        <w:t>9.</w:t>
      </w:r>
      <w:r>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6681817E" w14:textId="02E22534" w:rsidR="005538E7" w:rsidRDefault="005538E7" w:rsidP="005538E7">
      <w:pPr>
        <w:pStyle w:val="4"/>
      </w:pPr>
      <w:bookmarkStart w:id="2053" w:name="_Toc50381050"/>
      <w:bookmarkStart w:id="2054" w:name="_Toc54626662"/>
      <w:r>
        <w:t>6.14.3.2</w:t>
      </w:r>
      <w:r>
        <w:tab/>
        <w:t>Proxy related signalling</w:t>
      </w:r>
      <w:bookmarkEnd w:id="2053"/>
      <w:bookmarkEnd w:id="2054"/>
    </w:p>
    <w:p w14:paraId="1151B277" w14:textId="77777777" w:rsidR="005538E7" w:rsidRDefault="005538E7" w:rsidP="005538E7">
      <w:r>
        <w:t>This clause describes the procedure for 1) how the UE requests proxying of UDP packets, and 2) notifies the UPF about the QoS Flow – MP-QUIC Connection association. This signalling takes place via a MP-QUIC Connection of the MA PDU Session user plane.</w:t>
      </w:r>
    </w:p>
    <w:p w14:paraId="06384418" w14:textId="77777777" w:rsidR="005538E7" w:rsidRDefault="005538E7" w:rsidP="005538E7">
      <w:pPr>
        <w:pStyle w:val="TH"/>
      </w:pPr>
      <w:r>
        <w:object w:dxaOrig="12196" w:dyaOrig="5626" w14:anchorId="07F4D96A">
          <v:shape id="_x0000_i1079" type="#_x0000_t75" style="width:392.75pt;height:181.75pt" o:ole="">
            <v:imagedata r:id="rId107" o:title=""/>
          </v:shape>
          <o:OLEObject Type="Embed" ProgID="Visio.Drawing.15" ShapeID="_x0000_i1079" DrawAspect="Content" ObjectID="_1665331964" r:id="rId121"/>
        </w:object>
      </w:r>
    </w:p>
    <w:p w14:paraId="3798FD6C" w14:textId="53D3EC74" w:rsidR="005538E7" w:rsidRPr="00DF6BB0" w:rsidRDefault="005538E7" w:rsidP="005538E7">
      <w:pPr>
        <w:pStyle w:val="TF"/>
      </w:pPr>
      <w:r>
        <w:t>Figure 6.14.3.2-1. Proxy related signalling</w:t>
      </w:r>
    </w:p>
    <w:p w14:paraId="033EF4A0" w14:textId="09B1446E" w:rsidR="005538E7" w:rsidRDefault="005538E7" w:rsidP="005538E7">
      <w:pPr>
        <w:pStyle w:val="B1"/>
      </w:pPr>
      <w:r>
        <w:t>1.</w:t>
      </w:r>
      <w:r w:rsidR="00017DCA">
        <w:tab/>
      </w:r>
      <w:r>
        <w:t>The UE determines that there is a need to request proxying towards a new destination IP address / port, or to notify the UPF about the QFI associated with a newly established MP-QUIC Connection.</w:t>
      </w:r>
    </w:p>
    <w:p w14:paraId="213B502E" w14:textId="1A39743B" w:rsidR="005538E7" w:rsidRDefault="005538E7" w:rsidP="005538E7">
      <w:pPr>
        <w:pStyle w:val="B1"/>
      </w:pPr>
      <w:r>
        <w:t>2.</w:t>
      </w:r>
      <w:r w:rsidR="00017DCA">
        <w:tab/>
      </w:r>
      <w:r>
        <w:t xml:space="preserve">The UE sends a HTTP Request over a specific MP-QUIC Connection. To request proxying of PDUs, the UE sends a HTTP Request with the proxy information (destination address and port), as described in </w:t>
      </w:r>
      <w:r w:rsidRPr="00A13D14">
        <w:t>draft-</w:t>
      </w:r>
      <w:ins w:id="2055" w:author="S2-2008079" w:date="2020-10-26T15:54:00Z">
        <w:r w:rsidR="00BA1227">
          <w:t>ietf</w:t>
        </w:r>
      </w:ins>
      <w:del w:id="2056" w:author="S2-2008079" w:date="2020-10-26T15:54:00Z">
        <w:r w:rsidRPr="00A13D14" w:rsidDel="00BA1227">
          <w:delText>schinazi</w:delText>
        </w:r>
      </w:del>
      <w:r w:rsidRPr="00A13D14">
        <w:t>-masque-connect-udp</w:t>
      </w:r>
      <w:r w:rsidR="00F5104F">
        <w:t> [</w:t>
      </w:r>
      <w:r>
        <w:t>19]. To notify the UPF about the QFI for a newly established MP-QUIC Connection, the UE sends a HTTP Request including the QFI.</w:t>
      </w:r>
    </w:p>
    <w:p w14:paraId="7B7FB513" w14:textId="000B9D43" w:rsidR="005538E7" w:rsidRDefault="005538E7" w:rsidP="005538E7">
      <w:pPr>
        <w:pStyle w:val="B1"/>
      </w:pPr>
      <w:r>
        <w:t>3.</w:t>
      </w:r>
      <w:r w:rsidR="00017DCA">
        <w:tab/>
      </w:r>
      <w:r>
        <w:t>The UPF sets up the appropriate proxying state, and/or stores the QFI associated to the MP-QUIC Connection, depending on the content of step 2. The UPF replies with a HTTP Response. If step 2 was a request for proxying, the UPF provides a Datagram-Flow-Id in the response.</w:t>
      </w:r>
    </w:p>
    <w:p w14:paraId="6D528BDE" w14:textId="1D48720B" w:rsidR="005538E7" w:rsidRDefault="005538E7" w:rsidP="005538E7">
      <w:pPr>
        <w:pStyle w:val="B1"/>
      </w:pPr>
      <w:r>
        <w:t>4.</w:t>
      </w:r>
      <w:r w:rsidR="00017DCA">
        <w:tab/>
      </w:r>
      <w:r>
        <w:t>User data is carried between UE and UPF via the MP-QUIC Connection and proxied by UPF.</w:t>
      </w:r>
    </w:p>
    <w:p w14:paraId="12CCA821" w14:textId="326170C4" w:rsidR="005538E7" w:rsidRDefault="005538E7" w:rsidP="005538E7">
      <w:pPr>
        <w:pStyle w:val="NO"/>
      </w:pPr>
      <w:r>
        <w:t>NOTE</w:t>
      </w:r>
      <w:r w:rsidRPr="000250AD">
        <w:t>:</w:t>
      </w:r>
      <w:r w:rsidR="00017DCA">
        <w:tab/>
      </w:r>
      <w:r w:rsidRPr="000250AD">
        <w:t>As described in the draft-</w:t>
      </w:r>
      <w:ins w:id="2057" w:author="S2-2008079" w:date="2020-10-26T15:54:00Z">
        <w:r w:rsidR="00BA1227">
          <w:t>ietf</w:t>
        </w:r>
      </w:ins>
      <w:del w:id="2058" w:author="S2-2008079" w:date="2020-10-26T15:54:00Z">
        <w:r w:rsidRPr="000250AD" w:rsidDel="00BA1227">
          <w:delText>schinazi</w:delText>
        </w:r>
      </w:del>
      <w:r w:rsidRPr="000250AD">
        <w:t>-masque-connect-udp</w:t>
      </w:r>
      <w:r w:rsidR="00F5104F">
        <w:t> </w:t>
      </w:r>
      <w:r w:rsidR="00F5104F" w:rsidRPr="000250AD">
        <w:t>[</w:t>
      </w:r>
      <w:r>
        <w:t>19</w:t>
      </w:r>
      <w:r w:rsidRPr="000250AD">
        <w:t>], step 4 may be done before step 3 to reduce delays</w:t>
      </w:r>
      <w:r>
        <w:t>.</w:t>
      </w:r>
    </w:p>
    <w:p w14:paraId="7BD7DDB9" w14:textId="42DA9C01" w:rsidR="005538E7" w:rsidRPr="00205321" w:rsidRDefault="005538E7" w:rsidP="005538E7">
      <w:pPr>
        <w:pStyle w:val="3"/>
      </w:pPr>
      <w:bookmarkStart w:id="2059" w:name="_Toc50381051"/>
      <w:bookmarkStart w:id="2060" w:name="_Toc54626663"/>
      <w:r>
        <w:t>6.14.4</w:t>
      </w:r>
      <w:r w:rsidR="00017DCA">
        <w:tab/>
      </w:r>
      <w:r w:rsidRPr="00205321">
        <w:rPr>
          <w:rFonts w:hint="eastAsia"/>
        </w:rPr>
        <w:t xml:space="preserve">Impacts on </w:t>
      </w:r>
      <w:r w:rsidRPr="00205321">
        <w:t>services, entities, interfaces and IETF protocols</w:t>
      </w:r>
      <w:bookmarkEnd w:id="2059"/>
      <w:bookmarkEnd w:id="2060"/>
    </w:p>
    <w:p w14:paraId="2361F35A" w14:textId="77777777" w:rsidR="005538E7" w:rsidRDefault="005538E7" w:rsidP="005538E7">
      <w:r>
        <w:t>The solution has the following impacts:</w:t>
      </w:r>
    </w:p>
    <w:p w14:paraId="7FC181F5" w14:textId="64F76507" w:rsidR="005538E7" w:rsidRDefault="005538E7" w:rsidP="00F5104F">
      <w:r w:rsidRPr="00F5104F">
        <w:t>Services/Interfaces</w:t>
      </w:r>
    </w:p>
    <w:p w14:paraId="01EBAA45" w14:textId="6BF16D81" w:rsidR="00F5104F" w:rsidRPr="00F5104F" w:rsidRDefault="00F5104F" w:rsidP="00F5104F">
      <w:pPr>
        <w:pStyle w:val="B1"/>
      </w:pPr>
      <w:r>
        <w:t>-</w:t>
      </w:r>
      <w:r>
        <w:tab/>
        <w:t>Extensions will be needed to SM NAS protocol, Npcf service and N4 protocol to support the new QUIC-PROXY steering functionality.</w:t>
      </w:r>
    </w:p>
    <w:p w14:paraId="76BF4689" w14:textId="2329D6C7" w:rsidR="005538E7" w:rsidRPr="00F5104F" w:rsidRDefault="005538E7" w:rsidP="00F5104F">
      <w:r w:rsidRPr="00F5104F">
        <w:t>Network Functions and entitiesUE</w:t>
      </w:r>
    </w:p>
    <w:p w14:paraId="2301DBAD" w14:textId="32B2653E" w:rsidR="005538E7" w:rsidRDefault="005538E7" w:rsidP="005538E7">
      <w:pPr>
        <w:pStyle w:val="B1"/>
      </w:pPr>
      <w:r>
        <w:t>-</w:t>
      </w:r>
      <w:r>
        <w:tab/>
        <w:t>Support MP-QUIC protocol and the use of QUIC proxy in the network, based on IETF protocols described below</w:t>
      </w:r>
      <w:r w:rsidR="00017DCA">
        <w:t>.</w:t>
      </w:r>
    </w:p>
    <w:p w14:paraId="19553086" w14:textId="77777777" w:rsidR="005538E7" w:rsidRPr="00F5104F" w:rsidRDefault="005538E7" w:rsidP="00F5104F">
      <w:r w:rsidRPr="00F5104F">
        <w:t>SMF</w:t>
      </w:r>
    </w:p>
    <w:p w14:paraId="743352C1" w14:textId="265BDBEA" w:rsidR="005538E7" w:rsidRDefault="005538E7" w:rsidP="005538E7">
      <w:pPr>
        <w:pStyle w:val="B1"/>
      </w:pPr>
      <w:r>
        <w:t>-</w:t>
      </w:r>
      <w:r>
        <w:tab/>
        <w:t>Support for handling new Steering Functionality towards PCF, UPF and UE</w:t>
      </w:r>
      <w:r w:rsidR="00017DCA">
        <w:t>.</w:t>
      </w:r>
    </w:p>
    <w:p w14:paraId="6FFA9A4A" w14:textId="77777777" w:rsidR="005538E7" w:rsidRPr="00F5104F" w:rsidRDefault="005538E7" w:rsidP="00F5104F">
      <w:r w:rsidRPr="00F5104F">
        <w:t>UPF</w:t>
      </w:r>
    </w:p>
    <w:p w14:paraId="7BFE0389" w14:textId="77777777" w:rsidR="005538E7" w:rsidRDefault="005538E7" w:rsidP="005538E7">
      <w:pPr>
        <w:pStyle w:val="B1"/>
      </w:pPr>
      <w:r>
        <w:t>-</w:t>
      </w:r>
      <w:r>
        <w:tab/>
        <w:t>Support for MP-QUIC protocol and QUIC proxy (MASQUE), based on IETF protocols described below.</w:t>
      </w:r>
    </w:p>
    <w:p w14:paraId="5ADAAC4F" w14:textId="77777777" w:rsidR="005538E7" w:rsidRPr="00F5104F" w:rsidRDefault="005538E7" w:rsidP="00F5104F">
      <w:r w:rsidRPr="00F5104F">
        <w:t>PCF</w:t>
      </w:r>
    </w:p>
    <w:p w14:paraId="3898B3CA" w14:textId="589CC205" w:rsidR="005538E7" w:rsidRPr="00B13477" w:rsidRDefault="005538E7" w:rsidP="00551FB5">
      <w:pPr>
        <w:pStyle w:val="B1"/>
      </w:pPr>
      <w:r>
        <w:t>-</w:t>
      </w:r>
      <w:r>
        <w:tab/>
        <w:t>Support for handling new Steering Functionality</w:t>
      </w:r>
    </w:p>
    <w:p w14:paraId="55360C72" w14:textId="77777777" w:rsidR="005538E7" w:rsidRPr="00F5104F" w:rsidRDefault="005538E7" w:rsidP="00F5104F">
      <w:r w:rsidRPr="00F5104F">
        <w:t>IETF protocols</w:t>
      </w:r>
    </w:p>
    <w:p w14:paraId="158856DF" w14:textId="77777777" w:rsidR="005538E7" w:rsidRPr="00F5104F" w:rsidRDefault="005538E7" w:rsidP="00017DCA">
      <w:r w:rsidRPr="00F5104F">
        <w:t>The solution is dependent on the following IETF drafts:</w:t>
      </w:r>
    </w:p>
    <w:p w14:paraId="2A795A3E" w14:textId="3DB00149" w:rsidR="005538E7" w:rsidRDefault="005538E7" w:rsidP="00017DCA">
      <w:pPr>
        <w:pStyle w:val="B1"/>
      </w:pPr>
      <w:r>
        <w:lastRenderedPageBreak/>
        <w:t>1.</w:t>
      </w:r>
      <w:r>
        <w:tab/>
        <w:t>The QUIC protocol specified in draft-ietf-quic-transport</w:t>
      </w:r>
      <w:r w:rsidR="00F5104F">
        <w:t> [</w:t>
      </w:r>
      <w:r>
        <w:t>6] along with the loss detection and congestion control specified in draft-ietf-quic-recovery</w:t>
      </w:r>
      <w:r w:rsidR="00F5104F">
        <w:t> [</w:t>
      </w:r>
      <w:r>
        <w:t>7]; and</w:t>
      </w:r>
    </w:p>
    <w:p w14:paraId="0C87BCF7" w14:textId="5796A628" w:rsidR="005538E7" w:rsidRDefault="005538E7" w:rsidP="00017DCA">
      <w:pPr>
        <w:pStyle w:val="B1"/>
      </w:pPr>
      <w:r>
        <w:t>2.</w:t>
      </w:r>
      <w:r>
        <w:tab/>
        <w:t>The QUIC extensions specified in draft-ietf-quic-datagram</w:t>
      </w:r>
      <w:r w:rsidR="00F5104F">
        <w:t> [</w:t>
      </w:r>
      <w:r>
        <w:t>8] for supporting unreliable datagram transport</w:t>
      </w:r>
      <w:r w:rsidR="00017DCA">
        <w:t>;</w:t>
      </w:r>
    </w:p>
    <w:p w14:paraId="4E690B4C" w14:textId="4A517095" w:rsidR="005538E7" w:rsidRDefault="005538E7" w:rsidP="00017DCA">
      <w:pPr>
        <w:pStyle w:val="B1"/>
      </w:pPr>
      <w:r>
        <w:t>3.</w:t>
      </w:r>
      <w:r w:rsidR="00017DCA">
        <w:tab/>
      </w:r>
      <w:r>
        <w:t xml:space="preserve">The QUIC proxy extensions specified in </w:t>
      </w:r>
      <w:r w:rsidRPr="00A13D14">
        <w:t>draft-</w:t>
      </w:r>
      <w:ins w:id="2061" w:author="S2-2008079" w:date="2020-10-26T15:54:00Z">
        <w:r w:rsidR="00BA1227">
          <w:t>ietf</w:t>
        </w:r>
      </w:ins>
      <w:del w:id="2062" w:author="S2-2008079" w:date="2020-10-26T15:54:00Z">
        <w:r w:rsidRPr="00A13D14" w:rsidDel="00BA1227">
          <w:delText>schinazi</w:delText>
        </w:r>
      </w:del>
      <w:r w:rsidRPr="00A13D14">
        <w:t>-masque-connect-udp</w:t>
      </w:r>
      <w:r w:rsidR="00F5104F">
        <w:t> [</w:t>
      </w:r>
      <w:r>
        <w:t>19] for support of proxying UDP payload</w:t>
      </w:r>
      <w:r w:rsidR="00017DCA">
        <w:t>;</w:t>
      </w:r>
    </w:p>
    <w:p w14:paraId="2EE34BF6" w14:textId="44A6498F" w:rsidR="005538E7" w:rsidRDefault="005538E7" w:rsidP="00017DCA">
      <w:pPr>
        <w:pStyle w:val="B1"/>
      </w:pPr>
      <w:r>
        <w:t>4.</w:t>
      </w:r>
      <w:r>
        <w:tab/>
        <w:t xml:space="preserve">The multipath extensions for QUIC, as defined in </w:t>
      </w:r>
      <w:r w:rsidRPr="005F5370">
        <w:t>draft-deconinck-quic-multipath</w:t>
      </w:r>
      <w:r w:rsidR="00F5104F">
        <w:t> [</w:t>
      </w:r>
      <w:r>
        <w:t>10]</w:t>
      </w:r>
      <w:r w:rsidR="00017DCA">
        <w:t>.</w:t>
      </w:r>
    </w:p>
    <w:p w14:paraId="60E5DEAD" w14:textId="09D72CF6" w:rsidR="005538E7" w:rsidRPr="00017DCA" w:rsidRDefault="005538E7" w:rsidP="00017DCA">
      <w:pPr>
        <w:pStyle w:val="EditorsNote"/>
      </w:pPr>
      <w:r w:rsidRPr="00017DCA">
        <w:t>Editor</w:t>
      </w:r>
      <w:r w:rsidR="00017DCA" w:rsidRPr="00017DCA">
        <w:t>'</w:t>
      </w:r>
      <w:r w:rsidRPr="00017DCA">
        <w:t>s note:</w:t>
      </w:r>
      <w:r w:rsidR="00017DCA" w:rsidRPr="00017DCA">
        <w:tab/>
      </w:r>
      <w:del w:id="2063" w:author="S2-2008079" w:date="2020-10-26T16:05:00Z">
        <w:r w:rsidRPr="00017DCA" w:rsidDel="00B54750">
          <w:delText>Two of these drafts are</w:delText>
        </w:r>
      </w:del>
      <w:ins w:id="2064" w:author="S2-2008079" w:date="2020-10-26T16:05:00Z">
        <w:r w:rsidR="00B54750" w:rsidRPr="00B54750">
          <w:t xml:space="preserve"> </w:t>
        </w:r>
        <w:r w:rsidR="00B54750">
          <w:t xml:space="preserve">The </w:t>
        </w:r>
        <w:r w:rsidR="00B54750" w:rsidRPr="005F5370">
          <w:t>draft-deconinck-quic-multipath</w:t>
        </w:r>
        <w:r w:rsidR="00B54750">
          <w:t> is an</w:t>
        </w:r>
      </w:ins>
      <w:r w:rsidRPr="00017DCA">
        <w:t xml:space="preserve"> individual draft</w:t>
      </w:r>
      <w:del w:id="2065" w:author="S2-2008079" w:date="2020-10-26T16:05:00Z">
        <w:r w:rsidRPr="00017DCA" w:rsidDel="00B54750">
          <w:delText>s</w:delText>
        </w:r>
      </w:del>
      <w:r w:rsidRPr="00017DCA">
        <w:t xml:space="preserve">. IETF WG adoption of </w:t>
      </w:r>
      <w:del w:id="2066" w:author="S2-2008079" w:date="2020-10-26T16:05:00Z">
        <w:r w:rsidRPr="00017DCA" w:rsidDel="00B54750">
          <w:delText xml:space="preserve">draft-deconinck-quic-multipath </w:delText>
        </w:r>
      </w:del>
      <w:r w:rsidRPr="00017DCA">
        <w:t>is still FFS.</w:t>
      </w:r>
      <w:del w:id="2067" w:author="S2-2008079" w:date="2020-10-26T16:06:00Z">
        <w:r w:rsidRPr="00017DCA" w:rsidDel="00B54750">
          <w:delText xml:space="preserve"> The draft-</w:delText>
        </w:r>
      </w:del>
      <w:del w:id="2068" w:author="S2-2008079" w:date="2020-10-26T15:54:00Z">
        <w:r w:rsidRPr="00017DCA" w:rsidDel="00BA1227">
          <w:delText>schinazi</w:delText>
        </w:r>
      </w:del>
      <w:del w:id="2069" w:author="S2-2008079" w:date="2020-10-26T16:06:00Z">
        <w:r w:rsidRPr="00017DCA" w:rsidDel="00B54750">
          <w:delText>-masque-connect-udp has been adopted by the MASQUE WG.</w:delText>
        </w:r>
      </w:del>
    </w:p>
    <w:p w14:paraId="77E0BB1D" w14:textId="2B2D1E16" w:rsidR="003171F5" w:rsidRDefault="005538E7" w:rsidP="00017DCA">
      <w:pPr>
        <w:rPr>
          <w:ins w:id="2070" w:author="S2-2008075" w:date="2020-10-26T15:26:00Z"/>
        </w:rPr>
      </w:pPr>
      <w:r>
        <w:t>In order to support IP proxying (for IP-based PDU Session types) and Ethernet PDU Sessions, additional work is needed.</w:t>
      </w:r>
    </w:p>
    <w:p w14:paraId="7AF44B8D" w14:textId="0FDAC724" w:rsidR="00A00D43" w:rsidRPr="00801A1B" w:rsidRDefault="00A00D43" w:rsidP="00A00D43">
      <w:pPr>
        <w:pStyle w:val="2"/>
        <w:rPr>
          <w:ins w:id="2071" w:author="S2-2008075" w:date="2020-10-26T15:26:00Z"/>
        </w:rPr>
      </w:pPr>
      <w:bookmarkStart w:id="2072" w:name="_Toc54626664"/>
      <w:ins w:id="2073" w:author="S2-2008075" w:date="2020-10-26T15:26:00Z">
        <w:r w:rsidRPr="00801A1B">
          <w:rPr>
            <w:lang w:eastAsia="zh-CN"/>
          </w:rPr>
          <w:t>6.</w:t>
        </w:r>
      </w:ins>
      <w:ins w:id="2074" w:author="Rapporteur" w:date="2020-10-26T15:27:00Z">
        <w:r>
          <w:rPr>
            <w:lang w:eastAsia="zh-CN"/>
          </w:rPr>
          <w:t>15</w:t>
        </w:r>
      </w:ins>
      <w:ins w:id="2075" w:author="S2-2008075" w:date="2020-10-26T15:26:00Z">
        <w:r w:rsidRPr="00801A1B">
          <w:tab/>
          <w:t>Solution #</w:t>
        </w:r>
      </w:ins>
      <w:ins w:id="2076" w:author="Rapporteur" w:date="2020-10-26T15:29:00Z">
        <w:r>
          <w:t>15</w:t>
        </w:r>
      </w:ins>
      <w:ins w:id="2077" w:author="S2-2008075" w:date="2020-10-26T15:26:00Z">
        <w:r w:rsidRPr="00801A1B">
          <w:t xml:space="preserve">: </w:t>
        </w:r>
        <w:r>
          <w:t>Enhancements to</w:t>
        </w:r>
        <w:r w:rsidRPr="00801A1B">
          <w:t xml:space="preserve"> steering mode </w:t>
        </w:r>
        <w:r>
          <w:t>operation</w:t>
        </w:r>
        <w:bookmarkEnd w:id="2072"/>
      </w:ins>
    </w:p>
    <w:p w14:paraId="09034CB9" w14:textId="611D3DE8" w:rsidR="00A00D43" w:rsidRPr="00786DC4" w:rsidRDefault="00A00D43" w:rsidP="00A00D43">
      <w:pPr>
        <w:pStyle w:val="3"/>
        <w:rPr>
          <w:ins w:id="2078" w:author="S2-2008075" w:date="2020-10-26T15:26:00Z"/>
        </w:rPr>
      </w:pPr>
      <w:bookmarkStart w:id="2079" w:name="_Toc54626665"/>
      <w:ins w:id="2080" w:author="S2-2008075" w:date="2020-10-26T15:26:00Z">
        <w:r w:rsidRPr="00786DC4">
          <w:t>6.</w:t>
        </w:r>
      </w:ins>
      <w:ins w:id="2081" w:author="Rapporteur" w:date="2020-10-26T15:28:00Z">
        <w:r>
          <w:t>15</w:t>
        </w:r>
      </w:ins>
      <w:ins w:id="2082" w:author="S2-2008075" w:date="2020-10-26T15:26:00Z">
        <w:r w:rsidRPr="00786DC4">
          <w:t>.1</w:t>
        </w:r>
        <w:r w:rsidRPr="00786DC4">
          <w:tab/>
        </w:r>
        <w:r>
          <w:t>Introduction</w:t>
        </w:r>
        <w:bookmarkEnd w:id="2079"/>
      </w:ins>
    </w:p>
    <w:p w14:paraId="5EA30948" w14:textId="77777777" w:rsidR="00A00D43" w:rsidRDefault="00A00D43" w:rsidP="00A00D43">
      <w:pPr>
        <w:rPr>
          <w:ins w:id="2083" w:author="S2-2008075" w:date="2020-10-26T15:26:00Z"/>
        </w:rPr>
      </w:pPr>
      <w:ins w:id="2084" w:author="S2-2008075" w:date="2020-10-26T15:26:00Z">
        <w:r>
          <w:t>This solution addresses KI#1 on Additional Steering Modes.</w:t>
        </w:r>
      </w:ins>
    </w:p>
    <w:p w14:paraId="2FA7F236" w14:textId="77777777" w:rsidR="00A00D43" w:rsidRDefault="00A00D43" w:rsidP="00A00D43">
      <w:pPr>
        <w:rPr>
          <w:ins w:id="2085" w:author="S2-2008075" w:date="2020-10-26T15:26:00Z"/>
        </w:rPr>
      </w:pPr>
      <w:ins w:id="2086" w:author="S2-2008075" w:date="2020-10-26T15:26:00Z">
        <w:r>
          <w:t>As specified in ATSSS Rel-16, the traffic of MA PDU session could be distributed across one or both accesses by using different steering modes. There are four steering modes as defined in Rel-16, i.e. Active-Standby, Smallest Delay, Priority-based and Load balancing. All the Rel-16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without considering the link performance measurement. For the Priority-based mode, the traffic can be steered on alternative access only when one access is congested. In summary, none of the rel-16 steering modes allow the UE or the UPF to adjust the usage of the accesses dynamically based on the link status. Not accounting link performance conditions in existing modes can impact service experience for some applications which are sensitive to delay and/or loss.</w:t>
        </w:r>
      </w:ins>
    </w:p>
    <w:p w14:paraId="5903E066" w14:textId="0A8D12F7" w:rsidR="00A00D43" w:rsidRPr="00786DC4" w:rsidRDefault="00A00D43" w:rsidP="00A00D43">
      <w:pPr>
        <w:pStyle w:val="3"/>
        <w:rPr>
          <w:ins w:id="2087" w:author="S2-2008075" w:date="2020-10-26T15:26:00Z"/>
        </w:rPr>
      </w:pPr>
      <w:bookmarkStart w:id="2088" w:name="_Toc54626666"/>
      <w:ins w:id="2089" w:author="S2-2008075" w:date="2020-10-26T15:26:00Z">
        <w:r w:rsidRPr="00786DC4">
          <w:t>6.</w:t>
        </w:r>
      </w:ins>
      <w:ins w:id="2090" w:author="Rapporteur" w:date="2020-10-26T15:28:00Z">
        <w:r>
          <w:t>15</w:t>
        </w:r>
      </w:ins>
      <w:ins w:id="2091" w:author="S2-2008075" w:date="2020-10-26T15:26:00Z">
        <w:r w:rsidRPr="00786DC4">
          <w:t>.2</w:t>
        </w:r>
        <w:r w:rsidRPr="00786DC4">
          <w:tab/>
        </w:r>
        <w:r>
          <w:t>High-level Description</w:t>
        </w:r>
        <w:bookmarkEnd w:id="2088"/>
      </w:ins>
    </w:p>
    <w:p w14:paraId="04C4A0A5" w14:textId="77777777" w:rsidR="00A00D43" w:rsidRDefault="00A00D43" w:rsidP="00A00D43">
      <w:pPr>
        <w:rPr>
          <w:ins w:id="2092" w:author="S2-2008075" w:date="2020-10-26T15:26:00Z"/>
        </w:rPr>
      </w:pPr>
      <w:ins w:id="2093" w:author="S2-2008075" w:date="2020-10-26T15:26:00Z">
        <w:r>
          <w:t>Extending the steering mode configuration with link performance conditions as an option enables PCF to authorize when needed extra flexibility for both the UE and the UPF</w:t>
        </w:r>
        <w:r w:rsidRPr="00A54688">
          <w:t xml:space="preserve"> </w:t>
        </w:r>
        <w:r>
          <w:t>to perform the traffic steering accounting the mode intention but also the dynamic link characteristics.</w:t>
        </w:r>
      </w:ins>
    </w:p>
    <w:p w14:paraId="06538986" w14:textId="77777777" w:rsidR="00A00D43" w:rsidRDefault="00A00D43" w:rsidP="00A00D43">
      <w:pPr>
        <w:rPr>
          <w:ins w:id="2094" w:author="S2-2008075" w:date="2020-10-26T15:26:00Z"/>
        </w:rPr>
      </w:pPr>
      <w:ins w:id="2095" w:author="S2-2008075" w:date="2020-10-26T15:26:00Z">
        <w:r>
          <w:t xml:space="preserve">It is proposed to extend the configuration of Load Balancing mode with access performance indicator thresholds as an option. Since PCF does not have a mean to provide different performance settings per access it is proposed that setting of such thresholds is common to both accesses. </w:t>
        </w:r>
        <w:r w:rsidRPr="00652AA7">
          <w:rPr>
            <w:lang w:val="sv-SE"/>
          </w:rPr>
          <w:t xml:space="preserve">Thresholds </w:t>
        </w:r>
        <w:r>
          <w:rPr>
            <w:lang w:val="sv-SE"/>
          </w:rPr>
          <w:t>are</w:t>
        </w:r>
        <w:r w:rsidRPr="00652AA7">
          <w:rPr>
            <w:lang w:val="sv-SE"/>
          </w:rPr>
          <w:t xml:space="preserve"> based on existing QoS parameters and inline with existing QoS model. Threshold</w:t>
        </w:r>
        <w:r>
          <w:rPr>
            <w:lang w:val="sv-SE"/>
          </w:rPr>
          <w:t xml:space="preserve"> value</w:t>
        </w:r>
        <w:r w:rsidRPr="00652AA7">
          <w:rPr>
            <w:lang w:val="sv-SE"/>
          </w:rPr>
          <w:t xml:space="preserve">s should </w:t>
        </w:r>
        <w:r>
          <w:rPr>
            <w:lang w:val="sv-SE"/>
          </w:rPr>
          <w:t xml:space="preserve">thus </w:t>
        </w:r>
        <w:r w:rsidRPr="00652AA7">
          <w:rPr>
            <w:lang w:val="sv-SE"/>
          </w:rPr>
          <w:t>be based on QoS requirements</w:t>
        </w:r>
        <w:r>
          <w:rPr>
            <w:lang w:val="sv-SE"/>
          </w:rPr>
          <w:t xml:space="preserve"> of the applocations/SDFs</w:t>
        </w:r>
        <w:r w:rsidRPr="00652AA7">
          <w:rPr>
            <w:lang w:val="sv-SE"/>
          </w:rPr>
          <w:t>.</w:t>
        </w:r>
      </w:ins>
    </w:p>
    <w:p w14:paraId="4DCF9A44" w14:textId="77777777" w:rsidR="00A00D43" w:rsidRDefault="00A00D43" w:rsidP="00A00D43">
      <w:pPr>
        <w:rPr>
          <w:ins w:id="2096" w:author="S2-2008075" w:date="2020-10-26T15:26:00Z"/>
        </w:rPr>
      </w:pPr>
      <w:ins w:id="2097" w:author="S2-2008075" w:date="2020-10-26T15:26:00Z">
        <w:r>
          <w:t xml:space="preserve">In case of Load Balancing steering mode, the PCF can indicate any combination of Maximum UL/DL RTT and UL/DL Maximum Packet Loss Rate in the PCC rule. The parameters are common for 3GPP and non-3GPP access and provided per PCC rule (i.e. per SDF). Jitter, as proposed in Solution 3, is not considered in the current 3GPP QoS model and is thus not taken into account in ATSSS. </w:t>
        </w:r>
      </w:ins>
    </w:p>
    <w:p w14:paraId="305E1293" w14:textId="77777777" w:rsidR="00A00D43" w:rsidRDefault="00A00D43" w:rsidP="00A00D43">
      <w:pPr>
        <w:rPr>
          <w:ins w:id="2098" w:author="S2-2008075" w:date="2020-10-26T15:26:00Z"/>
        </w:rPr>
      </w:pPr>
      <w:ins w:id="2099" w:author="S2-2008075" w:date="2020-10-26T15:26:00Z">
        <w:r>
          <w:t xml:space="preserve">Alternatively, the SMF derives Maximum UL/DL RTT and UL/DL Maximum Packet Loss Rate based on the rel-15/16 QoS parameters in the PCC rule. </w:t>
        </w:r>
      </w:ins>
    </w:p>
    <w:p w14:paraId="23FB4C26" w14:textId="77777777" w:rsidR="00A00D43" w:rsidRDefault="00A00D43" w:rsidP="00A00D43">
      <w:pPr>
        <w:pStyle w:val="EditorsNote"/>
        <w:rPr>
          <w:ins w:id="2100" w:author="S2-2008075" w:date="2020-10-26T15:26:00Z"/>
        </w:rPr>
      </w:pPr>
      <w:ins w:id="2101" w:author="S2-2008075" w:date="2020-10-26T15:26:00Z">
        <w:r>
          <w:t>Editor’s note: It is FFS whether the ATSSS QoS parameters/thresholds would be derived by PCF or SMF.</w:t>
        </w:r>
      </w:ins>
    </w:p>
    <w:p w14:paraId="7AA510DD" w14:textId="77777777" w:rsidR="00A00D43" w:rsidRDefault="00A00D43" w:rsidP="00A00D43">
      <w:pPr>
        <w:rPr>
          <w:ins w:id="2102" w:author="S2-2008075" w:date="2020-10-26T15:26:00Z"/>
        </w:rPr>
      </w:pPr>
      <w:ins w:id="2103" w:author="S2-2008075" w:date="2020-10-26T15:26:00Z">
        <w:r>
          <w:t>The SMF determines Maximum UL/DL RTT and UL/DL Maximum Packet Loss Rate per QoS Flow and provides to the UE and UPF as part of the ATSSS information.</w:t>
        </w:r>
      </w:ins>
    </w:p>
    <w:p w14:paraId="2984DDEE" w14:textId="77777777" w:rsidR="00A00D43" w:rsidRDefault="00A00D43" w:rsidP="00A00D43">
      <w:pPr>
        <w:rPr>
          <w:ins w:id="2104" w:author="S2-2008075" w:date="2020-10-26T15:26:00Z"/>
        </w:rPr>
      </w:pPr>
      <w:ins w:id="2105" w:author="S2-2008075" w:date="2020-10-26T15:26:00Z">
        <w:r>
          <w:t xml:space="preserve">The UE (and UPF) shall load-balance the traffic by accounting the weight factor configured and initiate the monitoring of the configured access performance indicators. If the performance of both accesses is within all the configured thresholds, the UE (or UPF) shall consider both accesses valid for steering and load balance based on the configured weight factor. If the performance of an access is not within any of the configured thresholds, the UE (or UPF) shall not consider this access as valid for steering. UE (or UPF) shall consider an access valid again when all thresholds are met again. In practice this means the UE (or UPF) will adjust dynamically the Load Balancing weight to the link </w:t>
        </w:r>
        <w:r>
          <w:lastRenderedPageBreak/>
          <w:t>performance so the actual Load Balancing factor resulting can differ from the one configured by PCF but will the benefit of providing a better service experience to subscribers. If none of the access are considered valid, UE (or UPF) shall steer traffic to a default access configured by PCF and notify PCF.</w:t>
        </w:r>
      </w:ins>
    </w:p>
    <w:p w14:paraId="6942BFD0" w14:textId="77777777" w:rsidR="00A00D43" w:rsidRDefault="00A00D43" w:rsidP="00A00D43">
      <w:pPr>
        <w:pStyle w:val="EditorsNote"/>
        <w:rPr>
          <w:ins w:id="2106" w:author="S2-2008075" w:date="2020-10-26T15:26:00Z"/>
        </w:rPr>
      </w:pPr>
      <w:ins w:id="2107" w:author="S2-2008075" w:date="2020-10-26T15:26:00Z">
        <w:r>
          <w:t>Editor’s note: It is FFS if thresholds, and if so what thresholds, are applicable to other steering modes.</w:t>
        </w:r>
      </w:ins>
    </w:p>
    <w:p w14:paraId="40C56BEC" w14:textId="7A2CB5F9" w:rsidR="00A00D43" w:rsidRDefault="00A00D43" w:rsidP="00A00D43">
      <w:pPr>
        <w:rPr>
          <w:ins w:id="2108" w:author="S2-2008075" w:date="2020-10-26T15:26:00Z"/>
        </w:rPr>
      </w:pPr>
      <w:ins w:id="2109" w:author="S2-2008075" w:date="2020-10-26T15:26:00Z">
        <w:r>
          <w:t>See Figure 6.</w:t>
        </w:r>
      </w:ins>
      <w:ins w:id="2110" w:author="Rapporteur" w:date="2020-10-26T15:28:00Z">
        <w:r>
          <w:t>15</w:t>
        </w:r>
      </w:ins>
      <w:ins w:id="2111" w:author="S2-2008075" w:date="2020-10-26T15:26:00Z">
        <w:r>
          <w:t>.2-1 for details considering the load balancing example, where one single packet flow is shown as an example for UL and DL respectively. The weight factor for the traffic over each access is provided by PCF 50% for 3GPP/N3GPP in both UL and DL. In this example the application is latency sensitive and PCF provides UL/DL maximum RTT.</w:t>
        </w:r>
      </w:ins>
    </w:p>
    <w:p w14:paraId="70CA2302" w14:textId="75DF0420" w:rsidR="00A00D43" w:rsidRDefault="00A00D43" w:rsidP="00A00D43">
      <w:pPr>
        <w:rPr>
          <w:ins w:id="2112" w:author="S2-2008075" w:date="2020-10-26T15:26:00Z"/>
        </w:rPr>
      </w:pPr>
      <w:ins w:id="2113" w:author="S2-2008075" w:date="2020-10-26T15:26:00Z">
        <w:r>
          <w:t xml:space="preserve">Initially, both the 3GPP and non 3GPP access RTT is below the threshold and UE and UPF schedulers e.g. use round robin mechanism in such a way that 50% weight is enforced. However, at some point of time, the UL delay in 3GPP access increases beyond the maximum threshold during a short period preventing the UE to steer during that access as long as the situation lasts. Once the situation is recovered, the UE scheduler will apply again the round robin mechanism considering the 50% weight. If the traffic distribution is observed for a longer period, e.g. during the busy hour, the effective load balancing weight achieved in UL will be 30% for UL and 50% for DL on 3GPP access, and 70% for UL and 50% for DL on non 3GPP access, as shown in the figure. The </w:t>
        </w:r>
      </w:ins>
      <w:ins w:id="2114" w:author="Rapporteur" w:date="2020-10-26T17:48:00Z">
        <w:r w:rsidR="00C6218D">
          <w:rPr>
            <w:lang w:eastAsia="zh-CN"/>
          </w:rPr>
          <w:t>"</w:t>
        </w:r>
      </w:ins>
      <w:ins w:id="2115" w:author="S2-2008075" w:date="2020-10-26T15:26:00Z">
        <w:del w:id="2116" w:author="Rapporteur" w:date="2020-10-26T17:48:00Z">
          <w:r w:rsidDel="00C6218D">
            <w:delText>“</w:delText>
          </w:r>
        </w:del>
        <w:r>
          <w:t>longer term</w:t>
        </w:r>
      </w:ins>
      <w:ins w:id="2117" w:author="Rapporteur" w:date="2020-10-26T17:48:00Z">
        <w:r w:rsidR="00C6218D">
          <w:rPr>
            <w:lang w:eastAsia="zh-CN"/>
          </w:rPr>
          <w:t>"</w:t>
        </w:r>
      </w:ins>
      <w:ins w:id="2118" w:author="S2-2008075" w:date="2020-10-26T15:26:00Z">
        <w:del w:id="2119" w:author="Rapporteur" w:date="2020-10-26T17:48:00Z">
          <w:r w:rsidDel="00C6218D">
            <w:delText>”</w:delText>
          </w:r>
        </w:del>
        <w:r>
          <w:t xml:space="preserve"> load balancing weight may thus differ from the weight factor prescribed in the PCC rule, since the thresholds and access link conditions have been taken into account based on the thresholds provided to UE and UPF. The target for UE/UPF is however always to fulfil the operator’s prescribed weight provided by PCF, if the link conditions allow it. In this way the operator use case is maintained at the same time as access link conditions are taken into account to ensure a good QoE.</w:t>
        </w:r>
      </w:ins>
    </w:p>
    <w:p w14:paraId="15AE019C" w14:textId="77777777" w:rsidR="00A00D43" w:rsidRPr="00080366" w:rsidRDefault="00A00D43" w:rsidP="00A00D43">
      <w:pPr>
        <w:pStyle w:val="NO"/>
        <w:rPr>
          <w:ins w:id="2120" w:author="S2-2008075" w:date="2020-10-26T15:26:00Z"/>
        </w:rPr>
      </w:pPr>
      <w:ins w:id="2121" w:author="S2-2008075" w:date="2020-10-26T15:26:00Z">
        <w:r w:rsidRPr="0087443B">
          <w:t>NOTE </w:t>
        </w:r>
        <w:r>
          <w:t>1</w:t>
        </w:r>
        <w:r w:rsidRPr="0087443B">
          <w:t>:</w:t>
        </w:r>
        <w:r>
          <w:tab/>
          <w:t>It is up to the UE and UPF scheduler implementation on how to schedule when several performance conditions are configured. It is up to the implementation how frequently the KPI measurements are monitored.</w:t>
        </w:r>
      </w:ins>
    </w:p>
    <w:p w14:paraId="4F807724" w14:textId="77777777" w:rsidR="00A00D43" w:rsidRPr="00801A1B" w:rsidRDefault="00A00D43" w:rsidP="00A00D43">
      <w:pPr>
        <w:pStyle w:val="TH"/>
        <w:rPr>
          <w:ins w:id="2122" w:author="S2-2008075" w:date="2020-10-26T15:26:00Z"/>
        </w:rPr>
      </w:pPr>
      <w:ins w:id="2123" w:author="S2-2008075" w:date="2020-10-26T15:26:00Z">
        <w:r w:rsidRPr="00CA6E09">
          <w:object w:dxaOrig="11326" w:dyaOrig="4456" w14:anchorId="3546DF61">
            <v:shape id="_x0000_i1080" type="#_x0000_t75" style="width:420.05pt;height:165.55pt" o:ole="">
              <v:imagedata r:id="rId32" o:title=""/>
            </v:shape>
            <o:OLEObject Type="Embed" ProgID="Visio.Drawing.15" ShapeID="_x0000_i1080" DrawAspect="Content" ObjectID="_1665331965" r:id="rId122"/>
          </w:object>
        </w:r>
      </w:ins>
    </w:p>
    <w:p w14:paraId="0E678622" w14:textId="43EDD9BB" w:rsidR="00A00D43" w:rsidRPr="00796AC2" w:rsidRDefault="00A00D43" w:rsidP="00A00D43">
      <w:pPr>
        <w:pStyle w:val="TF"/>
        <w:rPr>
          <w:ins w:id="2124" w:author="S2-2008075" w:date="2020-10-26T15:26:00Z"/>
          <w:lang w:val="sv-SE" w:eastAsia="x-none"/>
        </w:rPr>
      </w:pPr>
      <w:ins w:id="2125" w:author="S2-2008075" w:date="2020-10-26T15:26:00Z">
        <w:r w:rsidRPr="00801A1B">
          <w:rPr>
            <w:lang w:eastAsia="x-none"/>
          </w:rPr>
          <w:t>Figure 6.</w:t>
        </w:r>
      </w:ins>
      <w:ins w:id="2126" w:author="Rapporteur" w:date="2020-10-26T15:28:00Z">
        <w:r>
          <w:rPr>
            <w:lang w:val="sv-SE" w:eastAsia="x-none"/>
          </w:rPr>
          <w:t>15</w:t>
        </w:r>
      </w:ins>
      <w:ins w:id="2127" w:author="S2-2008075" w:date="2020-10-26T15:26:00Z">
        <w:r w:rsidRPr="00801A1B">
          <w:rPr>
            <w:lang w:eastAsia="x-none"/>
          </w:rPr>
          <w:t xml:space="preserve">.2-1: </w:t>
        </w:r>
        <w:r>
          <w:rPr>
            <w:lang w:val="sv-SE" w:eastAsia="x-none"/>
          </w:rPr>
          <w:t>S</w:t>
        </w:r>
        <w:r w:rsidRPr="00801A1B">
          <w:rPr>
            <w:lang w:eastAsia="x-none"/>
          </w:rPr>
          <w:t>teering mode</w:t>
        </w:r>
        <w:r>
          <w:rPr>
            <w:lang w:val="sv-SE" w:eastAsia="x-none"/>
          </w:rPr>
          <w:t xml:space="preserve"> example (average weight over some time)</w:t>
        </w:r>
      </w:ins>
    </w:p>
    <w:p w14:paraId="349188F7" w14:textId="77777777" w:rsidR="00A00D43" w:rsidRPr="00801A1B" w:rsidRDefault="00A00D43" w:rsidP="00A00D43">
      <w:pPr>
        <w:rPr>
          <w:ins w:id="2128" w:author="S2-2008075" w:date="2020-10-26T15:26:00Z"/>
        </w:rPr>
      </w:pPr>
      <w:ins w:id="2129" w:author="S2-2008075" w:date="2020-10-26T15:26:00Z">
        <w:r>
          <w:t>This steering mode enhancement can be applied by the MPTCP, ATSSS-LL and (MP)QUIC steering functionalities.</w:t>
        </w:r>
      </w:ins>
    </w:p>
    <w:p w14:paraId="4E403190" w14:textId="16EAFFA8" w:rsidR="00A00D43" w:rsidRPr="00801A1B" w:rsidRDefault="00A00D43" w:rsidP="00A00D43">
      <w:pPr>
        <w:pStyle w:val="3"/>
        <w:rPr>
          <w:ins w:id="2130" w:author="S2-2008075" w:date="2020-10-26T15:26:00Z"/>
        </w:rPr>
      </w:pPr>
      <w:bookmarkStart w:id="2131" w:name="_Toc54626667"/>
      <w:ins w:id="2132" w:author="S2-2008075" w:date="2020-10-26T15:26:00Z">
        <w:r w:rsidRPr="00801A1B">
          <w:t>6.</w:t>
        </w:r>
      </w:ins>
      <w:ins w:id="2133" w:author="Rapporteur" w:date="2020-10-26T15:28:00Z">
        <w:r>
          <w:t>15</w:t>
        </w:r>
      </w:ins>
      <w:ins w:id="2134" w:author="S2-2008075" w:date="2020-10-26T15:26:00Z">
        <w:r w:rsidRPr="00801A1B">
          <w:t>.3</w:t>
        </w:r>
        <w:r w:rsidRPr="00801A1B">
          <w:tab/>
        </w:r>
        <w:r w:rsidRPr="00786DC4">
          <w:t>Procedures</w:t>
        </w:r>
        <w:bookmarkEnd w:id="2131"/>
      </w:ins>
    </w:p>
    <w:p w14:paraId="0FBA463F" w14:textId="77777777" w:rsidR="00A00D43" w:rsidRDefault="00A00D43" w:rsidP="00A00D43">
      <w:pPr>
        <w:rPr>
          <w:ins w:id="2135" w:author="S2-2008075" w:date="2020-10-26T15:26:00Z"/>
          <w:noProof/>
          <w:lang w:eastAsia="ko-KR"/>
        </w:rPr>
      </w:pPr>
      <w:ins w:id="2136" w:author="S2-2008075" w:date="2020-10-26T15:26:00Z">
        <w:r>
          <w:rPr>
            <w:noProof/>
            <w:lang w:eastAsia="ko-KR"/>
          </w:rPr>
          <w:t>The MA PDU session establishment procedure is based on the signalling flow in clause 4.22.2 with the following changes:</w:t>
        </w:r>
      </w:ins>
    </w:p>
    <w:p w14:paraId="782585B2" w14:textId="77777777" w:rsidR="00A00D43" w:rsidRDefault="00A00D43" w:rsidP="00A00D43">
      <w:pPr>
        <w:pStyle w:val="B1"/>
        <w:rPr>
          <w:ins w:id="2137" w:author="S2-2008075" w:date="2020-10-26T15:26:00Z"/>
          <w:lang w:eastAsia="ko-KR"/>
        </w:rPr>
      </w:pPr>
      <w:ins w:id="2138" w:author="S2-2008075" w:date="2020-10-26T15:26:00Z">
        <w:r>
          <w:rPr>
            <w:lang w:eastAsia="ko-KR"/>
          </w:rPr>
          <w:t>-</w:t>
        </w:r>
        <w:r>
          <w:rPr>
            <w:lang w:eastAsia="ko-KR"/>
          </w:rPr>
          <w:tab/>
          <w:t>In step 1, the UE provides Request Type as "MA PDU Request" in UL NAS message and its ATSSS capabilities as defined in TS 23.501 [3] clause 5.32.2. The UE includes in its ATSSS capabilities MPTCP functionality with any steering mode and/or ATSSS-LL functionality with any steering mode. The UE also indicates its capability to use a steering mode with thresholds.</w:t>
        </w:r>
      </w:ins>
    </w:p>
    <w:p w14:paraId="52870150" w14:textId="77777777" w:rsidR="00A00D43" w:rsidRDefault="00A00D43" w:rsidP="00A00D43">
      <w:pPr>
        <w:pStyle w:val="B1"/>
        <w:rPr>
          <w:ins w:id="2139" w:author="S2-2008075" w:date="2020-10-26T15:26:00Z"/>
          <w:lang w:eastAsia="ko-KR"/>
        </w:rPr>
      </w:pPr>
      <w:ins w:id="2140" w:author="S2-2008075" w:date="2020-10-26T15:26:00Z">
        <w:r>
          <w:rPr>
            <w:lang w:eastAsia="ko-KR"/>
          </w:rPr>
          <w:t>-</w:t>
        </w:r>
        <w:r>
          <w:rPr>
            <w:lang w:eastAsia="ko-KR"/>
          </w:rPr>
          <w:tab/>
          <w:t xml:space="preserve">In step 7, if dynamic PCC is to be used for the MA PDU session, the SMF includes the ATSSS capabilities of the MA PDU session. The PCF provides PCC rules which include the MA PDU session control information which includes the Steering Functionality and the Steering mode. When the steering mode in the MA PDU session control information indicates Load Balancing, it also includes the traffic splitting weight set by the network based on the operators' requirement together with the thresholds for Maximum RTT, UL/DL Maximum Packet Loss Rate as defined in Solution 3 of the present TR. Alternatively the SMF derives these values based on the existing rel-15/16 QoS parameters in the PCC rule. The SMF, from the received PCC rules, derives the </w:t>
        </w:r>
        <w:r>
          <w:rPr>
            <w:lang w:eastAsia="ko-KR"/>
          </w:rPr>
          <w:lastRenderedPageBreak/>
          <w:t>ATSSS rules and N4 rules that will be sent to the UE and the UPF respectively. Both the UE and UPF will control the traffic steering, splitting, and switching in the UL/ DL direction based on the combination of link status and the threshold for RTT, UL/DL Maximum Packet Loss Rate.</w:t>
        </w:r>
      </w:ins>
    </w:p>
    <w:p w14:paraId="204A3973" w14:textId="77777777" w:rsidR="00A00D43" w:rsidRDefault="00A00D43" w:rsidP="00A00D43">
      <w:pPr>
        <w:pStyle w:val="B1"/>
        <w:rPr>
          <w:ins w:id="2141" w:author="S2-2008075" w:date="2020-10-26T15:26:00Z"/>
          <w:lang w:eastAsia="ko-KR"/>
        </w:rPr>
      </w:pPr>
      <w:ins w:id="2142" w:author="S2-2008075" w:date="2020-10-26T15:26:00Z">
        <w:r>
          <w:rPr>
            <w:lang w:eastAsia="ko-KR"/>
          </w:rPr>
          <w:t>-</w:t>
        </w:r>
        <w:r>
          <w:rPr>
            <w:lang w:eastAsia="ko-KR"/>
          </w:rPr>
          <w:tab/>
          <w:t>In step 8, the SMF selects one or more UPFs as defined TS 23.502 [4] clause 6.3.3.3.</w:t>
        </w:r>
      </w:ins>
    </w:p>
    <w:p w14:paraId="5A8AAD05" w14:textId="6488FFF5" w:rsidR="00A00D43" w:rsidRPr="00786DC4" w:rsidRDefault="00A00D43" w:rsidP="00A00D43">
      <w:pPr>
        <w:pStyle w:val="3"/>
        <w:rPr>
          <w:ins w:id="2143" w:author="S2-2008075" w:date="2020-10-26T15:26:00Z"/>
        </w:rPr>
      </w:pPr>
      <w:bookmarkStart w:id="2144" w:name="_Toc54626668"/>
      <w:ins w:id="2145" w:author="S2-2008075" w:date="2020-10-26T15:26:00Z">
        <w:r w:rsidRPr="00786DC4">
          <w:t>6.</w:t>
        </w:r>
      </w:ins>
      <w:ins w:id="2146" w:author="Rapporteur" w:date="2020-10-26T15:28:00Z">
        <w:r>
          <w:t>15</w:t>
        </w:r>
      </w:ins>
      <w:ins w:id="2147" w:author="S2-2008075" w:date="2020-10-26T15:26:00Z">
        <w:r w:rsidRPr="00786DC4">
          <w:t>.4</w:t>
        </w:r>
        <w:r w:rsidRPr="00786DC4">
          <w:tab/>
          <w:t xml:space="preserve">Impacts on </w:t>
        </w:r>
        <w:r>
          <w:t xml:space="preserve">services, </w:t>
        </w:r>
        <w:r w:rsidRPr="00786DC4">
          <w:t>entities, interfaces and IETF Protocols</w:t>
        </w:r>
        <w:bookmarkEnd w:id="2144"/>
      </w:ins>
    </w:p>
    <w:p w14:paraId="151C7428" w14:textId="77777777" w:rsidR="00A00D43" w:rsidRDefault="00A00D43" w:rsidP="00A00D43">
      <w:pPr>
        <w:rPr>
          <w:ins w:id="2148" w:author="S2-2008075" w:date="2020-10-26T15:26:00Z"/>
        </w:rPr>
      </w:pPr>
      <w:ins w:id="2149" w:author="S2-2008075" w:date="2020-10-26T15:26:00Z">
        <w:r w:rsidRPr="00801A1B">
          <w:t>This solution will impact the following entities in 5GS:</w:t>
        </w:r>
      </w:ins>
    </w:p>
    <w:p w14:paraId="7FA0E61D" w14:textId="77777777" w:rsidR="00A00D43" w:rsidRDefault="00A00D43" w:rsidP="00A00D43">
      <w:pPr>
        <w:pStyle w:val="B1"/>
        <w:rPr>
          <w:ins w:id="2150" w:author="S2-2008075" w:date="2020-10-26T15:26:00Z"/>
        </w:rPr>
      </w:pPr>
      <w:ins w:id="2151" w:author="S2-2008075" w:date="2020-10-26T15:26:00Z">
        <w:r>
          <w:t>-</w:t>
        </w:r>
        <w:r>
          <w:tab/>
          <w:t>SMF: Supports to select the UPF with support of the new steering mode capabilities.</w:t>
        </w:r>
      </w:ins>
    </w:p>
    <w:p w14:paraId="5AA8E098" w14:textId="77777777" w:rsidR="00A00D43" w:rsidRDefault="00A00D43" w:rsidP="00A00D43">
      <w:pPr>
        <w:pStyle w:val="B1"/>
        <w:rPr>
          <w:ins w:id="2152" w:author="S2-2008075" w:date="2020-10-26T15:26:00Z"/>
        </w:rPr>
      </w:pPr>
      <w:ins w:id="2153" w:author="S2-2008075" w:date="2020-10-26T15:26:00Z">
        <w:r>
          <w:t>-</w:t>
        </w:r>
        <w:r>
          <w:tab/>
          <w:t>PCF: Supports to authorize the new steering mode capabilities for the SDF.</w:t>
        </w:r>
      </w:ins>
    </w:p>
    <w:p w14:paraId="1BBCFD04" w14:textId="77777777" w:rsidR="00A00D43" w:rsidRDefault="00A00D43" w:rsidP="00A00D43">
      <w:pPr>
        <w:pStyle w:val="B1"/>
        <w:rPr>
          <w:ins w:id="2154" w:author="S2-2008075" w:date="2020-10-26T15:26:00Z"/>
        </w:rPr>
      </w:pPr>
      <w:ins w:id="2155" w:author="S2-2008075" w:date="2020-10-26T15:26:00Z">
        <w:r>
          <w:t>-</w:t>
        </w:r>
        <w:r>
          <w:tab/>
          <w:t>UPF: Supports the new steering mode capabilities.</w:t>
        </w:r>
      </w:ins>
    </w:p>
    <w:p w14:paraId="3C43351B" w14:textId="77777777" w:rsidR="00A00D43" w:rsidRDefault="00A00D43" w:rsidP="00A00D43">
      <w:pPr>
        <w:pStyle w:val="B1"/>
        <w:rPr>
          <w:ins w:id="2156" w:author="S2-2008075" w:date="2020-10-26T15:26:00Z"/>
        </w:rPr>
      </w:pPr>
      <w:ins w:id="2157" w:author="S2-2008075" w:date="2020-10-26T15:26:00Z">
        <w:r>
          <w:t>-</w:t>
        </w:r>
        <w:r>
          <w:tab/>
          <w:t>UE: Supports the new steering mode capabilities.</w:t>
        </w:r>
      </w:ins>
    </w:p>
    <w:p w14:paraId="79591E8D" w14:textId="77777777" w:rsidR="00A00D43" w:rsidRDefault="00A00D43" w:rsidP="00A00D43">
      <w:pPr>
        <w:pStyle w:val="B1"/>
        <w:rPr>
          <w:ins w:id="2158" w:author="S2-2008075" w:date="2020-10-26T15:26:00Z"/>
        </w:rPr>
      </w:pPr>
      <w:ins w:id="2159" w:author="S2-2008075" w:date="2020-10-26T15:26:00Z">
        <w:r>
          <w:t>-</w:t>
        </w:r>
        <w:r>
          <w:tab/>
          <w:t>5G-AN/ NG RAN: No impact.</w:t>
        </w:r>
      </w:ins>
    </w:p>
    <w:p w14:paraId="095D0554" w14:textId="77777777" w:rsidR="00A00D43" w:rsidRPr="00A00D43" w:rsidRDefault="00A00D43" w:rsidP="00017DCA"/>
    <w:p w14:paraId="13634212" w14:textId="7E82B82E" w:rsidR="008F2002" w:rsidRPr="00E31168" w:rsidRDefault="008F2002" w:rsidP="008F2002">
      <w:pPr>
        <w:pStyle w:val="2"/>
      </w:pPr>
      <w:bookmarkStart w:id="2160" w:name="_Toc50381052"/>
      <w:bookmarkStart w:id="2161" w:name="_Toc54626669"/>
      <w:r w:rsidRPr="00E31168">
        <w:t>6.X</w:t>
      </w:r>
      <w:r w:rsidRPr="00E31168">
        <w:tab/>
        <w:t>Solution #&lt;X&gt;: &lt;Solution Title&gt;</w:t>
      </w:r>
      <w:bookmarkEnd w:id="852"/>
      <w:bookmarkEnd w:id="853"/>
      <w:bookmarkEnd w:id="868"/>
      <w:bookmarkEnd w:id="869"/>
      <w:bookmarkEnd w:id="870"/>
      <w:bookmarkEnd w:id="1681"/>
      <w:bookmarkEnd w:id="1682"/>
      <w:bookmarkEnd w:id="1683"/>
      <w:bookmarkEnd w:id="1684"/>
      <w:bookmarkEnd w:id="1685"/>
      <w:bookmarkEnd w:id="2160"/>
      <w:bookmarkEnd w:id="2161"/>
    </w:p>
    <w:p w14:paraId="61EA56CC" w14:textId="4FF759E0" w:rsidR="008F2002" w:rsidRPr="00E31168" w:rsidRDefault="008F2002" w:rsidP="008F2002">
      <w:pPr>
        <w:pStyle w:val="3"/>
        <w:rPr>
          <w:lang w:eastAsia="ko-KR"/>
        </w:rPr>
      </w:pPr>
      <w:bookmarkStart w:id="2162" w:name="_Toc16839383"/>
      <w:bookmarkStart w:id="2163" w:name="_Toc21087542"/>
      <w:bookmarkStart w:id="2164" w:name="_Toc23326076"/>
      <w:bookmarkStart w:id="2165" w:name="_Toc23517597"/>
      <w:bookmarkStart w:id="2166" w:name="_Toc23519156"/>
      <w:bookmarkStart w:id="2167" w:name="_Toc43336555"/>
      <w:bookmarkStart w:id="2168" w:name="_Toc43708109"/>
      <w:bookmarkStart w:id="2169" w:name="_Toc43708183"/>
      <w:bookmarkStart w:id="2170" w:name="_Toc43708259"/>
      <w:bookmarkStart w:id="2171" w:name="_Toc44670885"/>
      <w:bookmarkStart w:id="2172" w:name="_Toc50381053"/>
      <w:bookmarkStart w:id="2173" w:name="_Toc54626670"/>
      <w:r w:rsidRPr="00E31168">
        <w:rPr>
          <w:lang w:eastAsia="ko-KR"/>
        </w:rPr>
        <w:t>6.X.1</w:t>
      </w:r>
      <w:r w:rsidRPr="00E31168">
        <w:rPr>
          <w:lang w:eastAsia="ko-KR"/>
        </w:rPr>
        <w:tab/>
      </w:r>
      <w:bookmarkEnd w:id="2162"/>
      <w:r w:rsidR="00E20B6B" w:rsidRPr="00E31168">
        <w:rPr>
          <w:lang w:eastAsia="ko-KR"/>
        </w:rPr>
        <w:t>Introduction</w:t>
      </w:r>
      <w:bookmarkEnd w:id="2163"/>
      <w:bookmarkEnd w:id="2164"/>
      <w:bookmarkEnd w:id="2165"/>
      <w:bookmarkEnd w:id="2166"/>
      <w:bookmarkEnd w:id="2167"/>
      <w:bookmarkEnd w:id="2168"/>
      <w:bookmarkEnd w:id="2169"/>
      <w:bookmarkEnd w:id="2170"/>
      <w:bookmarkEnd w:id="2171"/>
      <w:bookmarkEnd w:id="2172"/>
      <w:bookmarkEnd w:id="2173"/>
    </w:p>
    <w:p w14:paraId="7610BB07" w14:textId="4487ECA1"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2174" w:name="_Toc16839384"/>
      <w:bookmarkStart w:id="2175" w:name="_Toc21087543"/>
    </w:p>
    <w:p w14:paraId="7AE40376" w14:textId="4A9D1195" w:rsidR="008F2002" w:rsidRPr="00E31168" w:rsidRDefault="008F2002" w:rsidP="008F2002">
      <w:pPr>
        <w:pStyle w:val="3"/>
        <w:rPr>
          <w:lang w:eastAsia="ko-KR"/>
        </w:rPr>
      </w:pPr>
      <w:bookmarkStart w:id="2176" w:name="_Toc23326077"/>
      <w:bookmarkStart w:id="2177" w:name="_Toc23517598"/>
      <w:bookmarkStart w:id="2178" w:name="_Toc23519157"/>
      <w:bookmarkStart w:id="2179" w:name="_Toc43336556"/>
      <w:bookmarkStart w:id="2180" w:name="_Toc43708110"/>
      <w:bookmarkStart w:id="2181" w:name="_Toc43708184"/>
      <w:bookmarkStart w:id="2182" w:name="_Toc43708260"/>
      <w:bookmarkStart w:id="2183" w:name="_Toc44670886"/>
      <w:bookmarkStart w:id="2184" w:name="_Toc50381054"/>
      <w:bookmarkStart w:id="2185" w:name="_Toc54626671"/>
      <w:r w:rsidRPr="00E31168">
        <w:rPr>
          <w:lang w:eastAsia="ko-KR"/>
        </w:rPr>
        <w:t>6.X.2</w:t>
      </w:r>
      <w:r w:rsidRPr="00E31168">
        <w:rPr>
          <w:lang w:eastAsia="ko-KR"/>
        </w:rPr>
        <w:tab/>
      </w:r>
      <w:bookmarkEnd w:id="2174"/>
      <w:bookmarkEnd w:id="2175"/>
      <w:bookmarkEnd w:id="2176"/>
      <w:r w:rsidR="00DA46F9">
        <w:rPr>
          <w:lang w:eastAsia="ko-KR"/>
        </w:rPr>
        <w:t>High-level Description</w:t>
      </w:r>
      <w:bookmarkEnd w:id="2177"/>
      <w:bookmarkEnd w:id="2178"/>
      <w:bookmarkEnd w:id="2179"/>
      <w:bookmarkEnd w:id="2180"/>
      <w:bookmarkEnd w:id="2181"/>
      <w:bookmarkEnd w:id="2182"/>
      <w:bookmarkEnd w:id="2183"/>
      <w:bookmarkEnd w:id="2184"/>
      <w:bookmarkEnd w:id="2185"/>
    </w:p>
    <w:p w14:paraId="1865B2E4" w14:textId="030DAB0B"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t>This clause</w:t>
      </w:r>
      <w:r w:rsidR="00DA46F9">
        <w:t xml:space="preserve"> outlines solution principles, assumptions and high-level architectures, etc.</w:t>
      </w:r>
    </w:p>
    <w:p w14:paraId="33C0A2A3" w14:textId="77777777" w:rsidR="00E31168" w:rsidRPr="00E31168" w:rsidRDefault="00E31168" w:rsidP="00E31168">
      <w:bookmarkStart w:id="2186" w:name="_Toc16839385"/>
      <w:bookmarkStart w:id="2187" w:name="_Toc21087544"/>
    </w:p>
    <w:p w14:paraId="108C9365" w14:textId="77777777" w:rsidR="008F2002" w:rsidRPr="00E31168" w:rsidRDefault="008F2002" w:rsidP="008F2002">
      <w:pPr>
        <w:pStyle w:val="3"/>
      </w:pPr>
      <w:bookmarkStart w:id="2188" w:name="_Toc23326078"/>
      <w:bookmarkStart w:id="2189" w:name="_Toc23517599"/>
      <w:bookmarkStart w:id="2190" w:name="_Toc23519158"/>
      <w:bookmarkStart w:id="2191" w:name="_Toc43336557"/>
      <w:bookmarkStart w:id="2192" w:name="_Toc43708111"/>
      <w:bookmarkStart w:id="2193" w:name="_Toc43708185"/>
      <w:bookmarkStart w:id="2194" w:name="_Toc43708261"/>
      <w:bookmarkStart w:id="2195" w:name="_Toc44670887"/>
      <w:bookmarkStart w:id="2196" w:name="_Toc50381055"/>
      <w:bookmarkStart w:id="2197" w:name="_Toc54626672"/>
      <w:r w:rsidRPr="00E31168">
        <w:t>6.X.3</w:t>
      </w:r>
      <w:r w:rsidRPr="00E31168">
        <w:tab/>
        <w:t>Procedures</w:t>
      </w:r>
      <w:bookmarkEnd w:id="2186"/>
      <w:bookmarkEnd w:id="2187"/>
      <w:bookmarkEnd w:id="2188"/>
      <w:bookmarkEnd w:id="2189"/>
      <w:bookmarkEnd w:id="2190"/>
      <w:bookmarkEnd w:id="2191"/>
      <w:bookmarkEnd w:id="2192"/>
      <w:bookmarkEnd w:id="2193"/>
      <w:bookmarkEnd w:id="2194"/>
      <w:bookmarkEnd w:id="2195"/>
      <w:bookmarkEnd w:id="2196"/>
      <w:bookmarkEnd w:id="2197"/>
    </w:p>
    <w:p w14:paraId="7BFF56DD" w14:textId="15C43294" w:rsidR="008F2002" w:rsidRPr="00E31168" w:rsidRDefault="008F2002" w:rsidP="008F2002">
      <w:pPr>
        <w:pStyle w:val="EditorsNote"/>
        <w:rPr>
          <w:lang w:eastAsia="ko-KR"/>
        </w:rPr>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services and related high-level procedures for the solution.</w:t>
      </w:r>
    </w:p>
    <w:p w14:paraId="201CD0F9" w14:textId="77777777" w:rsidR="00E31168" w:rsidRPr="00E31168" w:rsidRDefault="00E31168" w:rsidP="00E31168">
      <w:bookmarkStart w:id="2198" w:name="_Toc16839386"/>
      <w:bookmarkStart w:id="2199" w:name="_Toc21087545"/>
    </w:p>
    <w:p w14:paraId="0DB45FF0" w14:textId="07BC9C41" w:rsidR="008F2002" w:rsidRPr="00E31168" w:rsidRDefault="008F2002" w:rsidP="008F2002">
      <w:pPr>
        <w:pStyle w:val="3"/>
      </w:pPr>
      <w:bookmarkStart w:id="2200" w:name="_Toc23326079"/>
      <w:bookmarkStart w:id="2201" w:name="_Toc23517600"/>
      <w:bookmarkStart w:id="2202" w:name="_Toc23519159"/>
      <w:bookmarkStart w:id="2203" w:name="_Toc43336558"/>
      <w:bookmarkStart w:id="2204" w:name="_Toc43708112"/>
      <w:bookmarkStart w:id="2205" w:name="_Toc43708186"/>
      <w:bookmarkStart w:id="2206" w:name="_Toc43708262"/>
      <w:bookmarkStart w:id="2207" w:name="_Toc44670888"/>
      <w:bookmarkStart w:id="2208" w:name="_Toc50381056"/>
      <w:bookmarkStart w:id="2209" w:name="_Toc54626673"/>
      <w:r w:rsidRPr="00E31168">
        <w:t>6.X.4</w:t>
      </w:r>
      <w:r w:rsidRPr="00E31168">
        <w:tab/>
      </w:r>
      <w:bookmarkEnd w:id="2198"/>
      <w:bookmarkEnd w:id="2199"/>
      <w:bookmarkEnd w:id="2200"/>
      <w:r w:rsidR="00DA46F9">
        <w:t xml:space="preserve">Impacts on </w:t>
      </w:r>
      <w:bookmarkEnd w:id="2201"/>
      <w:bookmarkEnd w:id="2202"/>
      <w:r w:rsidR="00933D3D">
        <w:t>services, entities, interfaces and IETF protocols</w:t>
      </w:r>
      <w:bookmarkEnd w:id="2203"/>
      <w:bookmarkEnd w:id="2204"/>
      <w:bookmarkEnd w:id="2205"/>
      <w:bookmarkEnd w:id="2206"/>
      <w:bookmarkEnd w:id="2207"/>
      <w:bookmarkEnd w:id="2208"/>
      <w:bookmarkEnd w:id="2209"/>
    </w:p>
    <w:p w14:paraId="5BD13335" w14:textId="61E47896" w:rsidR="008F2002" w:rsidRDefault="008F2002" w:rsidP="00017DCA">
      <w:pPr>
        <w:pStyle w:val="EditorsNote"/>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impacts to existing services and interfaces.</w:t>
      </w:r>
    </w:p>
    <w:p w14:paraId="14F2FFD1" w14:textId="77777777" w:rsidR="00933D3D" w:rsidRPr="00E31168" w:rsidRDefault="00933D3D" w:rsidP="000726D9"/>
    <w:p w14:paraId="1C1D1EED" w14:textId="20790486" w:rsidR="008F2002" w:rsidRPr="00E31168" w:rsidRDefault="008F2002" w:rsidP="008F2002">
      <w:pPr>
        <w:pStyle w:val="1"/>
      </w:pPr>
      <w:bookmarkStart w:id="2210" w:name="_Toc16839388"/>
      <w:bookmarkStart w:id="2211" w:name="_Toc21087547"/>
      <w:bookmarkStart w:id="2212" w:name="_Toc23326080"/>
      <w:bookmarkStart w:id="2213" w:name="_Toc23517601"/>
      <w:bookmarkStart w:id="2214" w:name="_Toc23519160"/>
      <w:bookmarkStart w:id="2215" w:name="_Toc43336559"/>
      <w:bookmarkStart w:id="2216" w:name="_Toc43708113"/>
      <w:bookmarkStart w:id="2217" w:name="_Toc43708187"/>
      <w:bookmarkStart w:id="2218" w:name="_Toc43708263"/>
      <w:bookmarkStart w:id="2219" w:name="_Toc44670889"/>
      <w:bookmarkStart w:id="2220" w:name="_Toc50381057"/>
      <w:bookmarkStart w:id="2221" w:name="_Toc54626674"/>
      <w:r w:rsidRPr="00E31168">
        <w:t>7</w:t>
      </w:r>
      <w:r w:rsidRPr="00E31168">
        <w:tab/>
        <w:t>Evaluation</w:t>
      </w:r>
      <w:bookmarkEnd w:id="2210"/>
      <w:bookmarkEnd w:id="2211"/>
      <w:bookmarkEnd w:id="2212"/>
      <w:bookmarkEnd w:id="2213"/>
      <w:bookmarkEnd w:id="2214"/>
      <w:bookmarkEnd w:id="2215"/>
      <w:bookmarkEnd w:id="2216"/>
      <w:bookmarkEnd w:id="2217"/>
      <w:bookmarkEnd w:id="2218"/>
      <w:bookmarkEnd w:id="2219"/>
      <w:bookmarkEnd w:id="2220"/>
      <w:bookmarkEnd w:id="2221"/>
    </w:p>
    <w:p w14:paraId="5DAC2947" w14:textId="32CFFB4B" w:rsidR="008F2002" w:rsidRPr="00E31168" w:rsidRDefault="008F2002" w:rsidP="008F2002">
      <w:pPr>
        <w:pStyle w:val="EditorsNote"/>
      </w:pPr>
      <w:r w:rsidRPr="00E31168">
        <w:t>Editor</w:t>
      </w:r>
      <w:r w:rsidR="00E31168" w:rsidRPr="00E31168">
        <w:t>'</w:t>
      </w:r>
      <w:r w:rsidRPr="00E31168">
        <w:t>s note:</w:t>
      </w:r>
      <w:r w:rsidRPr="00E31168">
        <w:tab/>
        <w:t xml:space="preserve">This clause </w:t>
      </w:r>
      <w:r w:rsidR="00DA46F9">
        <w:t>will provide a general evaluation of the solutions.</w:t>
      </w:r>
    </w:p>
    <w:p w14:paraId="4665F5A5" w14:textId="390C08F1" w:rsidR="00823716" w:rsidRPr="00B304C2" w:rsidRDefault="00823716" w:rsidP="00823716">
      <w:pPr>
        <w:pStyle w:val="2"/>
        <w:rPr>
          <w:ins w:id="2222" w:author="S2-2008076" w:date="2020-10-26T15:30:00Z"/>
          <w:color w:val="000000"/>
        </w:rPr>
      </w:pPr>
      <w:bookmarkStart w:id="2223" w:name="_Toc54626675"/>
      <w:ins w:id="2224" w:author="S2-2008076" w:date="2020-10-26T15:30:00Z">
        <w:r>
          <w:t>7.</w:t>
        </w:r>
      </w:ins>
      <w:ins w:id="2225" w:author="Rapporteur" w:date="2020-10-26T17:17:00Z">
        <w:r w:rsidR="004121B9">
          <w:t>1</w:t>
        </w:r>
      </w:ins>
      <w:ins w:id="2226" w:author="S2-2008076" w:date="2020-10-26T15:30:00Z">
        <w:r>
          <w:t xml:space="preserve"> </w:t>
        </w:r>
        <w:r>
          <w:tab/>
          <w:t>Evaluation for KI#1: Steering Modes</w:t>
        </w:r>
        <w:bookmarkEnd w:id="2223"/>
      </w:ins>
    </w:p>
    <w:p w14:paraId="508DA3EA" w14:textId="77777777" w:rsidR="00823716" w:rsidRPr="00124753" w:rsidRDefault="00823716">
      <w:pPr>
        <w:rPr>
          <w:ins w:id="2227" w:author="S2-2008076" w:date="2020-10-26T15:30:00Z"/>
          <w:u w:val="single"/>
        </w:rPr>
        <w:pPrChange w:id="2228" w:author="Rapporteur" w:date="2020-10-26T17:20:00Z">
          <w:pPr>
            <w:pStyle w:val="6"/>
          </w:pPr>
        </w:pPrChange>
      </w:pPr>
      <w:ins w:id="2229" w:author="S2-2008076" w:date="2020-10-26T15:30:00Z">
        <w:r w:rsidRPr="004121B9">
          <w:rPr>
            <w:b/>
            <w:u w:val="single"/>
            <w:lang w:val="en-US"/>
            <w:rPrChange w:id="2230" w:author="Rapporteur" w:date="2020-10-26T17:20:00Z">
              <w:rPr>
                <w:u w:val="single"/>
              </w:rPr>
            </w:rPrChange>
          </w:rPr>
          <w:t>General</w:t>
        </w:r>
        <w:r w:rsidRPr="00124753">
          <w:rPr>
            <w:u w:val="single"/>
          </w:rPr>
          <w:t>:</w:t>
        </w:r>
      </w:ins>
    </w:p>
    <w:p w14:paraId="64D63434" w14:textId="77777777" w:rsidR="00823716" w:rsidRPr="00124753" w:rsidRDefault="00823716" w:rsidP="00823716">
      <w:pPr>
        <w:rPr>
          <w:ins w:id="2231" w:author="S2-2008076" w:date="2020-10-26T15:30:00Z"/>
        </w:rPr>
      </w:pPr>
      <w:ins w:id="2232" w:author="S2-2008076" w:date="2020-10-26T15:30:00Z">
        <w:r w:rsidRPr="00124753">
          <w:t>The following steering modes are proposed in Rel-17 for addressing KI#1:</w:t>
        </w:r>
      </w:ins>
    </w:p>
    <w:p w14:paraId="089D93D3" w14:textId="77777777" w:rsidR="00823716" w:rsidRPr="00124753" w:rsidRDefault="00823716" w:rsidP="00823716">
      <w:pPr>
        <w:pStyle w:val="ac"/>
        <w:numPr>
          <w:ilvl w:val="0"/>
          <w:numId w:val="77"/>
        </w:numPr>
        <w:overflowPunct w:val="0"/>
        <w:autoSpaceDE w:val="0"/>
        <w:autoSpaceDN w:val="0"/>
        <w:adjustRightInd w:val="0"/>
        <w:contextualSpacing w:val="0"/>
        <w:jc w:val="left"/>
        <w:textAlignment w:val="baseline"/>
        <w:rPr>
          <w:ins w:id="2233" w:author="S2-2008076" w:date="2020-10-26T15:30:00Z"/>
        </w:rPr>
      </w:pPr>
      <w:ins w:id="2234" w:author="S2-2008076" w:date="2020-10-26T15:30:00Z">
        <w:r w:rsidRPr="00124753">
          <w:t>Smallest Loss Rate, Loss Rate Threshold and RTT Threshold (Solution #1)</w:t>
        </w:r>
      </w:ins>
    </w:p>
    <w:p w14:paraId="203CAC78" w14:textId="77777777" w:rsidR="00823716" w:rsidRPr="00124753" w:rsidRDefault="00823716" w:rsidP="00823716">
      <w:pPr>
        <w:pStyle w:val="ac"/>
        <w:numPr>
          <w:ilvl w:val="0"/>
          <w:numId w:val="77"/>
        </w:numPr>
        <w:overflowPunct w:val="0"/>
        <w:autoSpaceDE w:val="0"/>
        <w:autoSpaceDN w:val="0"/>
        <w:adjustRightInd w:val="0"/>
        <w:contextualSpacing w:val="0"/>
        <w:jc w:val="left"/>
        <w:textAlignment w:val="baseline"/>
        <w:rPr>
          <w:ins w:id="2235" w:author="S2-2008076" w:date="2020-10-26T15:30:00Z"/>
        </w:rPr>
      </w:pPr>
      <w:ins w:id="2236" w:author="S2-2008076" w:date="2020-10-26T15:30:00Z">
        <w:r w:rsidRPr="00124753">
          <w:t>Autonomous Steering Mode (Solution #2):</w:t>
        </w:r>
      </w:ins>
    </w:p>
    <w:p w14:paraId="52B12E84" w14:textId="77777777" w:rsidR="00823716" w:rsidRPr="00124753" w:rsidRDefault="00823716" w:rsidP="00823716">
      <w:pPr>
        <w:pStyle w:val="ac"/>
        <w:numPr>
          <w:ilvl w:val="0"/>
          <w:numId w:val="77"/>
        </w:numPr>
        <w:overflowPunct w:val="0"/>
        <w:autoSpaceDE w:val="0"/>
        <w:autoSpaceDN w:val="0"/>
        <w:adjustRightInd w:val="0"/>
        <w:contextualSpacing w:val="0"/>
        <w:jc w:val="left"/>
        <w:textAlignment w:val="baseline"/>
        <w:rPr>
          <w:ins w:id="2237" w:author="S2-2008076" w:date="2020-10-26T15:30:00Z"/>
        </w:rPr>
      </w:pPr>
      <w:ins w:id="2238" w:author="S2-2008076" w:date="2020-10-26T15:30:00Z">
        <w:r w:rsidRPr="00124753">
          <w:t>Autonomous Steering Mode with Advanced PMF (Solution #3)</w:t>
        </w:r>
      </w:ins>
    </w:p>
    <w:p w14:paraId="72525D42" w14:textId="77777777" w:rsidR="00823716" w:rsidRPr="00124753" w:rsidRDefault="00823716" w:rsidP="00823716">
      <w:pPr>
        <w:pStyle w:val="ac"/>
        <w:numPr>
          <w:ilvl w:val="0"/>
          <w:numId w:val="77"/>
        </w:numPr>
        <w:overflowPunct w:val="0"/>
        <w:autoSpaceDE w:val="0"/>
        <w:autoSpaceDN w:val="0"/>
        <w:adjustRightInd w:val="0"/>
        <w:contextualSpacing w:val="0"/>
        <w:jc w:val="left"/>
        <w:textAlignment w:val="baseline"/>
        <w:rPr>
          <w:ins w:id="2239" w:author="S2-2008076" w:date="2020-10-26T15:30:00Z"/>
        </w:rPr>
      </w:pPr>
      <w:ins w:id="2240" w:author="S2-2008076" w:date="2020-10-26T15:30:00Z">
        <w:r w:rsidRPr="00124753">
          <w:lastRenderedPageBreak/>
          <w:t>Redundant Steering Mode (Solution #4)</w:t>
        </w:r>
      </w:ins>
    </w:p>
    <w:p w14:paraId="5CD0AEFA" w14:textId="77777777" w:rsidR="00823716" w:rsidRPr="00124753" w:rsidRDefault="00823716" w:rsidP="00823716">
      <w:pPr>
        <w:pStyle w:val="ac"/>
        <w:numPr>
          <w:ilvl w:val="0"/>
          <w:numId w:val="77"/>
        </w:numPr>
        <w:overflowPunct w:val="0"/>
        <w:autoSpaceDE w:val="0"/>
        <w:autoSpaceDN w:val="0"/>
        <w:adjustRightInd w:val="0"/>
        <w:contextualSpacing w:val="0"/>
        <w:jc w:val="left"/>
        <w:textAlignment w:val="baseline"/>
        <w:rPr>
          <w:ins w:id="2241" w:author="S2-2008076" w:date="2020-10-26T15:30:00Z"/>
        </w:rPr>
      </w:pPr>
      <w:ins w:id="2242" w:author="S2-2008076" w:date="2020-10-26T15:30:00Z">
        <w:r w:rsidRPr="00124753">
          <w:t>RTT Difference based Steering Mode (Solution #11)</w:t>
        </w:r>
      </w:ins>
    </w:p>
    <w:p w14:paraId="4CD58C5A" w14:textId="77777777" w:rsidR="00823716" w:rsidRPr="00124753" w:rsidRDefault="00823716" w:rsidP="00823716">
      <w:pPr>
        <w:pStyle w:val="ac"/>
        <w:numPr>
          <w:ilvl w:val="0"/>
          <w:numId w:val="77"/>
        </w:numPr>
        <w:overflowPunct w:val="0"/>
        <w:autoSpaceDE w:val="0"/>
        <w:autoSpaceDN w:val="0"/>
        <w:adjustRightInd w:val="0"/>
        <w:contextualSpacing w:val="0"/>
        <w:jc w:val="left"/>
        <w:textAlignment w:val="baseline"/>
        <w:rPr>
          <w:ins w:id="2243" w:author="S2-2008076" w:date="2020-10-26T15:30:00Z"/>
        </w:rPr>
      </w:pPr>
      <w:ins w:id="2244" w:author="S2-2008076" w:date="2020-10-26T15:30:00Z">
        <w:r w:rsidRPr="00124753">
          <w:t>UE Assisted Traffic Steering Mode (Solution #12)</w:t>
        </w:r>
      </w:ins>
    </w:p>
    <w:p w14:paraId="3776493D" w14:textId="77777777" w:rsidR="00823716" w:rsidRPr="00124753" w:rsidRDefault="00823716" w:rsidP="00823716">
      <w:pPr>
        <w:rPr>
          <w:ins w:id="2245" w:author="S2-2008076" w:date="2020-10-26T15:30:00Z"/>
        </w:rPr>
      </w:pPr>
    </w:p>
    <w:p w14:paraId="4FE47C41" w14:textId="77777777" w:rsidR="00823716" w:rsidRPr="00124753" w:rsidRDefault="00823716" w:rsidP="00823716">
      <w:pPr>
        <w:rPr>
          <w:ins w:id="2246" w:author="S2-2008076" w:date="2020-10-26T15:30:00Z"/>
        </w:rPr>
      </w:pPr>
      <w:ins w:id="2247" w:author="S2-2008076" w:date="2020-10-26T15:30:00Z">
        <w:r w:rsidRPr="00124753">
          <w:t>They can be divided into four categories depending on what they are trying to achieve:</w:t>
        </w:r>
      </w:ins>
    </w:p>
    <w:p w14:paraId="0B7FB451" w14:textId="77777777" w:rsidR="00823716" w:rsidRPr="00124753" w:rsidRDefault="00823716" w:rsidP="00823716">
      <w:pPr>
        <w:pStyle w:val="B1"/>
        <w:rPr>
          <w:ins w:id="2248" w:author="S2-2008076" w:date="2020-10-26T15:30:00Z"/>
        </w:rPr>
      </w:pPr>
      <w:ins w:id="2249" w:author="S2-2008076" w:date="2020-10-26T15:30:00Z">
        <w:r w:rsidRPr="00124753">
          <w:t>A.</w:t>
        </w:r>
        <w:r w:rsidRPr="00124753">
          <w:tab/>
          <w:t>Enable more flexibility in UE/UPF to select best traffic distribution (Sol #2, 3)</w:t>
        </w:r>
      </w:ins>
    </w:p>
    <w:p w14:paraId="3D352DB7" w14:textId="77777777" w:rsidR="00823716" w:rsidRPr="00124753" w:rsidRDefault="00823716" w:rsidP="00823716">
      <w:pPr>
        <w:pStyle w:val="B1"/>
        <w:rPr>
          <w:ins w:id="2250" w:author="S2-2008076" w:date="2020-10-26T15:30:00Z"/>
        </w:rPr>
      </w:pPr>
      <w:ins w:id="2251" w:author="S2-2008076" w:date="2020-10-26T15:30:00Z">
        <w:r w:rsidRPr="00124753">
          <w:t>B.</w:t>
        </w:r>
        <w:r w:rsidRPr="00124753">
          <w:tab/>
          <w:t xml:space="preserve">Take additional performance parameters into account, such as </w:t>
        </w:r>
        <w:r>
          <w:t xml:space="preserve">packet </w:t>
        </w:r>
        <w:r w:rsidRPr="00124753">
          <w:t>loss rate</w:t>
        </w:r>
        <w:r>
          <w:t xml:space="preserve"> of the link vs the maximum packet loss rate for the service</w:t>
        </w:r>
        <w:r w:rsidRPr="00124753">
          <w:t xml:space="preserve">, </w:t>
        </w:r>
        <w:r>
          <w:t xml:space="preserve">the </w:t>
        </w:r>
        <w:r w:rsidRPr="00124753">
          <w:t>RTT differences</w:t>
        </w:r>
        <w:r>
          <w:t xml:space="preserve"> and other</w:t>
        </w:r>
        <w:r w:rsidRPr="00124753">
          <w:t xml:space="preserve"> thresholds etc </w:t>
        </w:r>
        <w:r>
          <w:t xml:space="preserve">as defined in </w:t>
        </w:r>
        <w:r w:rsidRPr="00124753">
          <w:t>Sol #2, 3, 11 and the steering modes suggested in Sol #1</w:t>
        </w:r>
      </w:ins>
    </w:p>
    <w:p w14:paraId="3C27985A" w14:textId="77777777" w:rsidR="00823716" w:rsidRPr="00124753" w:rsidRDefault="00823716" w:rsidP="00823716">
      <w:pPr>
        <w:pStyle w:val="B1"/>
        <w:rPr>
          <w:ins w:id="2252" w:author="S2-2008076" w:date="2020-10-26T15:30:00Z"/>
        </w:rPr>
      </w:pPr>
      <w:ins w:id="2253" w:author="S2-2008076" w:date="2020-10-26T15:30:00Z">
        <w:r w:rsidRPr="00124753">
          <w:t>C.</w:t>
        </w:r>
        <w:r w:rsidRPr="00124753">
          <w:tab/>
          <w:t>Add packet duplication (bi-casting) as a way to reduce impacts of packet loss (Sol #4)</w:t>
        </w:r>
      </w:ins>
    </w:p>
    <w:p w14:paraId="560C8A7D" w14:textId="77777777" w:rsidR="00823716" w:rsidRPr="00124753" w:rsidRDefault="00823716" w:rsidP="00823716">
      <w:pPr>
        <w:pStyle w:val="B1"/>
        <w:rPr>
          <w:ins w:id="2254" w:author="S2-2008076" w:date="2020-10-26T15:30:00Z"/>
        </w:rPr>
      </w:pPr>
      <w:ins w:id="2255" w:author="S2-2008076" w:date="2020-10-26T15:30:00Z">
        <w:r w:rsidRPr="00124753">
          <w:t>D.</w:t>
        </w:r>
        <w:r w:rsidRPr="00124753">
          <w:tab/>
          <w:t xml:space="preserve">Add a possibility for the UE to influence the steering mode and/or steering mode parameters such as the weight (Sol </w:t>
        </w:r>
        <w:r>
          <w:t>#</w:t>
        </w:r>
        <w:r w:rsidRPr="00124753">
          <w:t>12)</w:t>
        </w:r>
      </w:ins>
    </w:p>
    <w:p w14:paraId="3A29B66D" w14:textId="77777777" w:rsidR="00823716" w:rsidRPr="004121B9" w:rsidRDefault="00823716">
      <w:pPr>
        <w:rPr>
          <w:ins w:id="2256" w:author="S2-2008076" w:date="2020-10-26T15:30:00Z"/>
          <w:b/>
          <w:u w:val="single"/>
          <w:lang w:val="en-US"/>
          <w:rPrChange w:id="2257" w:author="Rapporteur" w:date="2020-10-26T17:20:00Z">
            <w:rPr>
              <w:ins w:id="2258" w:author="S2-2008076" w:date="2020-10-26T15:30:00Z"/>
              <w:u w:val="single"/>
            </w:rPr>
          </w:rPrChange>
        </w:rPr>
        <w:pPrChange w:id="2259" w:author="Rapporteur" w:date="2020-10-26T17:20:00Z">
          <w:pPr>
            <w:pStyle w:val="6"/>
          </w:pPr>
        </w:pPrChange>
      </w:pPr>
      <w:ins w:id="2260" w:author="S2-2008076" w:date="2020-10-26T15:30:00Z">
        <w:r w:rsidRPr="004121B9">
          <w:rPr>
            <w:b/>
            <w:u w:val="single"/>
            <w:lang w:val="en-US"/>
            <w:rPrChange w:id="2261" w:author="Rapporteur" w:date="2020-10-26T17:20:00Z">
              <w:rPr>
                <w:u w:val="single"/>
              </w:rPr>
            </w:rPrChange>
          </w:rPr>
          <w:t>Category A, B proposals:</w:t>
        </w:r>
      </w:ins>
    </w:p>
    <w:p w14:paraId="6D484558" w14:textId="77777777" w:rsidR="00823716" w:rsidRPr="00124753" w:rsidRDefault="00823716" w:rsidP="00823716">
      <w:pPr>
        <w:rPr>
          <w:ins w:id="2262" w:author="S2-2008076" w:date="2020-10-26T15:30:00Z"/>
        </w:rPr>
      </w:pPr>
      <w:ins w:id="2263" w:author="S2-2008076" w:date="2020-10-26T15:30:00Z">
        <w:r w:rsidRPr="00124753">
          <w:t xml:space="preserve">These type of solutions aims to address some limitations where each rel-16 steering mode is focusing too much on one specific aspect (e.g. load-balancing weight or lowest RTT). </w:t>
        </w:r>
      </w:ins>
    </w:p>
    <w:p w14:paraId="08992155" w14:textId="77777777" w:rsidR="00823716" w:rsidRPr="00952C67" w:rsidRDefault="00823716" w:rsidP="00823716">
      <w:pPr>
        <w:rPr>
          <w:ins w:id="2264" w:author="S2-2008076" w:date="2020-10-26T15:30:00Z"/>
        </w:rPr>
      </w:pPr>
      <w:ins w:id="2265" w:author="S2-2008076" w:date="2020-10-26T15:30:00Z">
        <w:r w:rsidRPr="00124753">
          <w:t xml:space="preserve">The </w:t>
        </w:r>
        <w:r>
          <w:t xml:space="preserve">additional performance parameters of the </w:t>
        </w:r>
        <w:r w:rsidRPr="00124753">
          <w:t xml:space="preserve">new </w:t>
        </w:r>
        <w:r w:rsidRPr="00952C67">
          <w:t xml:space="preserve">steering modes described for Categories A and B can also be applied to the existing Rel-16 steering modes where thresholds can be added e.g. for maximum packet loss and packet delay budget and then, providing a room of freedom for scheduler implementations. That would allow each steering mode covers a larger set of behaviours, instead of being limited to only consider a single characteristic (e.g. RTT). </w:t>
        </w:r>
      </w:ins>
    </w:p>
    <w:p w14:paraId="75A05DC4" w14:textId="77777777" w:rsidR="00823716" w:rsidRPr="00952C67" w:rsidRDefault="00823716" w:rsidP="00823716">
      <w:pPr>
        <w:rPr>
          <w:ins w:id="2266" w:author="S2-2008076" w:date="2020-10-26T15:30:00Z"/>
          <w:u w:val="single"/>
        </w:rPr>
      </w:pPr>
      <w:ins w:id="2267" w:author="S2-2008076" w:date="2020-10-26T15:30:00Z">
        <w:r w:rsidRPr="00952C67">
          <w:rPr>
            <w:u w:val="single"/>
          </w:rPr>
          <w:t xml:space="preserve">Solutions 2/3: </w:t>
        </w:r>
      </w:ins>
    </w:p>
    <w:p w14:paraId="243A28A2" w14:textId="77777777" w:rsidR="00823716" w:rsidRPr="00952C67" w:rsidRDefault="00823716" w:rsidP="00823716">
      <w:pPr>
        <w:rPr>
          <w:ins w:id="2268" w:author="S2-2008076" w:date="2020-10-26T15:30:00Z"/>
        </w:rPr>
      </w:pPr>
      <w:ins w:id="2269" w:author="S2-2008076" w:date="2020-10-26T15:30:00Z">
        <w:r w:rsidRPr="00952C67">
          <w:t>There are three main aspects proposed in solutions 2/3. They are analysed below:</w:t>
        </w:r>
      </w:ins>
    </w:p>
    <w:p w14:paraId="66358F37" w14:textId="77777777" w:rsidR="00823716" w:rsidRPr="00952C67" w:rsidRDefault="00823716" w:rsidP="00823716">
      <w:pPr>
        <w:pStyle w:val="B1"/>
        <w:rPr>
          <w:ins w:id="2270" w:author="S2-2008076" w:date="2020-10-26T15:30:00Z"/>
        </w:rPr>
      </w:pPr>
      <w:ins w:id="2271" w:author="S2-2008076" w:date="2020-10-26T15:30:00Z">
        <w:r w:rsidRPr="00952C67">
          <w:t>1)</w:t>
        </w:r>
        <w:r w:rsidRPr="00952C67">
          <w:tab/>
          <w:t>Autonomous steering by UE and UPF in order to maximize the bandwidth/throughput:</w:t>
        </w:r>
      </w:ins>
    </w:p>
    <w:p w14:paraId="2FC40BF2" w14:textId="77777777" w:rsidR="00823716" w:rsidRPr="00952C67" w:rsidRDefault="00823716" w:rsidP="00823716">
      <w:pPr>
        <w:pStyle w:val="B2"/>
        <w:rPr>
          <w:ins w:id="2272" w:author="S2-2008076" w:date="2020-10-26T15:30:00Z"/>
        </w:rPr>
      </w:pPr>
      <w:ins w:id="2273" w:author="S2-2008076" w:date="2020-10-26T15:30:00Z">
        <w:r w:rsidRPr="00952C67">
          <w:rPr>
            <w:lang w:val="sv-SE"/>
          </w:rPr>
          <w:t>-</w:t>
        </w:r>
        <w:r w:rsidRPr="00952C67">
          <w:rPr>
            <w:lang w:val="sv-SE"/>
          </w:rPr>
          <w:tab/>
          <w:t>Such autonomous steering mode (</w:t>
        </w:r>
        <w:r w:rsidRPr="00952C67">
          <w:t>in order to maximize the bandwidth/throughput</w:t>
        </w:r>
        <w:r w:rsidRPr="00952C67">
          <w:rPr>
            <w:lang w:val="sv-SE"/>
          </w:rPr>
          <w:t>) provides flexibility to both the UE and the UPF to maximize the resource usage of the two accesses considering the situation of the link and UE/UPF status, so that the user can get best service experience / throughput, which is more difficult to be reached by Rel-16 steering modes which focus on a single characteristic (</w:t>
        </w:r>
        <w:r w:rsidRPr="00952C67">
          <w:t>e.g. RTT or weight</w:t>
        </w:r>
        <w:r w:rsidRPr="00952C67">
          <w:rPr>
            <w:lang w:val="sv-SE"/>
          </w:rPr>
          <w:t>) and fixed splitting rate.</w:t>
        </w:r>
      </w:ins>
    </w:p>
    <w:p w14:paraId="0F0B0A06" w14:textId="77777777" w:rsidR="00823716" w:rsidRPr="00952C67" w:rsidRDefault="00823716" w:rsidP="00823716">
      <w:pPr>
        <w:pStyle w:val="B1"/>
        <w:rPr>
          <w:ins w:id="2274" w:author="S2-2008076" w:date="2020-10-26T15:30:00Z"/>
        </w:rPr>
      </w:pPr>
      <w:ins w:id="2275" w:author="S2-2008076" w:date="2020-10-26T15:30:00Z">
        <w:r w:rsidRPr="00952C67">
          <w:t xml:space="preserve">2) </w:t>
        </w:r>
        <w:r w:rsidRPr="00952C67">
          <w:tab/>
          <w:t>Thresholds:</w:t>
        </w:r>
      </w:ins>
    </w:p>
    <w:p w14:paraId="358C4A1E" w14:textId="77777777" w:rsidR="00823716" w:rsidRPr="00952C67" w:rsidRDefault="00823716" w:rsidP="00823716">
      <w:pPr>
        <w:pStyle w:val="B1"/>
        <w:ind w:firstLine="0"/>
        <w:rPr>
          <w:ins w:id="2276" w:author="S2-2008076" w:date="2020-10-26T15:30:00Z"/>
          <w:lang w:val="sv-SE"/>
        </w:rPr>
      </w:pPr>
      <w:ins w:id="2277" w:author="S2-2008076" w:date="2020-10-26T15:30:00Z">
        <w:r w:rsidRPr="00952C67">
          <w:rPr>
            <w:lang w:val="sv-SE"/>
          </w:rPr>
          <w:t xml:space="preserve">Thresholds provided to the UPF may be a useful addition as proposed in Solution #2/#3: </w:t>
        </w:r>
      </w:ins>
    </w:p>
    <w:p w14:paraId="620434BE" w14:textId="77777777" w:rsidR="00823716" w:rsidRPr="00952C67" w:rsidRDefault="00823716" w:rsidP="00823716">
      <w:pPr>
        <w:pStyle w:val="B2"/>
        <w:rPr>
          <w:ins w:id="2278" w:author="S2-2008076" w:date="2020-10-26T15:30:00Z"/>
        </w:rPr>
      </w:pPr>
      <w:ins w:id="2279" w:author="S2-2008076" w:date="2020-10-26T15:30:00Z">
        <w:r w:rsidRPr="00952C67">
          <w:rPr>
            <w:lang w:val="sv-SE"/>
          </w:rPr>
          <w:t>-</w:t>
        </w:r>
        <w:r w:rsidRPr="00952C67">
          <w:tab/>
          <w:t xml:space="preserve">Sol#3 suggest that PCF provides thresholds in PCC rules and that thresholds are set per IP Flow and per access. </w:t>
        </w:r>
      </w:ins>
    </w:p>
    <w:p w14:paraId="566840AD" w14:textId="77777777" w:rsidR="00823716" w:rsidRPr="00952C67" w:rsidRDefault="00823716" w:rsidP="00823716">
      <w:pPr>
        <w:pStyle w:val="B2"/>
        <w:rPr>
          <w:ins w:id="2280" w:author="S2-2008076" w:date="2020-10-26T15:30:00Z"/>
        </w:rPr>
      </w:pPr>
      <w:ins w:id="2281" w:author="S2-2008076" w:date="2020-10-26T15:30:00Z">
        <w:r w:rsidRPr="00952C67">
          <w:rPr>
            <w:lang w:val="sv-SE"/>
          </w:rPr>
          <w:t>-</w:t>
        </w:r>
        <w:r w:rsidRPr="00952C67">
          <w:tab/>
          <w:t xml:space="preserve">There is no explicit relation between the thresholds described in Sol#3 and the QoS requirements for an SDF/application but the PCF when setting the threshold needs to consider the QoS requirements for an SDF/application. Thresholds parameter defined in Sol#3 are independent parameters per access, but can also be </w:t>
        </w:r>
        <w:r w:rsidRPr="00952C67">
          <w:rPr>
            <w:lang w:val="sv-SE"/>
          </w:rPr>
          <w:t>defined to be access independent</w:t>
        </w:r>
        <w:r w:rsidRPr="00952C67">
          <w:t xml:space="preserve">, considering the QoS requirements are independent of access type. Sol#3 also proposes jitter thresholds which can be configured based on the application type. </w:t>
        </w:r>
        <w:r w:rsidRPr="00952C67">
          <w:rPr>
            <w:lang w:val="sv-SE"/>
          </w:rPr>
          <w:t>It should be noted however that</w:t>
        </w:r>
        <w:r w:rsidRPr="00952C67">
          <w:t xml:space="preserve"> currently </w:t>
        </w:r>
        <w:r w:rsidRPr="00952C67">
          <w:rPr>
            <w:lang w:val="sv-SE"/>
          </w:rPr>
          <w:t xml:space="preserve">there are </w:t>
        </w:r>
        <w:r w:rsidRPr="00952C67">
          <w:t xml:space="preserve">no jitter requirements in the </w:t>
        </w:r>
        <w:r w:rsidRPr="00952C67">
          <w:rPr>
            <w:lang w:val="sv-SE"/>
          </w:rPr>
          <w:t xml:space="preserve">5G </w:t>
        </w:r>
        <w:r w:rsidRPr="00952C67">
          <w:t xml:space="preserve">QoS framework. It is also proposed to introduce loss rate thresholds for non-GBR traffic. Although for now the Maximum Packet Loss Rate value is currently only applied to GBR, it doesn’t mean the packet loss impact can be ignored for the non-GBR traffic. Obviously, the more packets are lost, the worse service quality will be, not only for GBR but also for non-GBR.  </w:t>
        </w:r>
      </w:ins>
    </w:p>
    <w:p w14:paraId="78861D03" w14:textId="77777777" w:rsidR="00823716" w:rsidRPr="00952C67" w:rsidRDefault="00823716" w:rsidP="00823716">
      <w:pPr>
        <w:pStyle w:val="B1"/>
        <w:rPr>
          <w:ins w:id="2282" w:author="S2-2008076" w:date="2020-10-26T15:30:00Z"/>
          <w:lang w:val="sv-SE"/>
        </w:rPr>
      </w:pPr>
      <w:ins w:id="2283" w:author="S2-2008076" w:date="2020-10-26T15:30:00Z">
        <w:r w:rsidRPr="00952C67">
          <w:rPr>
            <w:lang w:val="sv-SE"/>
          </w:rPr>
          <w:t>3)</w:t>
        </w:r>
        <w:r w:rsidRPr="00952C67">
          <w:rPr>
            <w:lang w:val="sv-SE"/>
          </w:rPr>
          <w:tab/>
          <w:t xml:space="preserve">Enhanced PMF measurements: </w:t>
        </w:r>
      </w:ins>
    </w:p>
    <w:p w14:paraId="4C13F912" w14:textId="77777777" w:rsidR="00823716" w:rsidRPr="00952C67" w:rsidRDefault="00823716" w:rsidP="00823716">
      <w:pPr>
        <w:pStyle w:val="B2"/>
        <w:rPr>
          <w:ins w:id="2284" w:author="S2-2008076" w:date="2020-10-26T15:30:00Z"/>
        </w:rPr>
      </w:pPr>
      <w:ins w:id="2285" w:author="S2-2008076" w:date="2020-10-26T15:30:00Z">
        <w:r w:rsidRPr="00952C67">
          <w:t>-</w:t>
        </w:r>
        <w:r w:rsidRPr="00952C67">
          <w:tab/>
          <w:t xml:space="preserve">The benefits of performing </w:t>
        </w:r>
        <w:r w:rsidRPr="00952C67">
          <w:rPr>
            <w:lang w:val="sv-SE"/>
          </w:rPr>
          <w:t xml:space="preserve">RTT </w:t>
        </w:r>
        <w:r w:rsidRPr="00952C67">
          <w:t xml:space="preserve">measurements per QoS flow </w:t>
        </w:r>
        <w:r w:rsidRPr="00952C67">
          <w:rPr>
            <w:lang w:val="sv-SE"/>
          </w:rPr>
          <w:t xml:space="preserve">improves the precision of RTT measurements and </w:t>
        </w:r>
        <w:r w:rsidRPr="00952C67">
          <w:t xml:space="preserve">has small impacts to the PMF protocol. </w:t>
        </w:r>
      </w:ins>
    </w:p>
    <w:p w14:paraId="3547007B" w14:textId="77777777" w:rsidR="00823716" w:rsidRPr="00952C67" w:rsidRDefault="00823716" w:rsidP="00823716">
      <w:pPr>
        <w:pStyle w:val="B2"/>
        <w:rPr>
          <w:ins w:id="2286" w:author="S2-2008076" w:date="2020-10-26T15:30:00Z"/>
        </w:rPr>
      </w:pPr>
      <w:ins w:id="2287" w:author="S2-2008076" w:date="2020-10-26T15:30:00Z">
        <w:r w:rsidRPr="00952C67">
          <w:lastRenderedPageBreak/>
          <w:t>-</w:t>
        </w:r>
        <w:r w:rsidRPr="00952C67">
          <w:tab/>
          <w:t>Jitter measurements reuses RTT measurement message for Jitter calculation. Some services such as game, IMS voice are sensitive to jitter, therefore it is possible that PCF can configure such threshold</w:t>
        </w:r>
        <w:r w:rsidRPr="00952C67">
          <w:rPr>
            <w:lang w:val="sv-SE"/>
          </w:rPr>
          <w:t>. It should be noted however that</w:t>
        </w:r>
        <w:r w:rsidRPr="00952C67">
          <w:t xml:space="preserve"> currently </w:t>
        </w:r>
        <w:r w:rsidRPr="00952C67">
          <w:rPr>
            <w:lang w:val="sv-SE"/>
          </w:rPr>
          <w:t xml:space="preserve">there are </w:t>
        </w:r>
        <w:r w:rsidRPr="00952C67">
          <w:t xml:space="preserve">no jitter requirements in the </w:t>
        </w:r>
        <w:r w:rsidRPr="00952C67">
          <w:rPr>
            <w:lang w:val="sv-SE"/>
          </w:rPr>
          <w:t xml:space="preserve">5G </w:t>
        </w:r>
        <w:r w:rsidRPr="00952C67">
          <w:t>QoS framework.</w:t>
        </w:r>
        <w:r w:rsidRPr="00952C67">
          <w:rPr>
            <w:lang w:val="sv-SE"/>
          </w:rPr>
          <w:t xml:space="preserve"> </w:t>
        </w:r>
      </w:ins>
    </w:p>
    <w:p w14:paraId="7FEA3975" w14:textId="77777777" w:rsidR="00823716" w:rsidRPr="00952C67" w:rsidDel="00103865" w:rsidRDefault="00823716" w:rsidP="00823716">
      <w:pPr>
        <w:pStyle w:val="B2"/>
        <w:rPr>
          <w:ins w:id="2288" w:author="S2-2008076" w:date="2020-10-26T15:30:00Z"/>
          <w:del w:id="2289" w:author="Apple" w:date="2020-10-20T09:53:00Z"/>
        </w:rPr>
      </w:pPr>
      <w:ins w:id="2290" w:author="S2-2008076" w:date="2020-10-26T15:30:00Z">
        <w:r w:rsidRPr="00952C67">
          <w:t>-</w:t>
        </w:r>
        <w:r w:rsidRPr="00952C67">
          <w:tab/>
        </w:r>
        <w:r w:rsidRPr="00952C67">
          <w:rPr>
            <w:lang w:val="sv-SE"/>
          </w:rPr>
          <w:t>Packet loss rate measurements may be useful in case loss rate thresholds are introduced. In case a PMF</w:t>
        </w:r>
        <w:r w:rsidRPr="00952C67">
          <w:t xml:space="preserve"> </w:t>
        </w:r>
        <w:r w:rsidRPr="00952C67">
          <w:rPr>
            <w:lang w:val="sv-SE"/>
          </w:rPr>
          <w:t xml:space="preserve">echo </w:t>
        </w:r>
        <w:r w:rsidRPr="00952C67">
          <w:t xml:space="preserve">packet is lost, the UE or the UPF can resend PMF request or carry the lost information in the subsequent PMF message. Details can be left to stage 3. </w:t>
        </w:r>
      </w:ins>
    </w:p>
    <w:p w14:paraId="57AB4858" w14:textId="09B87768" w:rsidR="00823716" w:rsidRPr="00952C67" w:rsidRDefault="00823716" w:rsidP="00823716">
      <w:pPr>
        <w:pStyle w:val="B2"/>
        <w:rPr>
          <w:ins w:id="2291" w:author="S2-2008076" w:date="2020-10-26T15:30:00Z"/>
        </w:rPr>
      </w:pPr>
    </w:p>
    <w:p w14:paraId="61034822" w14:textId="77777777" w:rsidR="00823716" w:rsidRPr="00952C67" w:rsidRDefault="00823716" w:rsidP="00823716">
      <w:pPr>
        <w:rPr>
          <w:ins w:id="2292" w:author="S2-2008076" w:date="2020-10-26T15:30:00Z"/>
          <w:u w:val="single"/>
        </w:rPr>
      </w:pPr>
      <w:ins w:id="2293" w:author="S2-2008076" w:date="2020-10-26T15:30:00Z">
        <w:r w:rsidRPr="00952C67">
          <w:rPr>
            <w:u w:val="single"/>
          </w:rPr>
          <w:t xml:space="preserve">Solution 11: </w:t>
        </w:r>
      </w:ins>
    </w:p>
    <w:p w14:paraId="55F33D55" w14:textId="77777777" w:rsidR="00823716" w:rsidRPr="00952C67" w:rsidRDefault="00823716" w:rsidP="00823716">
      <w:pPr>
        <w:rPr>
          <w:ins w:id="2294" w:author="S2-2008076" w:date="2020-10-26T15:30:00Z"/>
        </w:rPr>
      </w:pPr>
      <w:ins w:id="2295" w:author="S2-2008076" w:date="2020-10-26T15:30:00Z">
        <w:r w:rsidRPr="00952C67">
          <w:t xml:space="preserve">Solution #11 proposes a new steering mode to take RTT difference into account. The functionality of RTT difference based steering mode can however be achieved through proper implementation of other steering modes by UE/UPF implementation simply taking the RTT difference into account when making traffic switching/splitting decisions. </w:t>
        </w:r>
      </w:ins>
    </w:p>
    <w:p w14:paraId="6F84BED1" w14:textId="77777777" w:rsidR="00823716" w:rsidRPr="004121B9" w:rsidRDefault="00823716">
      <w:pPr>
        <w:rPr>
          <w:ins w:id="2296" w:author="S2-2008076" w:date="2020-10-26T15:30:00Z"/>
          <w:b/>
          <w:u w:val="single"/>
          <w:lang w:val="en-US"/>
          <w:rPrChange w:id="2297" w:author="Rapporteur" w:date="2020-10-26T17:20:00Z">
            <w:rPr>
              <w:ins w:id="2298" w:author="S2-2008076" w:date="2020-10-26T15:30:00Z"/>
              <w:u w:val="single"/>
            </w:rPr>
          </w:rPrChange>
        </w:rPr>
        <w:pPrChange w:id="2299" w:author="Rapporteur" w:date="2020-10-26T17:20:00Z">
          <w:pPr>
            <w:pStyle w:val="6"/>
          </w:pPr>
        </w:pPrChange>
      </w:pPr>
      <w:ins w:id="2300" w:author="S2-2008076" w:date="2020-10-26T15:30:00Z">
        <w:r w:rsidRPr="004121B9">
          <w:rPr>
            <w:b/>
            <w:u w:val="single"/>
            <w:lang w:val="en-US"/>
            <w:rPrChange w:id="2301" w:author="Rapporteur" w:date="2020-10-26T17:20:00Z">
              <w:rPr>
                <w:u w:val="single"/>
              </w:rPr>
            </w:rPrChange>
          </w:rPr>
          <w:t>Category C proposal:</w:t>
        </w:r>
      </w:ins>
    </w:p>
    <w:p w14:paraId="52994911" w14:textId="77777777" w:rsidR="00823716" w:rsidRPr="00952C67" w:rsidRDefault="00823716" w:rsidP="00823716">
      <w:pPr>
        <w:rPr>
          <w:ins w:id="2302" w:author="S2-2008076" w:date="2020-10-26T15:30:00Z"/>
          <w:u w:val="single"/>
        </w:rPr>
      </w:pPr>
      <w:ins w:id="2303" w:author="S2-2008076" w:date="2020-10-26T15:30:00Z">
        <w:r w:rsidRPr="00952C67">
          <w:rPr>
            <w:u w:val="single"/>
          </w:rPr>
          <w:t xml:space="preserve">Solution 4: </w:t>
        </w:r>
      </w:ins>
    </w:p>
    <w:p w14:paraId="5D94F5CE" w14:textId="752C9CD3" w:rsidR="00823716" w:rsidRDefault="00823716" w:rsidP="00823716">
      <w:pPr>
        <w:rPr>
          <w:ins w:id="2304" w:author="S2-2008076" w:date="2020-10-26T15:30:00Z"/>
        </w:rPr>
      </w:pPr>
      <w:ins w:id="2305" w:author="S2-2008076" w:date="2020-10-26T15:30:00Z">
        <w:r w:rsidRPr="00952C67">
          <w:t xml:space="preserve">The Solution states that it is targeting </w:t>
        </w:r>
      </w:ins>
      <w:ins w:id="2306" w:author="Rapporteur" w:date="2020-10-26T17:48:00Z">
        <w:r w:rsidR="00C6218D">
          <w:rPr>
            <w:lang w:eastAsia="zh-CN"/>
          </w:rPr>
          <w:t>"</w:t>
        </w:r>
      </w:ins>
      <w:ins w:id="2307" w:author="S2-2008076" w:date="2020-10-26T15:30:00Z">
        <w:del w:id="2308" w:author="Rapporteur" w:date="2020-10-26T17:48:00Z">
          <w:r w:rsidRPr="00952C67" w:rsidDel="00C6218D">
            <w:delText>“</w:delText>
          </w:r>
        </w:del>
        <w:r w:rsidRPr="00952C67">
          <w:t>loss rate sensitive traffic, such as IMS signalling, video, and some TCP-based traffic</w:t>
        </w:r>
      </w:ins>
      <w:ins w:id="2309" w:author="Rapporteur" w:date="2020-10-26T17:48:00Z">
        <w:r w:rsidR="00C6218D">
          <w:rPr>
            <w:lang w:eastAsia="zh-CN"/>
          </w:rPr>
          <w:t>"</w:t>
        </w:r>
      </w:ins>
      <w:ins w:id="2310" w:author="S2-2008076" w:date="2020-10-26T15:30:00Z">
        <w:del w:id="2311" w:author="Rapporteur" w:date="2020-10-26T17:48:00Z">
          <w:r w:rsidRPr="00952C67" w:rsidDel="00C6218D">
            <w:delText>”</w:delText>
          </w:r>
        </w:del>
        <w:r w:rsidRPr="00952C67">
          <w:t>. This redundant transport is only initiated when one access cannot satisfy the loss rate so it could be useful, which is much better than retransmission after packet loss. For QUIC or TCP based applications, the value of redundant transmission is not clear since those applications anyway rely on retransmissions by the transport layer. Usage of ATSSS with IMS has not be studied properly and introducing a new steering mode specifically for IMS would require further investigation also from an IMS point of view.</w:t>
        </w:r>
      </w:ins>
    </w:p>
    <w:p w14:paraId="36A6B781" w14:textId="77777777" w:rsidR="00823716" w:rsidRPr="004121B9" w:rsidRDefault="00823716">
      <w:pPr>
        <w:rPr>
          <w:ins w:id="2312" w:author="S2-2008076" w:date="2020-10-26T15:30:00Z"/>
          <w:b/>
          <w:u w:val="single"/>
          <w:lang w:val="en-US"/>
          <w:rPrChange w:id="2313" w:author="Rapporteur" w:date="2020-10-26T17:20:00Z">
            <w:rPr>
              <w:ins w:id="2314" w:author="S2-2008076" w:date="2020-10-26T15:30:00Z"/>
              <w:u w:val="single"/>
            </w:rPr>
          </w:rPrChange>
        </w:rPr>
        <w:pPrChange w:id="2315" w:author="Rapporteur" w:date="2020-10-26T17:20:00Z">
          <w:pPr>
            <w:pStyle w:val="6"/>
          </w:pPr>
        </w:pPrChange>
      </w:pPr>
      <w:ins w:id="2316" w:author="S2-2008076" w:date="2020-10-26T15:30:00Z">
        <w:r w:rsidRPr="004121B9">
          <w:rPr>
            <w:b/>
            <w:u w:val="single"/>
            <w:lang w:val="en-US"/>
            <w:rPrChange w:id="2317" w:author="Rapporteur" w:date="2020-10-26T17:20:00Z">
              <w:rPr>
                <w:u w:val="single"/>
              </w:rPr>
            </w:rPrChange>
          </w:rPr>
          <w:t>Category D proposal:</w:t>
        </w:r>
      </w:ins>
    </w:p>
    <w:p w14:paraId="34DA9745" w14:textId="77777777" w:rsidR="00823716" w:rsidRDefault="00823716" w:rsidP="00823716">
      <w:pPr>
        <w:rPr>
          <w:ins w:id="2318" w:author="S2-2008076" w:date="2020-10-26T15:30:00Z"/>
        </w:rPr>
      </w:pPr>
      <w:ins w:id="2319" w:author="S2-2008076" w:date="2020-10-26T15:30:00Z">
        <w:r w:rsidRPr="00952C67">
          <w:rPr>
            <w:u w:val="single"/>
          </w:rPr>
          <w:t>Solution 12</w:t>
        </w:r>
        <w:r>
          <w:rPr>
            <w:u w:val="single"/>
          </w:rPr>
          <w:t xml:space="preserve"> </w:t>
        </w:r>
        <w:r w:rsidRPr="00952C67">
          <w:rPr>
            <w:u w:val="single"/>
          </w:rPr>
          <w:t>(</w:t>
        </w:r>
        <w:r w:rsidRPr="00952C67">
          <w:t>UE-assisted traffic steering mode) proposes to let the UE influence the steering mode and/or steering mode parameters. This may be</w:t>
        </w:r>
        <w:r>
          <w:t xml:space="preserve"> based e.g. on UE battery consumption and battery level. Getting such feedback from the UE may be valuable to achieve a good user experience for ATSSS, but it needs to be ensured that operator control is maintained. The network controls whether or not the UE is allowed to use </w:t>
        </w:r>
        <w:r w:rsidRPr="00952C67">
          <w:t>this mode/operation. Whether</w:t>
        </w:r>
        <w:r>
          <w:t xml:space="preserve"> additional network control is needed while the UE is operating in the UE assisted steering mode (e.g., support for the PCF to set boundaries of the steering decisions by UE and UPF) needs further study.</w:t>
        </w:r>
      </w:ins>
    </w:p>
    <w:p w14:paraId="56B9EB0C" w14:textId="1B1188B9" w:rsidR="00941258" w:rsidRDefault="00941258" w:rsidP="00941258">
      <w:pPr>
        <w:pStyle w:val="2"/>
        <w:rPr>
          <w:ins w:id="2320" w:author="S2-2008082" w:date="2020-10-26T17:12:00Z"/>
          <w:lang w:val="en-US"/>
        </w:rPr>
      </w:pPr>
      <w:bookmarkStart w:id="2321" w:name="_Toc54626676"/>
      <w:ins w:id="2322" w:author="S2-2008082" w:date="2020-10-26T17:12:00Z">
        <w:r>
          <w:rPr>
            <w:lang w:val="en-US"/>
          </w:rPr>
          <w:t>7.</w:t>
        </w:r>
      </w:ins>
      <w:ins w:id="2323" w:author="Rapporteur" w:date="2020-10-26T17:17:00Z">
        <w:r w:rsidR="004121B9">
          <w:rPr>
            <w:lang w:val="en-US"/>
          </w:rPr>
          <w:t>2</w:t>
        </w:r>
      </w:ins>
      <w:ins w:id="2324" w:author="S2-2008082" w:date="2020-10-26T17:12:00Z">
        <w:r>
          <w:rPr>
            <w:lang w:val="en-US"/>
          </w:rPr>
          <w:t xml:space="preserve"> </w:t>
        </w:r>
        <w:r>
          <w:rPr>
            <w:lang w:val="en-US"/>
          </w:rPr>
          <w:tab/>
          <w:t>Evaluation for KI#2: Steering Functionality</w:t>
        </w:r>
        <w:bookmarkEnd w:id="2321"/>
      </w:ins>
    </w:p>
    <w:p w14:paraId="357B1C47" w14:textId="77777777" w:rsidR="00941258" w:rsidRPr="00E17210" w:rsidRDefault="00941258" w:rsidP="00941258">
      <w:pPr>
        <w:rPr>
          <w:ins w:id="2325" w:author="S2-2008082" w:date="2020-10-26T17:12:00Z"/>
          <w:lang w:val="en-US"/>
        </w:rPr>
      </w:pPr>
    </w:p>
    <w:p w14:paraId="4EF89F5E" w14:textId="77777777" w:rsidR="00941258" w:rsidRDefault="00941258" w:rsidP="00941258">
      <w:pPr>
        <w:rPr>
          <w:ins w:id="2326" w:author="S2-2008082" w:date="2020-10-26T17:12:00Z"/>
          <w:lang w:val="en-US"/>
        </w:rPr>
      </w:pPr>
      <w:ins w:id="2327" w:author="S2-2008082" w:date="2020-10-26T17:12:00Z">
        <w:r>
          <w:rPr>
            <w:lang w:val="en-US"/>
          </w:rPr>
          <w:t>The following aspects of each solution is evaluated:</w:t>
        </w:r>
      </w:ins>
    </w:p>
    <w:p w14:paraId="3306AF3E" w14:textId="77777777" w:rsidR="00941258" w:rsidRPr="005C436A" w:rsidRDefault="00941258" w:rsidP="00941258">
      <w:pPr>
        <w:pStyle w:val="B1"/>
        <w:rPr>
          <w:ins w:id="2328" w:author="S2-2008082" w:date="2020-10-26T17:12:00Z"/>
          <w:lang w:val="en-US"/>
        </w:rPr>
      </w:pPr>
      <w:ins w:id="2329" w:author="S2-2008082" w:date="2020-10-26T17:12:00Z">
        <w:r>
          <w:rPr>
            <w:lang w:val="en-US"/>
          </w:rPr>
          <w:t>1.</w:t>
        </w:r>
        <w:r>
          <w:rPr>
            <w:lang w:val="en-US"/>
          </w:rPr>
          <w:tab/>
        </w:r>
        <w:r w:rsidRPr="005C436A">
          <w:rPr>
            <w:lang w:val="en-US"/>
          </w:rPr>
          <w:t xml:space="preserve">Granularity of QUIC Connections </w:t>
        </w:r>
      </w:ins>
    </w:p>
    <w:p w14:paraId="227DAC0D" w14:textId="77777777" w:rsidR="00941258" w:rsidRPr="005C436A" w:rsidRDefault="00941258" w:rsidP="00941258">
      <w:pPr>
        <w:pStyle w:val="B1"/>
        <w:rPr>
          <w:ins w:id="2330" w:author="S2-2008082" w:date="2020-10-26T17:12:00Z"/>
          <w:lang w:val="en-US"/>
        </w:rPr>
      </w:pPr>
      <w:ins w:id="2331" w:author="S2-2008082" w:date="2020-10-26T17:12:00Z">
        <w:r>
          <w:rPr>
            <w:lang w:val="en-US"/>
          </w:rPr>
          <w:t>2.</w:t>
        </w:r>
        <w:r>
          <w:rPr>
            <w:lang w:val="en-US"/>
          </w:rPr>
          <w:tab/>
        </w:r>
        <w:r w:rsidRPr="005C436A">
          <w:rPr>
            <w:lang w:val="en-US"/>
          </w:rPr>
          <w:t>QUICv1 vs MP-QUIC</w:t>
        </w:r>
      </w:ins>
    </w:p>
    <w:p w14:paraId="4A3E2FFC" w14:textId="77777777" w:rsidR="00941258" w:rsidRPr="005C436A" w:rsidRDefault="00941258" w:rsidP="00941258">
      <w:pPr>
        <w:pStyle w:val="B1"/>
        <w:rPr>
          <w:ins w:id="2332" w:author="S2-2008082" w:date="2020-10-26T17:12:00Z"/>
          <w:lang w:val="en-US"/>
        </w:rPr>
      </w:pPr>
      <w:ins w:id="2333" w:author="S2-2008082" w:date="2020-10-26T17:12:00Z">
        <w:r>
          <w:rPr>
            <w:lang w:val="en-US"/>
          </w:rPr>
          <w:t>3.</w:t>
        </w:r>
        <w:r>
          <w:rPr>
            <w:lang w:val="en-US"/>
          </w:rPr>
          <w:tab/>
        </w:r>
        <w:r w:rsidRPr="005C436A">
          <w:rPr>
            <w:lang w:val="en-US"/>
          </w:rPr>
          <w:t>UP model</w:t>
        </w:r>
        <w:r>
          <w:rPr>
            <w:lang w:val="en-US"/>
          </w:rPr>
          <w:t>: tunneling vs proxy and transport resource consumption</w:t>
        </w:r>
      </w:ins>
    </w:p>
    <w:p w14:paraId="4EC3B867" w14:textId="77777777" w:rsidR="00941258" w:rsidRPr="005C436A" w:rsidRDefault="00941258" w:rsidP="00941258">
      <w:pPr>
        <w:pStyle w:val="B1"/>
        <w:rPr>
          <w:ins w:id="2334" w:author="S2-2008082" w:date="2020-10-26T17:12:00Z"/>
          <w:lang w:val="en-US"/>
        </w:rPr>
      </w:pPr>
      <w:ins w:id="2335" w:author="S2-2008082" w:date="2020-10-26T17:12:00Z">
        <w:r>
          <w:rPr>
            <w:lang w:val="en-US"/>
          </w:rPr>
          <w:t>4.</w:t>
        </w:r>
        <w:r>
          <w:rPr>
            <w:lang w:val="en-US"/>
          </w:rPr>
          <w:tab/>
        </w:r>
        <w:r w:rsidRPr="005C436A">
          <w:rPr>
            <w:lang w:val="en-US"/>
          </w:rPr>
          <w:t>Control</w:t>
        </w:r>
        <w:r>
          <w:rPr>
            <w:lang w:val="en-US"/>
          </w:rPr>
          <w:t>/Trigger</w:t>
        </w:r>
        <w:r w:rsidRPr="005C436A">
          <w:rPr>
            <w:lang w:val="en-US"/>
          </w:rPr>
          <w:t xml:space="preserve"> of QUIC Connection setup by the UE</w:t>
        </w:r>
      </w:ins>
    </w:p>
    <w:p w14:paraId="458629CC" w14:textId="77777777" w:rsidR="00941258" w:rsidRPr="005C436A" w:rsidRDefault="00941258" w:rsidP="00941258">
      <w:pPr>
        <w:pStyle w:val="B1"/>
        <w:rPr>
          <w:ins w:id="2336" w:author="S2-2008082" w:date="2020-10-26T17:12:00Z"/>
          <w:lang w:val="en-US"/>
        </w:rPr>
      </w:pPr>
      <w:ins w:id="2337" w:author="S2-2008082" w:date="2020-10-26T17:12:00Z">
        <w:r>
          <w:rPr>
            <w:lang w:val="en-US"/>
          </w:rPr>
          <w:t>5.</w:t>
        </w:r>
        <w:r>
          <w:rPr>
            <w:lang w:val="en-US"/>
          </w:rPr>
          <w:tab/>
        </w:r>
        <w:r w:rsidRPr="005C436A">
          <w:rPr>
            <w:lang w:val="en-US"/>
          </w:rPr>
          <w:t>Mapping UL traffic in UE to QUIC Connection</w:t>
        </w:r>
      </w:ins>
    </w:p>
    <w:p w14:paraId="46FE63E8" w14:textId="77777777" w:rsidR="00941258" w:rsidRPr="005C436A" w:rsidRDefault="00941258" w:rsidP="00941258">
      <w:pPr>
        <w:pStyle w:val="B1"/>
        <w:rPr>
          <w:ins w:id="2338" w:author="S2-2008082" w:date="2020-10-26T17:12:00Z"/>
          <w:lang w:val="en-US"/>
        </w:rPr>
      </w:pPr>
      <w:ins w:id="2339" w:author="S2-2008082" w:date="2020-10-26T17:12:00Z">
        <w:r>
          <w:rPr>
            <w:lang w:val="en-US"/>
          </w:rPr>
          <w:t>6.</w:t>
        </w:r>
        <w:r>
          <w:rPr>
            <w:lang w:val="en-US"/>
          </w:rPr>
          <w:tab/>
          <w:t>Association</w:t>
        </w:r>
        <w:r w:rsidRPr="005C436A">
          <w:rPr>
            <w:lang w:val="en-US"/>
          </w:rPr>
          <w:t xml:space="preserve"> between QoS Flow and QUIC Connection in UPF</w:t>
        </w:r>
      </w:ins>
    </w:p>
    <w:p w14:paraId="284B8B3B" w14:textId="77777777" w:rsidR="00941258" w:rsidRDefault="00941258" w:rsidP="00941258">
      <w:pPr>
        <w:pStyle w:val="B1"/>
        <w:rPr>
          <w:ins w:id="2340" w:author="S2-2008082" w:date="2020-10-26T17:12:00Z"/>
          <w:lang w:val="en-US"/>
        </w:rPr>
      </w:pPr>
      <w:ins w:id="2341" w:author="S2-2008082" w:date="2020-10-26T17:12:00Z">
        <w:r>
          <w:rPr>
            <w:lang w:val="en-US"/>
          </w:rPr>
          <w:t>7.</w:t>
        </w:r>
        <w:r>
          <w:rPr>
            <w:lang w:val="en-US"/>
          </w:rPr>
          <w:tab/>
        </w:r>
        <w:r w:rsidRPr="005C436A">
          <w:rPr>
            <w:lang w:val="en-US"/>
          </w:rPr>
          <w:t xml:space="preserve">QoS Rule </w:t>
        </w:r>
        <w:r>
          <w:rPr>
            <w:lang w:val="en-US"/>
          </w:rPr>
          <w:t xml:space="preserve">and QER </w:t>
        </w:r>
        <w:r w:rsidRPr="005C436A">
          <w:rPr>
            <w:lang w:val="en-US"/>
          </w:rPr>
          <w:t>enforcement</w:t>
        </w:r>
      </w:ins>
    </w:p>
    <w:p w14:paraId="75292900" w14:textId="77777777" w:rsidR="00941258" w:rsidRDefault="00941258" w:rsidP="00941258">
      <w:pPr>
        <w:pStyle w:val="B1"/>
        <w:rPr>
          <w:ins w:id="2342" w:author="S2-2008082" w:date="2020-10-26T17:12:00Z"/>
          <w:lang w:val="en-US"/>
        </w:rPr>
      </w:pPr>
      <w:ins w:id="2343" w:author="S2-2008082" w:date="2020-10-26T17:12:00Z">
        <w:r>
          <w:rPr>
            <w:lang w:val="en-US"/>
          </w:rPr>
          <w:t>8.</w:t>
        </w:r>
        <w:r>
          <w:rPr>
            <w:lang w:val="en-US"/>
          </w:rPr>
          <w:tab/>
          <w:t xml:space="preserve">Support for link performance measurements </w:t>
        </w:r>
      </w:ins>
    </w:p>
    <w:p w14:paraId="4716EBA5" w14:textId="77777777" w:rsidR="00941258" w:rsidRDefault="00941258" w:rsidP="00941258">
      <w:pPr>
        <w:rPr>
          <w:ins w:id="2344" w:author="S2-2008082" w:date="2020-10-26T17:12:00Z"/>
          <w:lang w:val="en-US"/>
        </w:rPr>
      </w:pPr>
      <w:ins w:id="2345" w:author="S2-2008082" w:date="2020-10-26T17:12:00Z">
        <w:r>
          <w:rPr>
            <w:lang w:val="en-US"/>
          </w:rPr>
          <w:t xml:space="preserve">NOTE: Topics 4-7 are somewhat coupled and need to be analyzed together.  </w:t>
        </w:r>
      </w:ins>
    </w:p>
    <w:p w14:paraId="555B0284" w14:textId="77777777" w:rsidR="00941258" w:rsidRDefault="00941258" w:rsidP="00941258">
      <w:pPr>
        <w:rPr>
          <w:ins w:id="2346" w:author="S2-2008082" w:date="2020-10-26T17:12:00Z"/>
          <w:lang w:val="en-US"/>
        </w:rPr>
      </w:pPr>
    </w:p>
    <w:p w14:paraId="1F7C592C" w14:textId="77777777" w:rsidR="00941258" w:rsidRDefault="00941258" w:rsidP="00941258">
      <w:pPr>
        <w:rPr>
          <w:ins w:id="2347" w:author="S2-2008082" w:date="2020-10-26T17:12:00Z"/>
          <w:lang w:val="en-US"/>
        </w:rPr>
      </w:pPr>
    </w:p>
    <w:p w14:paraId="0075B0F3" w14:textId="77777777" w:rsidR="00941258" w:rsidRPr="004121B9" w:rsidRDefault="00941258" w:rsidP="004121B9">
      <w:pPr>
        <w:rPr>
          <w:ins w:id="2348" w:author="S2-2008082" w:date="2020-10-26T17:12:00Z"/>
          <w:b/>
          <w:u w:val="single"/>
          <w:lang w:val="en-US"/>
          <w:rPrChange w:id="2349" w:author="Rapporteur" w:date="2020-10-26T17:18:00Z">
            <w:rPr>
              <w:ins w:id="2350" w:author="S2-2008082" w:date="2020-10-26T17:12:00Z"/>
              <w:u w:val="single"/>
              <w:lang w:val="en-US"/>
            </w:rPr>
          </w:rPrChange>
        </w:rPr>
      </w:pPr>
      <w:ins w:id="2351" w:author="S2-2008082" w:date="2020-10-26T17:12:00Z">
        <w:r w:rsidRPr="004121B9">
          <w:rPr>
            <w:b/>
            <w:lang w:val="en-US"/>
            <w:rPrChange w:id="2352" w:author="Rapporteur" w:date="2020-10-26T17:18:00Z">
              <w:rPr>
                <w:lang w:val="en-US"/>
              </w:rPr>
            </w:rPrChange>
          </w:rPr>
          <w:t>Topic</w:t>
        </w:r>
        <w:r w:rsidRPr="004121B9">
          <w:rPr>
            <w:b/>
            <w:u w:val="single"/>
            <w:lang w:val="en-US"/>
            <w:rPrChange w:id="2353" w:author="Rapporteur" w:date="2020-10-26T17:18:00Z">
              <w:rPr>
                <w:u w:val="single"/>
                <w:lang w:val="en-US"/>
              </w:rPr>
            </w:rPrChange>
          </w:rPr>
          <w:t xml:space="preserve"> 1: Granularity of QUIC Connections</w:t>
        </w:r>
      </w:ins>
    </w:p>
    <w:p w14:paraId="3E120416" w14:textId="23FBABF1" w:rsidR="00941258" w:rsidDel="004121B9" w:rsidRDefault="00941258" w:rsidP="00941258">
      <w:pPr>
        <w:rPr>
          <w:ins w:id="2354" w:author="S2-2008082" w:date="2020-10-26T17:12:00Z"/>
          <w:del w:id="2355" w:author="Rapporteur" w:date="2020-10-26T17:18: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6"/>
        <w:gridCol w:w="2406"/>
        <w:gridCol w:w="2407"/>
      </w:tblGrid>
      <w:tr w:rsidR="00941258" w:rsidRPr="007828DD" w14:paraId="6D6EA4C5" w14:textId="77777777" w:rsidTr="00F93A7B">
        <w:trPr>
          <w:ins w:id="2356" w:author="S2-2008082" w:date="2020-10-26T17:12:00Z"/>
        </w:trPr>
        <w:tc>
          <w:tcPr>
            <w:tcW w:w="2445" w:type="dxa"/>
            <w:shd w:val="clear" w:color="auto" w:fill="F2F2F2"/>
          </w:tcPr>
          <w:p w14:paraId="5433A778" w14:textId="77777777" w:rsidR="00941258" w:rsidRPr="007828DD" w:rsidRDefault="00941258" w:rsidP="00F93A7B">
            <w:pPr>
              <w:rPr>
                <w:ins w:id="2357" w:author="S2-2008082" w:date="2020-10-26T17:12:00Z"/>
                <w:lang w:val="en-US"/>
              </w:rPr>
            </w:pPr>
            <w:ins w:id="2358" w:author="S2-2008082" w:date="2020-10-26T17:12:00Z">
              <w:r w:rsidRPr="007828DD">
                <w:rPr>
                  <w:lang w:val="en-US"/>
                </w:rPr>
                <w:t xml:space="preserve">Topic </w:t>
              </w:r>
            </w:ins>
          </w:p>
        </w:tc>
        <w:tc>
          <w:tcPr>
            <w:tcW w:w="2445" w:type="dxa"/>
            <w:shd w:val="clear" w:color="auto" w:fill="F2F2F2"/>
          </w:tcPr>
          <w:p w14:paraId="5CAC85FA" w14:textId="77777777" w:rsidR="00941258" w:rsidRPr="007828DD" w:rsidRDefault="00941258" w:rsidP="00F93A7B">
            <w:pPr>
              <w:rPr>
                <w:ins w:id="2359" w:author="S2-2008082" w:date="2020-10-26T17:12:00Z"/>
                <w:lang w:val="en-US"/>
              </w:rPr>
            </w:pPr>
            <w:ins w:id="2360" w:author="S2-2008082" w:date="2020-10-26T17:12:00Z">
              <w:r w:rsidRPr="007828DD">
                <w:rPr>
                  <w:lang w:val="en-US"/>
                </w:rPr>
                <w:t>Solution #1, #6</w:t>
              </w:r>
            </w:ins>
          </w:p>
        </w:tc>
        <w:tc>
          <w:tcPr>
            <w:tcW w:w="2445" w:type="dxa"/>
            <w:shd w:val="clear" w:color="auto" w:fill="F2F2F2"/>
          </w:tcPr>
          <w:p w14:paraId="619CAA6D" w14:textId="77777777" w:rsidR="00941258" w:rsidRPr="007828DD" w:rsidRDefault="00941258" w:rsidP="00F93A7B">
            <w:pPr>
              <w:rPr>
                <w:ins w:id="2361" w:author="S2-2008082" w:date="2020-10-26T17:12:00Z"/>
                <w:lang w:val="en-US"/>
              </w:rPr>
            </w:pPr>
            <w:ins w:id="2362" w:author="S2-2008082" w:date="2020-10-26T17:12:00Z">
              <w:r w:rsidRPr="007828DD">
                <w:rPr>
                  <w:lang w:val="en-US"/>
                </w:rPr>
                <w:t>Solution #7, #8</w:t>
              </w:r>
            </w:ins>
          </w:p>
        </w:tc>
        <w:tc>
          <w:tcPr>
            <w:tcW w:w="2446" w:type="dxa"/>
            <w:shd w:val="clear" w:color="auto" w:fill="F2F2F2"/>
          </w:tcPr>
          <w:p w14:paraId="5242F2EF" w14:textId="77777777" w:rsidR="00941258" w:rsidRPr="007828DD" w:rsidRDefault="00941258" w:rsidP="00F93A7B">
            <w:pPr>
              <w:rPr>
                <w:ins w:id="2363" w:author="S2-2008082" w:date="2020-10-26T17:12:00Z"/>
                <w:lang w:val="en-US"/>
              </w:rPr>
            </w:pPr>
            <w:ins w:id="2364" w:author="S2-2008082" w:date="2020-10-26T17:12:00Z">
              <w:r w:rsidRPr="007828DD">
                <w:rPr>
                  <w:lang w:val="en-US"/>
                </w:rPr>
                <w:t>Solution #13, #14</w:t>
              </w:r>
            </w:ins>
          </w:p>
        </w:tc>
      </w:tr>
      <w:tr w:rsidR="00941258" w:rsidRPr="007828DD" w14:paraId="6AD842D1" w14:textId="77777777" w:rsidTr="00F93A7B">
        <w:trPr>
          <w:ins w:id="2365" w:author="S2-2008082" w:date="2020-10-26T17:12:00Z"/>
        </w:trPr>
        <w:tc>
          <w:tcPr>
            <w:tcW w:w="2445" w:type="dxa"/>
            <w:shd w:val="clear" w:color="auto" w:fill="F2F2F2"/>
          </w:tcPr>
          <w:p w14:paraId="48B413A0" w14:textId="77777777" w:rsidR="00941258" w:rsidRPr="007828DD" w:rsidRDefault="00941258" w:rsidP="00F93A7B">
            <w:pPr>
              <w:rPr>
                <w:ins w:id="2366" w:author="S2-2008082" w:date="2020-10-26T17:12:00Z"/>
                <w:lang w:val="en-US"/>
              </w:rPr>
            </w:pPr>
            <w:ins w:id="2367" w:author="S2-2008082" w:date="2020-10-26T17:12:00Z">
              <w:r w:rsidRPr="007828DD">
                <w:rPr>
                  <w:lang w:val="en-US"/>
                </w:rPr>
                <w:lastRenderedPageBreak/>
                <w:t>Granularity of QUIC Connections</w:t>
              </w:r>
            </w:ins>
          </w:p>
        </w:tc>
        <w:tc>
          <w:tcPr>
            <w:tcW w:w="2445" w:type="dxa"/>
            <w:shd w:val="clear" w:color="auto" w:fill="auto"/>
          </w:tcPr>
          <w:p w14:paraId="3F61B6EB" w14:textId="77777777" w:rsidR="00941258" w:rsidRPr="007828DD" w:rsidRDefault="00941258" w:rsidP="00F93A7B">
            <w:pPr>
              <w:rPr>
                <w:ins w:id="2368" w:author="S2-2008082" w:date="2020-10-26T17:12:00Z"/>
                <w:lang w:val="en-US"/>
              </w:rPr>
            </w:pPr>
            <w:ins w:id="2369" w:author="S2-2008082" w:date="2020-10-26T17:12:00Z">
              <w:r w:rsidRPr="007828DD">
                <w:rPr>
                  <w:lang w:val="en-US"/>
                </w:rPr>
                <w:t>QUICv1: Per access and per QoS Flow</w:t>
              </w:r>
            </w:ins>
          </w:p>
          <w:p w14:paraId="22B32E63" w14:textId="77777777" w:rsidR="00941258" w:rsidRDefault="00941258" w:rsidP="00F93A7B">
            <w:pPr>
              <w:rPr>
                <w:ins w:id="2370" w:author="S2-2008082" w:date="2020-10-26T17:12:00Z"/>
                <w:lang w:val="en-US"/>
              </w:rPr>
            </w:pPr>
            <w:ins w:id="2371" w:author="S2-2008082" w:date="2020-10-26T17:12:00Z">
              <w:r w:rsidRPr="007828DD">
                <w:rPr>
                  <w:lang w:val="en-US"/>
                </w:rPr>
                <w:t>MP-QUIC: Per QoS Flow</w:t>
              </w:r>
              <w:r>
                <w:rPr>
                  <w:lang w:val="en-US"/>
                </w:rPr>
                <w:t xml:space="preserve"> and per steering mode</w:t>
              </w:r>
            </w:ins>
          </w:p>
          <w:p w14:paraId="4F075DB6" w14:textId="77777777" w:rsidR="00941258" w:rsidRPr="007828DD" w:rsidRDefault="00941258" w:rsidP="00F93A7B">
            <w:pPr>
              <w:rPr>
                <w:ins w:id="2372" w:author="S2-2008082" w:date="2020-10-26T17:12:00Z"/>
                <w:lang w:val="en-US"/>
              </w:rPr>
            </w:pPr>
          </w:p>
        </w:tc>
        <w:tc>
          <w:tcPr>
            <w:tcW w:w="2445" w:type="dxa"/>
            <w:shd w:val="clear" w:color="auto" w:fill="auto"/>
          </w:tcPr>
          <w:p w14:paraId="68A2EF79" w14:textId="77777777" w:rsidR="00941258" w:rsidRPr="007828DD" w:rsidRDefault="00941258" w:rsidP="00F93A7B">
            <w:pPr>
              <w:rPr>
                <w:ins w:id="2373" w:author="S2-2008082" w:date="2020-10-26T17:12:00Z"/>
                <w:lang w:val="en-US"/>
              </w:rPr>
            </w:pPr>
            <w:ins w:id="2374" w:author="S2-2008082" w:date="2020-10-26T17:12:00Z">
              <w:r w:rsidRPr="007828DD">
                <w:rPr>
                  <w:lang w:val="en-US"/>
                </w:rPr>
                <w:t>QUICv1: Per IP Flow (common across accesses)</w:t>
              </w:r>
            </w:ins>
          </w:p>
          <w:p w14:paraId="4DC9E56D" w14:textId="77777777" w:rsidR="00941258" w:rsidRPr="007828DD" w:rsidRDefault="00941258" w:rsidP="00F93A7B">
            <w:pPr>
              <w:rPr>
                <w:ins w:id="2375" w:author="S2-2008082" w:date="2020-10-26T17:12:00Z"/>
                <w:lang w:val="en-US"/>
              </w:rPr>
            </w:pPr>
            <w:ins w:id="2376" w:author="S2-2008082" w:date="2020-10-26T17:12:00Z">
              <w:r w:rsidRPr="007828DD">
                <w:rPr>
                  <w:lang w:val="en-US"/>
                </w:rPr>
                <w:t>MP-QUIC: Per IP Flow</w:t>
              </w:r>
            </w:ins>
          </w:p>
        </w:tc>
        <w:tc>
          <w:tcPr>
            <w:tcW w:w="2446" w:type="dxa"/>
            <w:shd w:val="clear" w:color="auto" w:fill="auto"/>
          </w:tcPr>
          <w:p w14:paraId="557352B9" w14:textId="77777777" w:rsidR="00941258" w:rsidRPr="007828DD" w:rsidRDefault="00941258" w:rsidP="00F93A7B">
            <w:pPr>
              <w:rPr>
                <w:ins w:id="2377" w:author="S2-2008082" w:date="2020-10-26T17:12:00Z"/>
                <w:lang w:val="en-US"/>
              </w:rPr>
            </w:pPr>
            <w:ins w:id="2378" w:author="S2-2008082" w:date="2020-10-26T17:12:00Z">
              <w:r w:rsidRPr="007828DD">
                <w:rPr>
                  <w:lang w:val="en-US"/>
                </w:rPr>
                <w:t>QUICv1: Per access and per QoS Flow</w:t>
              </w:r>
            </w:ins>
          </w:p>
          <w:p w14:paraId="44397207" w14:textId="77777777" w:rsidR="00941258" w:rsidRPr="007828DD" w:rsidRDefault="00941258" w:rsidP="00F93A7B">
            <w:pPr>
              <w:rPr>
                <w:ins w:id="2379" w:author="S2-2008082" w:date="2020-10-26T17:12:00Z"/>
                <w:lang w:val="en-US"/>
              </w:rPr>
            </w:pPr>
            <w:ins w:id="2380" w:author="S2-2008082" w:date="2020-10-26T17:12:00Z">
              <w:r w:rsidRPr="007828DD">
                <w:rPr>
                  <w:lang w:val="en-US"/>
                </w:rPr>
                <w:t>MP-QUIC: Per QoS Flow</w:t>
              </w:r>
            </w:ins>
          </w:p>
        </w:tc>
      </w:tr>
    </w:tbl>
    <w:p w14:paraId="058848AF" w14:textId="77777777" w:rsidR="00941258" w:rsidRDefault="00941258" w:rsidP="00941258">
      <w:pPr>
        <w:rPr>
          <w:ins w:id="2381" w:author="S2-2008082" w:date="2020-10-26T17:12:00Z"/>
          <w:lang w:val="en-US"/>
        </w:rPr>
      </w:pPr>
    </w:p>
    <w:p w14:paraId="585925AF" w14:textId="77777777" w:rsidR="00941258" w:rsidRDefault="00941258" w:rsidP="00941258">
      <w:pPr>
        <w:rPr>
          <w:ins w:id="2382" w:author="S2-2008082" w:date="2020-10-26T17:12:00Z"/>
          <w:lang w:val="en-US"/>
        </w:rPr>
      </w:pPr>
      <w:ins w:id="2383" w:author="S2-2008082" w:date="2020-10-26T17:12:00Z">
        <w:r>
          <w:rPr>
            <w:lang w:val="en-US"/>
          </w:rPr>
          <w:t xml:space="preserve">Solution #7,8 differs from the other solutions in that it has one QUIC Connection per IP Flow, which is common across the two accesses (even for QUICv1). </w:t>
        </w:r>
      </w:ins>
    </w:p>
    <w:p w14:paraId="6F0788AE" w14:textId="77777777" w:rsidR="00941258" w:rsidRDefault="00941258" w:rsidP="00941258">
      <w:pPr>
        <w:rPr>
          <w:ins w:id="2384" w:author="S2-2008082" w:date="2020-10-26T17:12:00Z"/>
          <w:lang w:val="en-US"/>
        </w:rPr>
      </w:pPr>
      <w:ins w:id="2385" w:author="S2-2008082" w:date="2020-10-26T17:12:00Z">
        <w:r>
          <w:rPr>
            <w:lang w:val="en-US"/>
          </w:rPr>
          <w:t>Having one QUICv1 Connection across two accesses, possibly with quite different characteristics in terms of RTT, loss rate etc., a special QUIC implementation may be able to take this into account. The goal with having one QUIC connection across two accesses is to support traffic splitting (with support for re-ordering). But in order to do that it it is preferable to go with a MP-QUIC based approach that has inherent support for using multiple paths with different characteristics.</w:t>
        </w:r>
      </w:ins>
    </w:p>
    <w:p w14:paraId="0F1380D0" w14:textId="77777777" w:rsidR="00941258" w:rsidRDefault="00941258" w:rsidP="00941258">
      <w:pPr>
        <w:rPr>
          <w:ins w:id="2386" w:author="S2-2008082" w:date="2020-10-26T17:12:00Z"/>
          <w:lang w:val="en-US"/>
        </w:rPr>
      </w:pPr>
      <w:ins w:id="2387" w:author="S2-2008082" w:date="2020-10-26T17:12:00Z">
        <w:r>
          <w:rPr>
            <w:lang w:val="en-US"/>
          </w:rPr>
          <w:t>Sol #7,8 also propose to use one QUIC Connection per IP Flow. This needs to setup new QUIC Connections for every IP Flow. Sol#6 propose to use a MP-QUIC Connection p</w:t>
        </w:r>
        <w:r w:rsidRPr="007828DD">
          <w:rPr>
            <w:lang w:val="en-US"/>
          </w:rPr>
          <w:t>er QoS Flow</w:t>
        </w:r>
        <w:r>
          <w:rPr>
            <w:lang w:val="en-US"/>
          </w:rPr>
          <w:t xml:space="preserve"> and per steering mode as a way to avoid having to support multiple steering modes per MP-QUIC Connection. </w:t>
        </w:r>
      </w:ins>
    </w:p>
    <w:p w14:paraId="7A4159F1" w14:textId="77777777" w:rsidR="00941258" w:rsidRPr="00B257DB" w:rsidRDefault="00941258" w:rsidP="00941258">
      <w:pPr>
        <w:rPr>
          <w:ins w:id="2388" w:author="S2-2008082" w:date="2020-10-26T17:12:00Z"/>
          <w:lang w:val="en-US"/>
        </w:rPr>
      </w:pPr>
      <w:ins w:id="2389" w:author="S2-2008082" w:date="2020-10-26T17:12:00Z">
        <w:r>
          <w:rPr>
            <w:lang w:val="en-US"/>
          </w:rPr>
          <w:t xml:space="preserve">One aspect to consider is that MP-QUIC is not yet mature in IETF. The ATSSS solution using MP-QUIC therefore may need to be adjusted in order to work with the final outcome from IETF. </w:t>
        </w:r>
      </w:ins>
    </w:p>
    <w:p w14:paraId="38245D1A" w14:textId="77777777" w:rsidR="00941258" w:rsidRDefault="00941258" w:rsidP="00941258">
      <w:pPr>
        <w:rPr>
          <w:ins w:id="2390" w:author="S2-2008082" w:date="2020-10-26T17:12:00Z"/>
          <w:lang w:val="en-US"/>
        </w:rPr>
      </w:pPr>
    </w:p>
    <w:p w14:paraId="66146D4F" w14:textId="77777777" w:rsidR="00941258" w:rsidRPr="004121B9" w:rsidRDefault="00941258">
      <w:pPr>
        <w:rPr>
          <w:ins w:id="2391" w:author="S2-2008082" w:date="2020-10-26T17:12:00Z"/>
          <w:b/>
          <w:u w:val="single"/>
          <w:lang w:val="en-US"/>
          <w:rPrChange w:id="2392" w:author="Rapporteur" w:date="2020-10-26T17:18:00Z">
            <w:rPr>
              <w:ins w:id="2393" w:author="S2-2008082" w:date="2020-10-26T17:12:00Z"/>
              <w:u w:val="single"/>
              <w:lang w:val="en-US"/>
            </w:rPr>
          </w:rPrChange>
        </w:rPr>
        <w:pPrChange w:id="2394" w:author="Rapporteur" w:date="2020-10-26T17:18:00Z">
          <w:pPr>
            <w:pStyle w:val="6"/>
          </w:pPr>
        </w:pPrChange>
      </w:pPr>
      <w:ins w:id="2395" w:author="S2-2008082" w:date="2020-10-26T17:12:00Z">
        <w:r w:rsidRPr="004121B9">
          <w:rPr>
            <w:b/>
            <w:u w:val="single"/>
            <w:lang w:val="en-US"/>
            <w:rPrChange w:id="2396" w:author="Rapporteur" w:date="2020-10-26T17:18:00Z">
              <w:rPr>
                <w:u w:val="single"/>
                <w:lang w:val="en-US"/>
              </w:rPr>
            </w:rPrChange>
          </w:rPr>
          <w:t>Topic 2: QUICv1 vs MP-QUIC and support for traffic splitting/switching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2"/>
        <w:gridCol w:w="2403"/>
        <w:gridCol w:w="2402"/>
        <w:gridCol w:w="2404"/>
      </w:tblGrid>
      <w:tr w:rsidR="00941258" w:rsidRPr="007828DD" w14:paraId="4D43A658" w14:textId="77777777" w:rsidTr="00F93A7B">
        <w:trPr>
          <w:ins w:id="2397" w:author="S2-2008082" w:date="2020-10-26T17:12:00Z"/>
        </w:trPr>
        <w:tc>
          <w:tcPr>
            <w:tcW w:w="2445" w:type="dxa"/>
            <w:shd w:val="clear" w:color="auto" w:fill="F2F2F2"/>
          </w:tcPr>
          <w:p w14:paraId="38B258C0" w14:textId="77777777" w:rsidR="00941258" w:rsidRPr="007828DD" w:rsidRDefault="00941258" w:rsidP="00F93A7B">
            <w:pPr>
              <w:rPr>
                <w:ins w:id="2398" w:author="S2-2008082" w:date="2020-10-26T17:12:00Z"/>
                <w:lang w:val="en-US"/>
              </w:rPr>
            </w:pPr>
            <w:ins w:id="2399" w:author="S2-2008082" w:date="2020-10-26T17:12:00Z">
              <w:r w:rsidRPr="007828DD">
                <w:rPr>
                  <w:lang w:val="en-US"/>
                </w:rPr>
                <w:t xml:space="preserve">Topic </w:t>
              </w:r>
            </w:ins>
          </w:p>
        </w:tc>
        <w:tc>
          <w:tcPr>
            <w:tcW w:w="2445" w:type="dxa"/>
            <w:shd w:val="clear" w:color="auto" w:fill="F2F2F2"/>
          </w:tcPr>
          <w:p w14:paraId="2D038A8E" w14:textId="77777777" w:rsidR="00941258" w:rsidRPr="007828DD" w:rsidRDefault="00941258" w:rsidP="00F93A7B">
            <w:pPr>
              <w:rPr>
                <w:ins w:id="2400" w:author="S2-2008082" w:date="2020-10-26T17:12:00Z"/>
                <w:lang w:val="en-US"/>
              </w:rPr>
            </w:pPr>
            <w:ins w:id="2401" w:author="S2-2008082" w:date="2020-10-26T17:12:00Z">
              <w:r w:rsidRPr="007828DD">
                <w:rPr>
                  <w:lang w:val="en-US"/>
                </w:rPr>
                <w:t>Solution #1, #6</w:t>
              </w:r>
            </w:ins>
          </w:p>
        </w:tc>
        <w:tc>
          <w:tcPr>
            <w:tcW w:w="2445" w:type="dxa"/>
            <w:shd w:val="clear" w:color="auto" w:fill="F2F2F2"/>
          </w:tcPr>
          <w:p w14:paraId="7BE72407" w14:textId="77777777" w:rsidR="00941258" w:rsidRPr="007828DD" w:rsidRDefault="00941258" w:rsidP="00F93A7B">
            <w:pPr>
              <w:rPr>
                <w:ins w:id="2402" w:author="S2-2008082" w:date="2020-10-26T17:12:00Z"/>
                <w:lang w:val="en-US"/>
              </w:rPr>
            </w:pPr>
            <w:ins w:id="2403" w:author="S2-2008082" w:date="2020-10-26T17:12:00Z">
              <w:r w:rsidRPr="007828DD">
                <w:rPr>
                  <w:lang w:val="en-US"/>
                </w:rPr>
                <w:t>Solution #7, #8</w:t>
              </w:r>
            </w:ins>
          </w:p>
        </w:tc>
        <w:tc>
          <w:tcPr>
            <w:tcW w:w="2446" w:type="dxa"/>
            <w:shd w:val="clear" w:color="auto" w:fill="F2F2F2"/>
          </w:tcPr>
          <w:p w14:paraId="6D5E1474" w14:textId="77777777" w:rsidR="00941258" w:rsidRPr="007828DD" w:rsidRDefault="00941258" w:rsidP="00F93A7B">
            <w:pPr>
              <w:rPr>
                <w:ins w:id="2404" w:author="S2-2008082" w:date="2020-10-26T17:12:00Z"/>
                <w:lang w:val="en-US"/>
              </w:rPr>
            </w:pPr>
            <w:ins w:id="2405" w:author="S2-2008082" w:date="2020-10-26T17:12:00Z">
              <w:r w:rsidRPr="007828DD">
                <w:rPr>
                  <w:lang w:val="en-US"/>
                </w:rPr>
                <w:t>Solution #13, #14</w:t>
              </w:r>
            </w:ins>
          </w:p>
        </w:tc>
      </w:tr>
      <w:tr w:rsidR="00941258" w:rsidRPr="007828DD" w14:paraId="01966BD9" w14:textId="77777777" w:rsidTr="00F93A7B">
        <w:trPr>
          <w:ins w:id="2406" w:author="S2-2008082" w:date="2020-10-26T17:12:00Z"/>
        </w:trPr>
        <w:tc>
          <w:tcPr>
            <w:tcW w:w="2445" w:type="dxa"/>
            <w:shd w:val="clear" w:color="auto" w:fill="F2F2F2"/>
          </w:tcPr>
          <w:p w14:paraId="37514FB7" w14:textId="77777777" w:rsidR="00941258" w:rsidRPr="007828DD" w:rsidRDefault="00941258" w:rsidP="00F93A7B">
            <w:pPr>
              <w:rPr>
                <w:ins w:id="2407" w:author="S2-2008082" w:date="2020-10-26T17:12:00Z"/>
                <w:lang w:val="en-US"/>
              </w:rPr>
            </w:pPr>
            <w:ins w:id="2408" w:author="S2-2008082" w:date="2020-10-26T17:12:00Z">
              <w:r w:rsidRPr="007828DD">
                <w:rPr>
                  <w:lang w:val="en-US"/>
                </w:rPr>
                <w:t>QUICv1 vs MP-QUIC</w:t>
              </w:r>
            </w:ins>
          </w:p>
        </w:tc>
        <w:tc>
          <w:tcPr>
            <w:tcW w:w="2445" w:type="dxa"/>
            <w:shd w:val="clear" w:color="auto" w:fill="auto"/>
          </w:tcPr>
          <w:p w14:paraId="456BFFD7" w14:textId="77777777" w:rsidR="00941258" w:rsidRPr="007828DD" w:rsidRDefault="00941258" w:rsidP="00F93A7B">
            <w:pPr>
              <w:rPr>
                <w:ins w:id="2409" w:author="S2-2008082" w:date="2020-10-26T17:12:00Z"/>
                <w:lang w:val="en-US"/>
              </w:rPr>
            </w:pPr>
            <w:ins w:id="2410" w:author="S2-2008082" w:date="2020-10-26T17:12:00Z">
              <w:r w:rsidRPr="007828DD">
                <w:rPr>
                  <w:lang w:val="en-US"/>
                </w:rPr>
                <w:t>Both variants supported</w:t>
              </w:r>
            </w:ins>
          </w:p>
        </w:tc>
        <w:tc>
          <w:tcPr>
            <w:tcW w:w="2445" w:type="dxa"/>
            <w:shd w:val="clear" w:color="auto" w:fill="auto"/>
          </w:tcPr>
          <w:p w14:paraId="5B42A535" w14:textId="77777777" w:rsidR="00941258" w:rsidRPr="007828DD" w:rsidRDefault="00941258" w:rsidP="00F93A7B">
            <w:pPr>
              <w:rPr>
                <w:ins w:id="2411" w:author="S2-2008082" w:date="2020-10-26T17:12:00Z"/>
                <w:lang w:val="en-US"/>
              </w:rPr>
            </w:pPr>
            <w:ins w:id="2412" w:author="S2-2008082" w:date="2020-10-26T17:12:00Z">
              <w:r w:rsidRPr="007828DD">
                <w:rPr>
                  <w:lang w:val="en-US"/>
                </w:rPr>
                <w:t>Both variants supported</w:t>
              </w:r>
            </w:ins>
          </w:p>
        </w:tc>
        <w:tc>
          <w:tcPr>
            <w:tcW w:w="2446" w:type="dxa"/>
            <w:shd w:val="clear" w:color="auto" w:fill="auto"/>
          </w:tcPr>
          <w:p w14:paraId="26C8D4BF" w14:textId="77777777" w:rsidR="00941258" w:rsidRPr="007828DD" w:rsidRDefault="00941258" w:rsidP="00F93A7B">
            <w:pPr>
              <w:rPr>
                <w:ins w:id="2413" w:author="S2-2008082" w:date="2020-10-26T17:12:00Z"/>
                <w:lang w:val="en-US"/>
              </w:rPr>
            </w:pPr>
            <w:ins w:id="2414" w:author="S2-2008082" w:date="2020-10-26T17:12:00Z">
              <w:r w:rsidRPr="007828DD">
                <w:rPr>
                  <w:lang w:val="en-US"/>
                </w:rPr>
                <w:t>Both variants supported</w:t>
              </w:r>
            </w:ins>
          </w:p>
        </w:tc>
      </w:tr>
      <w:tr w:rsidR="00941258" w:rsidRPr="007828DD" w14:paraId="302B4F43" w14:textId="77777777" w:rsidTr="00F93A7B">
        <w:trPr>
          <w:ins w:id="2415" w:author="S2-2008082" w:date="2020-10-26T17:12:00Z"/>
        </w:trPr>
        <w:tc>
          <w:tcPr>
            <w:tcW w:w="2445" w:type="dxa"/>
            <w:shd w:val="clear" w:color="auto" w:fill="F2F2F2"/>
          </w:tcPr>
          <w:p w14:paraId="02B409C0" w14:textId="77777777" w:rsidR="00941258" w:rsidRPr="007828DD" w:rsidRDefault="00941258" w:rsidP="00F93A7B">
            <w:pPr>
              <w:rPr>
                <w:ins w:id="2416" w:author="S2-2008082" w:date="2020-10-26T17:12:00Z"/>
                <w:lang w:val="en-US"/>
              </w:rPr>
            </w:pPr>
            <w:ins w:id="2417" w:author="S2-2008082" w:date="2020-10-26T17:12:00Z">
              <w:r>
                <w:rPr>
                  <w:lang w:val="en-US"/>
                </w:rPr>
                <w:t>Traffic switching/splitting with QUICv1</w:t>
              </w:r>
            </w:ins>
          </w:p>
        </w:tc>
        <w:tc>
          <w:tcPr>
            <w:tcW w:w="2445" w:type="dxa"/>
            <w:shd w:val="clear" w:color="auto" w:fill="auto"/>
          </w:tcPr>
          <w:p w14:paraId="4FE6BAC8" w14:textId="77777777" w:rsidR="00941258" w:rsidRPr="007828DD" w:rsidRDefault="00941258" w:rsidP="00F93A7B">
            <w:pPr>
              <w:rPr>
                <w:ins w:id="2418" w:author="S2-2008082" w:date="2020-10-26T17:12:00Z"/>
                <w:lang w:val="en-US"/>
              </w:rPr>
            </w:pPr>
            <w:ins w:id="2419" w:author="S2-2008082" w:date="2020-10-26T17:12:00Z">
              <w:r>
                <w:rPr>
                  <w:lang w:val="en-US"/>
                </w:rPr>
                <w:t>Switching supported. Splitting likely to cause out-of-order packets and requires application level support.</w:t>
              </w:r>
            </w:ins>
          </w:p>
        </w:tc>
        <w:tc>
          <w:tcPr>
            <w:tcW w:w="2445" w:type="dxa"/>
            <w:shd w:val="clear" w:color="auto" w:fill="auto"/>
          </w:tcPr>
          <w:p w14:paraId="61985A30" w14:textId="77777777" w:rsidR="00941258" w:rsidRPr="007828DD" w:rsidRDefault="00941258" w:rsidP="00F93A7B">
            <w:pPr>
              <w:rPr>
                <w:ins w:id="2420" w:author="S2-2008082" w:date="2020-10-26T17:12:00Z"/>
                <w:lang w:val="en-US"/>
              </w:rPr>
            </w:pPr>
            <w:ins w:id="2421" w:author="S2-2008082" w:date="2020-10-26T17:12:00Z">
              <w:r>
                <w:rPr>
                  <w:lang w:val="en-US"/>
                </w:rPr>
                <w:t>Switching and splitting supported.</w:t>
              </w:r>
            </w:ins>
          </w:p>
        </w:tc>
        <w:tc>
          <w:tcPr>
            <w:tcW w:w="2446" w:type="dxa"/>
            <w:shd w:val="clear" w:color="auto" w:fill="auto"/>
          </w:tcPr>
          <w:p w14:paraId="2CC8D8A0" w14:textId="77777777" w:rsidR="00941258" w:rsidRPr="007828DD" w:rsidRDefault="00941258" w:rsidP="00F93A7B">
            <w:pPr>
              <w:rPr>
                <w:ins w:id="2422" w:author="S2-2008082" w:date="2020-10-26T17:12:00Z"/>
                <w:lang w:val="en-US"/>
              </w:rPr>
            </w:pPr>
            <w:ins w:id="2423" w:author="S2-2008082" w:date="2020-10-26T17:12:00Z">
              <w:r>
                <w:rPr>
                  <w:lang w:val="en-US"/>
                </w:rPr>
                <w:t>Switching supported. Splitting likely to cause out-of-order packets and requires application level support.</w:t>
              </w:r>
            </w:ins>
          </w:p>
        </w:tc>
      </w:tr>
      <w:tr w:rsidR="00941258" w:rsidRPr="007828DD" w14:paraId="0BB02C8F" w14:textId="77777777" w:rsidTr="00F93A7B">
        <w:trPr>
          <w:ins w:id="2424" w:author="S2-2008082" w:date="2020-10-26T17:12:00Z"/>
        </w:trPr>
        <w:tc>
          <w:tcPr>
            <w:tcW w:w="2445" w:type="dxa"/>
            <w:shd w:val="clear" w:color="auto" w:fill="F2F2F2"/>
          </w:tcPr>
          <w:p w14:paraId="088C8EB7" w14:textId="77777777" w:rsidR="00941258" w:rsidRDefault="00941258" w:rsidP="00F93A7B">
            <w:pPr>
              <w:rPr>
                <w:ins w:id="2425" w:author="S2-2008082" w:date="2020-10-26T17:12:00Z"/>
                <w:lang w:val="en-US"/>
              </w:rPr>
            </w:pPr>
            <w:ins w:id="2426" w:author="S2-2008082" w:date="2020-10-26T17:12:00Z">
              <w:r>
                <w:rPr>
                  <w:lang w:val="en-US"/>
                </w:rPr>
                <w:t>Traffic switching/splitting with MP-QUIC</w:t>
              </w:r>
            </w:ins>
          </w:p>
        </w:tc>
        <w:tc>
          <w:tcPr>
            <w:tcW w:w="2445" w:type="dxa"/>
            <w:shd w:val="clear" w:color="auto" w:fill="auto"/>
          </w:tcPr>
          <w:p w14:paraId="134BC000" w14:textId="77777777" w:rsidR="00941258" w:rsidRDefault="00941258" w:rsidP="00F93A7B">
            <w:pPr>
              <w:rPr>
                <w:ins w:id="2427" w:author="S2-2008082" w:date="2020-10-26T17:12:00Z"/>
                <w:lang w:val="en-US"/>
              </w:rPr>
            </w:pPr>
            <w:ins w:id="2428" w:author="S2-2008082" w:date="2020-10-26T17:12:00Z">
              <w:r>
                <w:rPr>
                  <w:lang w:val="en-US"/>
                </w:rPr>
                <w:t>Switching and splitting supported.</w:t>
              </w:r>
            </w:ins>
          </w:p>
        </w:tc>
        <w:tc>
          <w:tcPr>
            <w:tcW w:w="2445" w:type="dxa"/>
            <w:shd w:val="clear" w:color="auto" w:fill="auto"/>
          </w:tcPr>
          <w:p w14:paraId="5C117858" w14:textId="77777777" w:rsidR="00941258" w:rsidRPr="007828DD" w:rsidRDefault="00941258" w:rsidP="00F93A7B">
            <w:pPr>
              <w:rPr>
                <w:ins w:id="2429" w:author="S2-2008082" w:date="2020-10-26T17:12:00Z"/>
                <w:lang w:val="en-US"/>
              </w:rPr>
            </w:pPr>
            <w:ins w:id="2430" w:author="S2-2008082" w:date="2020-10-26T17:12:00Z">
              <w:r>
                <w:rPr>
                  <w:lang w:val="en-US"/>
                </w:rPr>
                <w:t>Switching and splitting supported.</w:t>
              </w:r>
            </w:ins>
          </w:p>
        </w:tc>
        <w:tc>
          <w:tcPr>
            <w:tcW w:w="2446" w:type="dxa"/>
            <w:shd w:val="clear" w:color="auto" w:fill="auto"/>
          </w:tcPr>
          <w:p w14:paraId="2542B897" w14:textId="77777777" w:rsidR="00941258" w:rsidRPr="007828DD" w:rsidRDefault="00941258" w:rsidP="00F93A7B">
            <w:pPr>
              <w:rPr>
                <w:ins w:id="2431" w:author="S2-2008082" w:date="2020-10-26T17:12:00Z"/>
                <w:lang w:val="en-US"/>
              </w:rPr>
            </w:pPr>
            <w:ins w:id="2432" w:author="S2-2008082" w:date="2020-10-26T17:12:00Z">
              <w:r>
                <w:rPr>
                  <w:lang w:val="en-US"/>
                </w:rPr>
                <w:t>Switching and splitting supported.</w:t>
              </w:r>
            </w:ins>
          </w:p>
        </w:tc>
      </w:tr>
    </w:tbl>
    <w:p w14:paraId="00AA2A2B" w14:textId="77777777" w:rsidR="00941258" w:rsidRDefault="00941258" w:rsidP="00941258">
      <w:pPr>
        <w:rPr>
          <w:ins w:id="2433" w:author="S2-2008082" w:date="2020-10-26T17:12:00Z"/>
          <w:lang w:val="en-US"/>
        </w:rPr>
      </w:pPr>
    </w:p>
    <w:p w14:paraId="1B205A49" w14:textId="77777777" w:rsidR="00941258" w:rsidRDefault="00941258" w:rsidP="00941258">
      <w:pPr>
        <w:rPr>
          <w:ins w:id="2434" w:author="S2-2008082" w:date="2020-10-26T17:12:00Z"/>
          <w:lang w:val="en-US"/>
        </w:rPr>
      </w:pPr>
      <w:ins w:id="2435" w:author="S2-2008082" w:date="2020-10-26T17:12:00Z">
        <w:r>
          <w:rPr>
            <w:lang w:val="en-US"/>
          </w:rPr>
          <w:t xml:space="preserve">All three solution pairs have variants for both QUICv1 and MP-QUIC. </w:t>
        </w:r>
      </w:ins>
    </w:p>
    <w:p w14:paraId="433471DF" w14:textId="77777777" w:rsidR="00941258" w:rsidRDefault="00941258" w:rsidP="00941258">
      <w:pPr>
        <w:rPr>
          <w:ins w:id="2436" w:author="S2-2008082" w:date="2020-10-26T17:12:00Z"/>
          <w:lang w:val="en-US"/>
        </w:rPr>
      </w:pPr>
      <w:ins w:id="2437" w:author="S2-2008082" w:date="2020-10-26T17:12:00Z">
        <w:r>
          <w:rPr>
            <w:lang w:val="en-US"/>
          </w:rPr>
          <w:t xml:space="preserve">None of </w:t>
        </w:r>
        <w:r w:rsidRPr="00CC21C4">
          <w:rPr>
            <w:lang w:val="en-US"/>
          </w:rPr>
          <w:t xml:space="preserve">the QUICv1 solutions provide full multi-path capability as there are tradeoffs in all solutions. Solution #7 uses a QUIC connection over the two accesses with the aim to support traffic splitting, but this may need specific </w:t>
        </w:r>
        <w:r w:rsidRPr="00E17210">
          <w:rPr>
            <w:lang w:val="en-US"/>
          </w:rPr>
          <w:t>implementation</w:t>
        </w:r>
        <w:r w:rsidRPr="00CC21C4">
          <w:rPr>
            <w:lang w:val="en-US"/>
          </w:rPr>
          <w:t xml:space="preserve"> for congestion</w:t>
        </w:r>
        <w:r>
          <w:rPr>
            <w:lang w:val="en-US"/>
          </w:rPr>
          <w:t xml:space="preserve"> control as described under topic #1 above. Solutions #1 and #13 do not support re-ordering of packets, and in case of packet splitting the packets may thus arrive out-of-order. Solutions #1 and #13 thus is similar to ATSSS-LL in that respect.</w:t>
        </w:r>
      </w:ins>
    </w:p>
    <w:p w14:paraId="4E0144B3" w14:textId="77777777" w:rsidR="00941258" w:rsidRPr="00B257DB" w:rsidRDefault="00941258" w:rsidP="00941258">
      <w:pPr>
        <w:rPr>
          <w:ins w:id="2438" w:author="S2-2008082" w:date="2020-10-26T17:12:00Z"/>
          <w:lang w:val="en-US"/>
        </w:rPr>
      </w:pPr>
      <w:ins w:id="2439" w:author="S2-2008082" w:date="2020-10-26T17:12:00Z">
        <w:r>
          <w:rPr>
            <w:lang w:val="en-US"/>
          </w:rPr>
          <w:t xml:space="preserve">A full multi-path capable solution (based on MP-QUIC) is thus preferable over the QUICv1 based approaches. </w:t>
        </w:r>
      </w:ins>
    </w:p>
    <w:p w14:paraId="21B57087" w14:textId="77777777" w:rsidR="00941258" w:rsidRDefault="00941258" w:rsidP="00941258">
      <w:pPr>
        <w:rPr>
          <w:ins w:id="2440" w:author="S2-2008082" w:date="2020-10-26T17:12:00Z"/>
          <w:lang w:val="en-US"/>
        </w:rPr>
      </w:pPr>
    </w:p>
    <w:p w14:paraId="48AABB4A" w14:textId="77777777" w:rsidR="00941258" w:rsidRPr="004121B9" w:rsidRDefault="00941258">
      <w:pPr>
        <w:rPr>
          <w:ins w:id="2441" w:author="S2-2008082" w:date="2020-10-26T17:12:00Z"/>
          <w:b/>
          <w:u w:val="single"/>
          <w:lang w:val="en-US"/>
          <w:rPrChange w:id="2442" w:author="Rapporteur" w:date="2020-10-26T17:18:00Z">
            <w:rPr>
              <w:ins w:id="2443" w:author="S2-2008082" w:date="2020-10-26T17:12:00Z"/>
              <w:u w:val="single"/>
              <w:lang w:val="en-US"/>
            </w:rPr>
          </w:rPrChange>
        </w:rPr>
        <w:pPrChange w:id="2444" w:author="Rapporteur" w:date="2020-10-26T17:18:00Z">
          <w:pPr>
            <w:pStyle w:val="6"/>
          </w:pPr>
        </w:pPrChange>
      </w:pPr>
      <w:ins w:id="2445" w:author="S2-2008082" w:date="2020-10-26T17:12:00Z">
        <w:r w:rsidRPr="004121B9">
          <w:rPr>
            <w:b/>
            <w:u w:val="single"/>
            <w:lang w:val="en-US"/>
            <w:rPrChange w:id="2446" w:author="Rapporteur" w:date="2020-10-26T17:18:00Z">
              <w:rPr>
                <w:u w:val="single"/>
                <w:lang w:val="en-US"/>
              </w:rPr>
            </w:rPrChange>
          </w:rPr>
          <w:t>Topic 3a: UP model: tunneling vs proxy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9"/>
        <w:gridCol w:w="2407"/>
        <w:gridCol w:w="2408"/>
      </w:tblGrid>
      <w:tr w:rsidR="00941258" w:rsidRPr="007828DD" w14:paraId="0C84BE36" w14:textId="77777777" w:rsidTr="00F93A7B">
        <w:trPr>
          <w:ins w:id="2447" w:author="S2-2008082" w:date="2020-10-26T17:12:00Z"/>
        </w:trPr>
        <w:tc>
          <w:tcPr>
            <w:tcW w:w="2445" w:type="dxa"/>
            <w:shd w:val="clear" w:color="auto" w:fill="F2F2F2"/>
          </w:tcPr>
          <w:p w14:paraId="58DFF453" w14:textId="77777777" w:rsidR="00941258" w:rsidRPr="007828DD" w:rsidRDefault="00941258" w:rsidP="00F93A7B">
            <w:pPr>
              <w:rPr>
                <w:ins w:id="2448" w:author="S2-2008082" w:date="2020-10-26T17:12:00Z"/>
                <w:lang w:val="en-US"/>
              </w:rPr>
            </w:pPr>
            <w:ins w:id="2449" w:author="S2-2008082" w:date="2020-10-26T17:12:00Z">
              <w:r w:rsidRPr="007828DD">
                <w:rPr>
                  <w:lang w:val="en-US"/>
                </w:rPr>
                <w:t xml:space="preserve">Topic </w:t>
              </w:r>
            </w:ins>
          </w:p>
        </w:tc>
        <w:tc>
          <w:tcPr>
            <w:tcW w:w="2445" w:type="dxa"/>
            <w:shd w:val="clear" w:color="auto" w:fill="F2F2F2"/>
          </w:tcPr>
          <w:p w14:paraId="22AD0A51" w14:textId="77777777" w:rsidR="00941258" w:rsidRPr="007828DD" w:rsidRDefault="00941258" w:rsidP="00F93A7B">
            <w:pPr>
              <w:rPr>
                <w:ins w:id="2450" w:author="S2-2008082" w:date="2020-10-26T17:12:00Z"/>
                <w:lang w:val="en-US"/>
              </w:rPr>
            </w:pPr>
            <w:ins w:id="2451" w:author="S2-2008082" w:date="2020-10-26T17:12:00Z">
              <w:r w:rsidRPr="007828DD">
                <w:rPr>
                  <w:lang w:val="en-US"/>
                </w:rPr>
                <w:t>Solution #1, #6</w:t>
              </w:r>
            </w:ins>
          </w:p>
        </w:tc>
        <w:tc>
          <w:tcPr>
            <w:tcW w:w="2445" w:type="dxa"/>
            <w:shd w:val="clear" w:color="auto" w:fill="F2F2F2"/>
          </w:tcPr>
          <w:p w14:paraId="63718A0F" w14:textId="77777777" w:rsidR="00941258" w:rsidRPr="007828DD" w:rsidRDefault="00941258" w:rsidP="00F93A7B">
            <w:pPr>
              <w:rPr>
                <w:ins w:id="2452" w:author="S2-2008082" w:date="2020-10-26T17:12:00Z"/>
                <w:lang w:val="en-US"/>
              </w:rPr>
            </w:pPr>
            <w:ins w:id="2453" w:author="S2-2008082" w:date="2020-10-26T17:12:00Z">
              <w:r w:rsidRPr="007828DD">
                <w:rPr>
                  <w:lang w:val="en-US"/>
                </w:rPr>
                <w:t>Solution #7, #8</w:t>
              </w:r>
            </w:ins>
          </w:p>
        </w:tc>
        <w:tc>
          <w:tcPr>
            <w:tcW w:w="2446" w:type="dxa"/>
            <w:shd w:val="clear" w:color="auto" w:fill="F2F2F2"/>
          </w:tcPr>
          <w:p w14:paraId="15CA49FA" w14:textId="77777777" w:rsidR="00941258" w:rsidRPr="007828DD" w:rsidRDefault="00941258" w:rsidP="00F93A7B">
            <w:pPr>
              <w:rPr>
                <w:ins w:id="2454" w:author="S2-2008082" w:date="2020-10-26T17:12:00Z"/>
                <w:lang w:val="en-US"/>
              </w:rPr>
            </w:pPr>
            <w:ins w:id="2455" w:author="S2-2008082" w:date="2020-10-26T17:12:00Z">
              <w:r w:rsidRPr="007828DD">
                <w:rPr>
                  <w:lang w:val="en-US"/>
                </w:rPr>
                <w:t>Solution #13, #14</w:t>
              </w:r>
            </w:ins>
          </w:p>
        </w:tc>
      </w:tr>
      <w:tr w:rsidR="00941258" w:rsidRPr="007828DD" w14:paraId="7E1A6E56" w14:textId="77777777" w:rsidTr="00F93A7B">
        <w:trPr>
          <w:ins w:id="2456" w:author="S2-2008082" w:date="2020-10-26T17:12:00Z"/>
        </w:trPr>
        <w:tc>
          <w:tcPr>
            <w:tcW w:w="2445" w:type="dxa"/>
            <w:shd w:val="clear" w:color="auto" w:fill="F2F2F2"/>
          </w:tcPr>
          <w:p w14:paraId="5B81CE8B" w14:textId="77777777" w:rsidR="00941258" w:rsidRPr="007828DD" w:rsidRDefault="00941258" w:rsidP="00F93A7B">
            <w:pPr>
              <w:rPr>
                <w:ins w:id="2457" w:author="S2-2008082" w:date="2020-10-26T17:12:00Z"/>
                <w:lang w:val="en-US"/>
              </w:rPr>
            </w:pPr>
            <w:ins w:id="2458" w:author="S2-2008082" w:date="2020-10-26T17:12:00Z">
              <w:r w:rsidRPr="007828DD">
                <w:rPr>
                  <w:lang w:val="en-US"/>
                </w:rPr>
                <w:t>UP model</w:t>
              </w:r>
              <w:r>
                <w:rPr>
                  <w:lang w:val="en-US"/>
                </w:rPr>
                <w:t>: tunneling vs proxy</w:t>
              </w:r>
            </w:ins>
          </w:p>
        </w:tc>
        <w:tc>
          <w:tcPr>
            <w:tcW w:w="2445" w:type="dxa"/>
            <w:shd w:val="clear" w:color="auto" w:fill="auto"/>
          </w:tcPr>
          <w:p w14:paraId="1DDD9BCA" w14:textId="77777777" w:rsidR="00941258" w:rsidRPr="007828DD" w:rsidRDefault="00941258" w:rsidP="00F93A7B">
            <w:pPr>
              <w:rPr>
                <w:ins w:id="2459" w:author="S2-2008082" w:date="2020-10-26T17:12:00Z"/>
                <w:lang w:val="en-US"/>
              </w:rPr>
            </w:pPr>
            <w:ins w:id="2460" w:author="S2-2008082" w:date="2020-10-26T17:12:00Z">
              <w:r w:rsidRPr="007828DD">
                <w:rPr>
                  <w:lang w:val="en-US"/>
                </w:rPr>
                <w:t>Tunneling of any traffic (IP, Ethernet)</w:t>
              </w:r>
            </w:ins>
          </w:p>
        </w:tc>
        <w:tc>
          <w:tcPr>
            <w:tcW w:w="2445" w:type="dxa"/>
            <w:shd w:val="clear" w:color="auto" w:fill="auto"/>
          </w:tcPr>
          <w:p w14:paraId="59AE606F" w14:textId="77777777" w:rsidR="00941258" w:rsidRPr="007828DD" w:rsidRDefault="00941258" w:rsidP="00F93A7B">
            <w:pPr>
              <w:rPr>
                <w:ins w:id="2461" w:author="S2-2008082" w:date="2020-10-26T17:12:00Z"/>
                <w:lang w:val="en-US"/>
              </w:rPr>
            </w:pPr>
            <w:ins w:id="2462" w:author="S2-2008082" w:date="2020-10-26T17:12:00Z">
              <w:r>
                <w:rPr>
                  <w:lang w:val="en-US"/>
                </w:rPr>
                <w:t>QUIC</w:t>
              </w:r>
              <w:r w:rsidRPr="007828DD">
                <w:rPr>
                  <w:lang w:val="en-US"/>
                </w:rPr>
                <w:t xml:space="preserve"> proxying</w:t>
              </w:r>
            </w:ins>
          </w:p>
        </w:tc>
        <w:tc>
          <w:tcPr>
            <w:tcW w:w="2446" w:type="dxa"/>
            <w:shd w:val="clear" w:color="auto" w:fill="auto"/>
          </w:tcPr>
          <w:p w14:paraId="11B66A2E" w14:textId="77777777" w:rsidR="00941258" w:rsidRPr="005335ED" w:rsidRDefault="00941258" w:rsidP="00F93A7B">
            <w:pPr>
              <w:rPr>
                <w:ins w:id="2463" w:author="S2-2008082" w:date="2020-10-26T17:12:00Z"/>
                <w:lang w:val="en-US"/>
              </w:rPr>
            </w:pPr>
            <w:ins w:id="2464" w:author="S2-2008082" w:date="2020-10-26T17:12:00Z">
              <w:r w:rsidRPr="005335ED">
                <w:rPr>
                  <w:lang w:val="en-US"/>
                </w:rPr>
                <w:t xml:space="preserve">UDP proxying initially. </w:t>
              </w:r>
            </w:ins>
          </w:p>
          <w:p w14:paraId="1E1410C0" w14:textId="77777777" w:rsidR="00941258" w:rsidRPr="005335ED" w:rsidRDefault="00941258" w:rsidP="00F93A7B">
            <w:pPr>
              <w:rPr>
                <w:ins w:id="2465" w:author="S2-2008082" w:date="2020-10-26T17:12:00Z"/>
                <w:lang w:val="en-US"/>
              </w:rPr>
            </w:pPr>
            <w:ins w:id="2466" w:author="S2-2008082" w:date="2020-10-26T17:12:00Z">
              <w:r w:rsidRPr="005335ED">
                <w:rPr>
                  <w:lang w:val="en-US"/>
                </w:rPr>
                <w:t>IP proxying later.</w:t>
              </w:r>
            </w:ins>
          </w:p>
          <w:p w14:paraId="02D34569" w14:textId="77777777" w:rsidR="00941258" w:rsidRPr="007828DD" w:rsidRDefault="00941258" w:rsidP="00F93A7B">
            <w:pPr>
              <w:rPr>
                <w:ins w:id="2467" w:author="S2-2008082" w:date="2020-10-26T17:12:00Z"/>
                <w:lang w:val="en-US"/>
              </w:rPr>
            </w:pPr>
            <w:ins w:id="2468" w:author="S2-2008082" w:date="2020-10-26T17:12:00Z">
              <w:r w:rsidRPr="007828DD">
                <w:rPr>
                  <w:lang w:val="en-US"/>
                </w:rPr>
                <w:lastRenderedPageBreak/>
                <w:t>Ethernet proxying is FFS</w:t>
              </w:r>
            </w:ins>
          </w:p>
        </w:tc>
      </w:tr>
    </w:tbl>
    <w:p w14:paraId="5707C4FE" w14:textId="77777777" w:rsidR="00941258" w:rsidRDefault="00941258" w:rsidP="00941258">
      <w:pPr>
        <w:rPr>
          <w:ins w:id="2469" w:author="S2-2008082" w:date="2020-10-26T17:12:00Z"/>
          <w:lang w:val="en-US"/>
        </w:rPr>
      </w:pPr>
    </w:p>
    <w:p w14:paraId="601D1678" w14:textId="77777777" w:rsidR="00941258" w:rsidRDefault="00941258" w:rsidP="00941258">
      <w:pPr>
        <w:rPr>
          <w:ins w:id="2470" w:author="S2-2008082" w:date="2020-10-26T17:12:00Z"/>
          <w:lang w:val="en-US"/>
        </w:rPr>
      </w:pPr>
    </w:p>
    <w:p w14:paraId="56F3DD66" w14:textId="2407600C" w:rsidR="00941258" w:rsidRPr="00CC21C4" w:rsidRDefault="00941258" w:rsidP="00941258">
      <w:pPr>
        <w:rPr>
          <w:ins w:id="2471" w:author="S2-2008082" w:date="2020-10-26T17:12:00Z"/>
          <w:lang w:val="en-US"/>
        </w:rPr>
      </w:pPr>
      <w:ins w:id="2472" w:author="S2-2008082" w:date="2020-10-26T17:12:00Z">
        <w:r>
          <w:rPr>
            <w:lang w:val="en-US"/>
          </w:rPr>
          <w:t xml:space="preserve">The user plane model differs between the three solutions. Sol #1,6 is using tunneling of the PDU over a QUIC/UDP/IP between UE and UPF, while Sol #7,8,13,14 are based on QUIC proxying where the UDP/IP header does not need to be duplicated between UE and UPF. Sol #7,8 is based on using MASQUE proxy with QUIC, or a 3GPP-specific </w:t>
        </w:r>
      </w:ins>
      <w:ins w:id="2473" w:author="Rapporteur" w:date="2020-10-26T17:49:00Z">
        <w:r w:rsidR="00C6218D">
          <w:rPr>
            <w:lang w:eastAsia="zh-CN"/>
          </w:rPr>
          <w:t>"</w:t>
        </w:r>
      </w:ins>
      <w:ins w:id="2474" w:author="S2-2008082" w:date="2020-10-26T17:12:00Z">
        <w:del w:id="2475" w:author="Rapporteur" w:date="2020-10-26T17:49:00Z">
          <w:r w:rsidDel="00C6218D">
            <w:rPr>
              <w:lang w:val="en-US"/>
            </w:rPr>
            <w:delText>“</w:delText>
          </w:r>
        </w:del>
        <w:r w:rsidRPr="00CC21C4">
          <w:rPr>
            <w:lang w:val="en-US"/>
          </w:rPr>
          <w:t>transparent</w:t>
        </w:r>
      </w:ins>
      <w:ins w:id="2476" w:author="Rapporteur" w:date="2020-10-26T17:49:00Z">
        <w:r w:rsidR="00C6218D">
          <w:rPr>
            <w:lang w:eastAsia="zh-CN"/>
          </w:rPr>
          <w:t>"</w:t>
        </w:r>
      </w:ins>
      <w:ins w:id="2477" w:author="S2-2008082" w:date="2020-10-26T17:12:00Z">
        <w:del w:id="2478" w:author="Rapporteur" w:date="2020-10-26T17:49:00Z">
          <w:r w:rsidRPr="00CC21C4" w:rsidDel="00C6218D">
            <w:rPr>
              <w:lang w:val="en-US"/>
            </w:rPr>
            <w:delText>”</w:delText>
          </w:r>
        </w:del>
        <w:r w:rsidRPr="00CC21C4">
          <w:rPr>
            <w:lang w:val="en-US"/>
          </w:rPr>
          <w:t xml:space="preserve"> variant, while Sol #13,14 is based on MASQUE proxy currently defined for QUIC by IETF.</w:t>
        </w:r>
      </w:ins>
    </w:p>
    <w:p w14:paraId="648169CB" w14:textId="65D250C9" w:rsidR="00941258" w:rsidRDefault="00941258" w:rsidP="00941258">
      <w:pPr>
        <w:rPr>
          <w:ins w:id="2479" w:author="S2-2008082" w:date="2020-10-26T17:12:00Z"/>
          <w:lang w:val="en-US"/>
        </w:rPr>
      </w:pPr>
      <w:ins w:id="2480" w:author="S2-2008082" w:date="2020-10-26T17:12:00Z">
        <w:r w:rsidRPr="00E17210">
          <w:rPr>
            <w:lang w:val="en-US"/>
          </w:rPr>
          <w:t>Sol#7/8 can use a 3GPP-</w:t>
        </w:r>
        <w:r w:rsidRPr="00AB2A71">
          <w:rPr>
            <w:lang w:val="en-US"/>
          </w:rPr>
          <w:t xml:space="preserve">specific </w:t>
        </w:r>
      </w:ins>
      <w:ins w:id="2481" w:author="Rapporteur" w:date="2020-10-26T17:49:00Z">
        <w:r w:rsidR="00C6218D">
          <w:rPr>
            <w:lang w:eastAsia="zh-CN"/>
          </w:rPr>
          <w:t>"</w:t>
        </w:r>
      </w:ins>
      <w:ins w:id="2482" w:author="S2-2008082" w:date="2020-10-26T17:12:00Z">
        <w:del w:id="2483" w:author="Rapporteur" w:date="2020-10-26T17:49:00Z">
          <w:r w:rsidRPr="00AB2A71" w:rsidDel="00C6218D">
            <w:rPr>
              <w:lang w:val="en-US"/>
            </w:rPr>
            <w:delText>“</w:delText>
          </w:r>
        </w:del>
        <w:r w:rsidRPr="00AB2A71">
          <w:rPr>
            <w:lang w:val="en-US"/>
          </w:rPr>
          <w:t>transparent</w:t>
        </w:r>
      </w:ins>
      <w:ins w:id="2484" w:author="Rapporteur" w:date="2020-10-26T17:49:00Z">
        <w:r w:rsidR="00C6218D">
          <w:rPr>
            <w:lang w:eastAsia="zh-CN"/>
          </w:rPr>
          <w:t>"</w:t>
        </w:r>
      </w:ins>
      <w:ins w:id="2485" w:author="S2-2008082" w:date="2020-10-26T17:12:00Z">
        <w:del w:id="2486" w:author="Rapporteur" w:date="2020-10-26T17:49:00Z">
          <w:r w:rsidRPr="00AB2A71" w:rsidDel="00C6218D">
            <w:rPr>
              <w:lang w:val="en-US"/>
            </w:rPr>
            <w:delText>”</w:delText>
          </w:r>
        </w:del>
        <w:r w:rsidRPr="00AB2A71">
          <w:rPr>
            <w:lang w:val="en-US"/>
          </w:rPr>
          <w:t xml:space="preserve"> proxying method.</w:t>
        </w:r>
      </w:ins>
    </w:p>
    <w:p w14:paraId="53C4857C" w14:textId="77777777" w:rsidR="00941258" w:rsidRDefault="00941258" w:rsidP="00941258">
      <w:pPr>
        <w:rPr>
          <w:ins w:id="2487" w:author="S2-2008082" w:date="2020-10-26T17:12:00Z"/>
          <w:lang w:val="en-US"/>
        </w:rPr>
      </w:pPr>
    </w:p>
    <w:p w14:paraId="3541BFBD" w14:textId="77777777" w:rsidR="00941258" w:rsidRPr="004121B9" w:rsidRDefault="00941258">
      <w:pPr>
        <w:rPr>
          <w:ins w:id="2488" w:author="S2-2008082" w:date="2020-10-26T17:12:00Z"/>
          <w:b/>
          <w:u w:val="single"/>
          <w:lang w:val="en-US"/>
          <w:rPrChange w:id="2489" w:author="Rapporteur" w:date="2020-10-26T17:18:00Z">
            <w:rPr>
              <w:ins w:id="2490" w:author="S2-2008082" w:date="2020-10-26T17:12:00Z"/>
              <w:lang w:val="en-US"/>
            </w:rPr>
          </w:rPrChange>
        </w:rPr>
        <w:pPrChange w:id="2491" w:author="Rapporteur" w:date="2020-10-26T17:18:00Z">
          <w:pPr>
            <w:pStyle w:val="6"/>
          </w:pPr>
        </w:pPrChange>
      </w:pPr>
      <w:ins w:id="2492" w:author="S2-2008082" w:date="2020-10-26T17:12:00Z">
        <w:r w:rsidRPr="004121B9">
          <w:rPr>
            <w:b/>
            <w:u w:val="single"/>
            <w:lang w:val="en-US"/>
            <w:rPrChange w:id="2493" w:author="Rapporteur" w:date="2020-10-26T17:18:00Z">
              <w:rPr>
                <w:lang w:val="en-US"/>
              </w:rPr>
            </w:rPrChange>
          </w:rPr>
          <w:t>Topic 3b: Transport resource consumption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923"/>
        <w:gridCol w:w="2186"/>
        <w:gridCol w:w="2509"/>
        <w:gridCol w:w="1644"/>
      </w:tblGrid>
      <w:tr w:rsidR="00941258" w14:paraId="37D49D6F" w14:textId="77777777" w:rsidTr="00F93A7B">
        <w:trPr>
          <w:ins w:id="2494" w:author="S2-2008082" w:date="2020-10-26T17:12:00Z"/>
        </w:trPr>
        <w:tc>
          <w:tcPr>
            <w:tcW w:w="1381" w:type="dxa"/>
            <w:vMerge w:val="restart"/>
            <w:shd w:val="clear" w:color="auto" w:fill="auto"/>
          </w:tcPr>
          <w:p w14:paraId="36657965" w14:textId="77777777" w:rsidR="00941258" w:rsidRPr="00A452B8" w:rsidRDefault="00941258" w:rsidP="00F93A7B">
            <w:pPr>
              <w:rPr>
                <w:ins w:id="2495" w:author="S2-2008082" w:date="2020-10-26T17:12:00Z"/>
                <w:rFonts w:eastAsia="Times New Roman"/>
                <w:lang w:eastAsia="zh-CN"/>
              </w:rPr>
            </w:pPr>
          </w:p>
        </w:tc>
        <w:tc>
          <w:tcPr>
            <w:tcW w:w="4170" w:type="dxa"/>
            <w:gridSpan w:val="2"/>
            <w:shd w:val="clear" w:color="auto" w:fill="auto"/>
          </w:tcPr>
          <w:p w14:paraId="6DEEF952" w14:textId="77777777" w:rsidR="00941258" w:rsidRPr="00A452B8" w:rsidRDefault="00941258" w:rsidP="00F93A7B">
            <w:pPr>
              <w:jc w:val="center"/>
              <w:rPr>
                <w:ins w:id="2496" w:author="S2-2008082" w:date="2020-10-26T17:12:00Z"/>
                <w:rFonts w:eastAsia="Times New Roman"/>
                <w:lang w:eastAsia="zh-CN"/>
              </w:rPr>
            </w:pPr>
            <w:ins w:id="2497" w:author="S2-2008082" w:date="2020-10-26T17:12:00Z">
              <w:r w:rsidRPr="00A452B8">
                <w:rPr>
                  <w:rFonts w:eastAsia="Times New Roman"/>
                  <w:lang w:eastAsia="zh-CN"/>
                </w:rPr>
                <w:t xml:space="preserve">Impact on </w:t>
              </w:r>
              <w:r w:rsidRPr="00A452B8">
                <w:rPr>
                  <w:rFonts w:eastAsia="Times New Roman" w:hint="eastAsia"/>
                  <w:lang w:eastAsia="zh-CN"/>
                </w:rPr>
                <w:t>U</w:t>
              </w:r>
              <w:r w:rsidRPr="00A452B8">
                <w:rPr>
                  <w:rFonts w:eastAsia="Times New Roman"/>
                  <w:lang w:eastAsia="zh-CN"/>
                </w:rPr>
                <w:t>ser plane transport</w:t>
              </w:r>
            </w:ins>
          </w:p>
        </w:tc>
        <w:tc>
          <w:tcPr>
            <w:tcW w:w="4306" w:type="dxa"/>
            <w:gridSpan w:val="2"/>
            <w:shd w:val="clear" w:color="auto" w:fill="auto"/>
          </w:tcPr>
          <w:p w14:paraId="03DFB2A2" w14:textId="77777777" w:rsidR="00941258" w:rsidRPr="00A452B8" w:rsidRDefault="00941258" w:rsidP="00F93A7B">
            <w:pPr>
              <w:jc w:val="center"/>
              <w:rPr>
                <w:ins w:id="2498" w:author="S2-2008082" w:date="2020-10-26T17:12:00Z"/>
                <w:rFonts w:eastAsia="Times New Roman"/>
                <w:lang w:eastAsia="zh-CN"/>
              </w:rPr>
            </w:pPr>
            <w:ins w:id="2499" w:author="S2-2008082" w:date="2020-10-26T17:12:00Z">
              <w:r w:rsidRPr="00A452B8">
                <w:rPr>
                  <w:rFonts w:eastAsia="Times New Roman"/>
                  <w:lang w:eastAsia="zh-CN"/>
                </w:rPr>
                <w:t>Impact on Entities and interfaces</w:t>
              </w:r>
            </w:ins>
          </w:p>
        </w:tc>
      </w:tr>
      <w:tr w:rsidR="00941258" w14:paraId="7C969683" w14:textId="77777777" w:rsidTr="00F93A7B">
        <w:trPr>
          <w:ins w:id="2500" w:author="S2-2008082" w:date="2020-10-26T17:12:00Z"/>
        </w:trPr>
        <w:tc>
          <w:tcPr>
            <w:tcW w:w="1381" w:type="dxa"/>
            <w:vMerge/>
            <w:shd w:val="clear" w:color="auto" w:fill="auto"/>
          </w:tcPr>
          <w:p w14:paraId="72A88815" w14:textId="77777777" w:rsidR="00941258" w:rsidRPr="00A452B8" w:rsidRDefault="00941258" w:rsidP="00F93A7B">
            <w:pPr>
              <w:rPr>
                <w:ins w:id="2501" w:author="S2-2008082" w:date="2020-10-26T17:12:00Z"/>
                <w:rFonts w:eastAsia="Times New Roman"/>
                <w:lang w:eastAsia="zh-CN"/>
              </w:rPr>
            </w:pPr>
          </w:p>
        </w:tc>
        <w:tc>
          <w:tcPr>
            <w:tcW w:w="1976" w:type="dxa"/>
            <w:shd w:val="clear" w:color="auto" w:fill="auto"/>
          </w:tcPr>
          <w:p w14:paraId="467988E3" w14:textId="77777777" w:rsidR="00941258" w:rsidRPr="00A452B8" w:rsidRDefault="00941258" w:rsidP="00F93A7B">
            <w:pPr>
              <w:rPr>
                <w:ins w:id="2502" w:author="S2-2008082" w:date="2020-10-26T17:12:00Z"/>
                <w:rFonts w:eastAsia="Times New Roman"/>
                <w:lang w:eastAsia="zh-CN"/>
              </w:rPr>
            </w:pPr>
            <w:ins w:id="2503" w:author="S2-2008082" w:date="2020-10-26T17:12:00Z">
              <w:r w:rsidRPr="00A452B8">
                <w:rPr>
                  <w:rFonts w:eastAsia="Times New Roman"/>
                  <w:lang w:eastAsia="zh-CN"/>
                </w:rPr>
                <w:t>Transport resource consumption</w:t>
              </w:r>
            </w:ins>
          </w:p>
        </w:tc>
        <w:tc>
          <w:tcPr>
            <w:tcW w:w="2194" w:type="dxa"/>
            <w:shd w:val="clear" w:color="auto" w:fill="auto"/>
          </w:tcPr>
          <w:p w14:paraId="3F853EA9" w14:textId="77777777" w:rsidR="00941258" w:rsidRPr="00A452B8" w:rsidRDefault="00941258" w:rsidP="00F93A7B">
            <w:pPr>
              <w:rPr>
                <w:ins w:id="2504" w:author="S2-2008082" w:date="2020-10-26T17:12:00Z"/>
                <w:rFonts w:eastAsia="Times New Roman"/>
                <w:lang w:eastAsia="zh-CN"/>
              </w:rPr>
            </w:pPr>
            <w:ins w:id="2505" w:author="S2-2008082" w:date="2020-10-26T17:12:00Z">
              <w:r w:rsidRPr="00A452B8">
                <w:rPr>
                  <w:rFonts w:eastAsia="Times New Roman"/>
                  <w:lang w:eastAsia="zh-CN"/>
                </w:rPr>
                <w:t>Delay for packet forwarding</w:t>
              </w:r>
            </w:ins>
          </w:p>
        </w:tc>
        <w:tc>
          <w:tcPr>
            <w:tcW w:w="2620" w:type="dxa"/>
            <w:shd w:val="clear" w:color="auto" w:fill="auto"/>
          </w:tcPr>
          <w:p w14:paraId="75C1BD32" w14:textId="77777777" w:rsidR="00941258" w:rsidRPr="00A452B8" w:rsidRDefault="00941258" w:rsidP="00F93A7B">
            <w:pPr>
              <w:rPr>
                <w:ins w:id="2506" w:author="S2-2008082" w:date="2020-10-26T17:12:00Z"/>
                <w:rFonts w:eastAsia="Times New Roman"/>
                <w:lang w:eastAsia="zh-CN"/>
              </w:rPr>
            </w:pPr>
            <w:ins w:id="2507" w:author="S2-2008082" w:date="2020-10-26T17:12:00Z">
              <w:r w:rsidRPr="00A452B8">
                <w:rPr>
                  <w:rFonts w:eastAsia="Times New Roman"/>
                  <w:lang w:eastAsia="zh-CN"/>
                </w:rPr>
                <w:t>Impact on entities</w:t>
              </w:r>
            </w:ins>
          </w:p>
        </w:tc>
        <w:tc>
          <w:tcPr>
            <w:tcW w:w="1686" w:type="dxa"/>
            <w:shd w:val="clear" w:color="auto" w:fill="auto"/>
          </w:tcPr>
          <w:p w14:paraId="24842545" w14:textId="77777777" w:rsidR="00941258" w:rsidRPr="00A452B8" w:rsidRDefault="00941258" w:rsidP="00F93A7B">
            <w:pPr>
              <w:rPr>
                <w:ins w:id="2508" w:author="S2-2008082" w:date="2020-10-26T17:12:00Z"/>
                <w:rFonts w:eastAsia="Times New Roman"/>
                <w:lang w:eastAsia="zh-CN"/>
              </w:rPr>
            </w:pPr>
            <w:ins w:id="2509" w:author="S2-2008082" w:date="2020-10-26T17:12:00Z">
              <w:r w:rsidRPr="00A452B8">
                <w:rPr>
                  <w:rFonts w:eastAsia="Times New Roman"/>
                  <w:lang w:eastAsia="zh-CN"/>
                </w:rPr>
                <w:t>Impact on interfaces</w:t>
              </w:r>
            </w:ins>
          </w:p>
        </w:tc>
      </w:tr>
      <w:tr w:rsidR="00941258" w14:paraId="52E1E0B5" w14:textId="77777777" w:rsidTr="00F93A7B">
        <w:trPr>
          <w:ins w:id="2510" w:author="S2-2008082" w:date="2020-10-26T17:12:00Z"/>
        </w:trPr>
        <w:tc>
          <w:tcPr>
            <w:tcW w:w="1381" w:type="dxa"/>
            <w:shd w:val="clear" w:color="auto" w:fill="auto"/>
          </w:tcPr>
          <w:p w14:paraId="3819269D" w14:textId="77777777" w:rsidR="00941258" w:rsidRPr="00A452B8" w:rsidRDefault="00941258" w:rsidP="00F93A7B">
            <w:pPr>
              <w:rPr>
                <w:ins w:id="2511" w:author="S2-2008082" w:date="2020-10-26T17:12:00Z"/>
                <w:rFonts w:eastAsia="Times New Roman"/>
                <w:lang w:eastAsia="zh-CN"/>
              </w:rPr>
            </w:pPr>
            <w:ins w:id="2512" w:author="S2-2008082" w:date="2020-10-26T17:12:00Z">
              <w:r w:rsidRPr="00A452B8">
                <w:rPr>
                  <w:rFonts w:eastAsia="Times New Roman" w:hint="eastAsia"/>
                  <w:lang w:eastAsia="zh-CN"/>
                </w:rPr>
                <w:t>S</w:t>
              </w:r>
              <w:r w:rsidRPr="00A452B8">
                <w:rPr>
                  <w:rFonts w:eastAsia="Times New Roman"/>
                  <w:lang w:eastAsia="zh-CN"/>
                </w:rPr>
                <w:t>olution 1 QUIC-LL</w:t>
              </w:r>
            </w:ins>
          </w:p>
        </w:tc>
        <w:tc>
          <w:tcPr>
            <w:tcW w:w="1976" w:type="dxa"/>
            <w:shd w:val="clear" w:color="auto" w:fill="auto"/>
          </w:tcPr>
          <w:p w14:paraId="37EB14CD" w14:textId="77777777" w:rsidR="00941258" w:rsidRPr="00A452B8" w:rsidRDefault="00941258" w:rsidP="00F93A7B">
            <w:pPr>
              <w:rPr>
                <w:ins w:id="2513" w:author="S2-2008082" w:date="2020-10-26T17:12:00Z"/>
                <w:rFonts w:eastAsia="Times New Roman"/>
                <w:lang w:val="en-US" w:eastAsia="zh-CN"/>
              </w:rPr>
            </w:pPr>
            <w:ins w:id="2514" w:author="S2-2008082" w:date="2020-10-26T17:12:00Z">
              <w:r w:rsidRPr="00A452B8">
                <w:rPr>
                  <w:rFonts w:eastAsia="Times New Roman"/>
                  <w:lang w:val="en-US" w:eastAsia="zh-CN"/>
                </w:rPr>
                <w:t xml:space="preserve">1) QUIC/IP/UDP header with at least </w:t>
              </w:r>
              <w:r w:rsidRPr="00A452B8">
                <w:rPr>
                  <w:rFonts w:eastAsia="Times New Roman"/>
                  <w:b/>
                  <w:color w:val="C00000"/>
                  <w:lang w:val="en-US" w:eastAsia="zh-CN"/>
                </w:rPr>
                <w:t>additional 29 bytes per</w:t>
              </w:r>
              <w:r w:rsidRPr="00A452B8">
                <w:rPr>
                  <w:rFonts w:eastAsia="Times New Roman"/>
                  <w:b/>
                  <w:bCs/>
                  <w:color w:val="C00000"/>
                  <w:lang w:val="en-US" w:eastAsia="zh-CN"/>
                </w:rPr>
                <w:t xml:space="preserve"> PACKET (for IPv4) or 48 bytes (for IPv6).</w:t>
              </w:r>
            </w:ins>
          </w:p>
          <w:p w14:paraId="5089C60D" w14:textId="77777777" w:rsidR="00941258" w:rsidRPr="00A452B8" w:rsidRDefault="00941258" w:rsidP="00F93A7B">
            <w:pPr>
              <w:rPr>
                <w:ins w:id="2515" w:author="S2-2008082" w:date="2020-10-26T17:12:00Z"/>
                <w:rFonts w:eastAsia="Times New Roman"/>
                <w:lang w:val="en-US" w:eastAsia="zh-CN"/>
              </w:rPr>
            </w:pPr>
            <w:ins w:id="2516" w:author="S2-2008082" w:date="2020-10-26T17:12:00Z">
              <w:r w:rsidRPr="00A452B8">
                <w:rPr>
                  <w:rFonts w:eastAsia="Times New Roman"/>
                  <w:lang w:val="en-US" w:eastAsia="zh-CN"/>
                </w:rPr>
                <w:t>2) PING frame for the access without real traffic.</w:t>
              </w:r>
            </w:ins>
          </w:p>
          <w:p w14:paraId="507FC8CC" w14:textId="77777777" w:rsidR="00941258" w:rsidRPr="00A452B8" w:rsidRDefault="00941258" w:rsidP="00F93A7B">
            <w:pPr>
              <w:rPr>
                <w:ins w:id="2517" w:author="S2-2008082" w:date="2020-10-26T17:12:00Z"/>
                <w:rFonts w:eastAsia="Times New Roman"/>
                <w:lang w:val="en-US" w:eastAsia="zh-CN"/>
              </w:rPr>
            </w:pPr>
          </w:p>
        </w:tc>
        <w:tc>
          <w:tcPr>
            <w:tcW w:w="2194" w:type="dxa"/>
            <w:shd w:val="clear" w:color="auto" w:fill="auto"/>
          </w:tcPr>
          <w:p w14:paraId="51471F69" w14:textId="77777777" w:rsidR="00941258" w:rsidRPr="00A452B8" w:rsidRDefault="00941258" w:rsidP="00F93A7B">
            <w:pPr>
              <w:rPr>
                <w:ins w:id="2518" w:author="S2-2008082" w:date="2020-10-26T17:12:00Z"/>
                <w:rFonts w:eastAsia="Times New Roman"/>
                <w:lang w:val="en-US" w:eastAsia="zh-CN"/>
              </w:rPr>
            </w:pPr>
            <w:ins w:id="2519" w:author="S2-2008082" w:date="2020-10-26T17:12:00Z">
              <w:r>
                <w:rPr>
                  <w:rFonts w:eastAsia="Times New Roman"/>
                  <w:b/>
                  <w:color w:val="C00000"/>
                  <w:lang w:val="en-US" w:eastAsia="zh-CN"/>
                </w:rPr>
                <w:t>1</w:t>
              </w:r>
              <w:r w:rsidRPr="00A452B8">
                <w:rPr>
                  <w:rFonts w:eastAsia="Times New Roman"/>
                  <w:b/>
                  <w:color w:val="C00000"/>
                  <w:lang w:val="en-US" w:eastAsia="zh-CN"/>
                </w:rPr>
                <w:t>) Multiplex: Assemble/disassamble different datagram frames to/from single QUIC packet</w:t>
              </w:r>
            </w:ins>
          </w:p>
          <w:p w14:paraId="308CEF2A" w14:textId="77777777" w:rsidR="00941258" w:rsidRPr="00A452B8" w:rsidRDefault="00941258" w:rsidP="00F93A7B">
            <w:pPr>
              <w:rPr>
                <w:ins w:id="2520" w:author="S2-2008082" w:date="2020-10-26T17:12:00Z"/>
                <w:rFonts w:eastAsia="Times New Roman"/>
                <w:b/>
                <w:color w:val="C00000"/>
                <w:lang w:val="en-US" w:eastAsia="zh-CN"/>
              </w:rPr>
            </w:pPr>
            <w:ins w:id="2521" w:author="S2-2008082" w:date="2020-10-26T17:12:00Z">
              <w:r>
                <w:rPr>
                  <w:rFonts w:eastAsia="Times New Roman"/>
                  <w:b/>
                  <w:color w:val="C00000"/>
                  <w:lang w:val="en-US" w:eastAsia="zh-CN"/>
                </w:rPr>
                <w:t>2</w:t>
              </w:r>
              <w:r w:rsidRPr="00A452B8">
                <w:rPr>
                  <w:rFonts w:eastAsia="Times New Roman"/>
                  <w:b/>
                  <w:color w:val="C00000"/>
                  <w:lang w:val="en-US" w:eastAsia="zh-CN"/>
                </w:rPr>
                <w:t>) Add/Remove QUIC/UDP/IP header per packet</w:t>
              </w:r>
            </w:ins>
          </w:p>
          <w:p w14:paraId="29BFE6F1" w14:textId="77777777" w:rsidR="00941258" w:rsidRPr="00A452B8" w:rsidRDefault="00941258" w:rsidP="00F93A7B">
            <w:pPr>
              <w:rPr>
                <w:ins w:id="2522" w:author="S2-2008082" w:date="2020-10-26T17:12:00Z"/>
                <w:rFonts w:eastAsia="Times New Roman"/>
                <w:lang w:val="en-US" w:eastAsia="zh-CN"/>
              </w:rPr>
            </w:pPr>
            <w:ins w:id="2523" w:author="S2-2008082" w:date="2020-10-26T17:12:00Z">
              <w:r>
                <w:rPr>
                  <w:rFonts w:eastAsia="Times New Roman"/>
                  <w:b/>
                  <w:color w:val="C00000"/>
                  <w:lang w:val="en-US" w:eastAsia="zh-CN"/>
                </w:rPr>
                <w:t>3</w:t>
              </w:r>
              <w:r w:rsidRPr="00A452B8">
                <w:rPr>
                  <w:rFonts w:eastAsia="Times New Roman"/>
                  <w:b/>
                  <w:color w:val="C00000"/>
                  <w:lang w:val="en-US" w:eastAsia="zh-CN"/>
                </w:rPr>
                <w:t>) Twice PDR mapping per packet</w:t>
              </w:r>
              <w:r w:rsidRPr="00A452B8">
                <w:rPr>
                  <w:rFonts w:eastAsia="Times New Roman"/>
                  <w:lang w:val="en-US" w:eastAsia="zh-CN"/>
                </w:rPr>
                <w:t>, one for outer QUIC/IP</w:t>
              </w:r>
              <w:r w:rsidRPr="00A452B8">
                <w:rPr>
                  <w:rFonts w:eastAsia="Times New Roman" w:hint="eastAsia"/>
                  <w:lang w:val="en-US" w:eastAsia="zh-CN"/>
                </w:rPr>
                <w:t>/</w:t>
              </w:r>
              <w:r w:rsidRPr="00A452B8">
                <w:rPr>
                  <w:rFonts w:eastAsia="Times New Roman"/>
                  <w:lang w:val="en-US" w:eastAsia="zh-CN"/>
                </w:rPr>
                <w:t>UDP header, the other one for the inner IP header.</w:t>
              </w:r>
            </w:ins>
          </w:p>
        </w:tc>
        <w:tc>
          <w:tcPr>
            <w:tcW w:w="2620" w:type="dxa"/>
            <w:shd w:val="clear" w:color="auto" w:fill="auto"/>
          </w:tcPr>
          <w:p w14:paraId="420B665F" w14:textId="77777777" w:rsidR="00941258" w:rsidRPr="00A452B8" w:rsidRDefault="00941258" w:rsidP="00F93A7B">
            <w:pPr>
              <w:rPr>
                <w:ins w:id="2524" w:author="S2-2008082" w:date="2020-10-26T17:12:00Z"/>
                <w:rFonts w:eastAsia="Times New Roman"/>
                <w:lang w:val="en-US" w:eastAsia="zh-CN"/>
              </w:rPr>
            </w:pPr>
            <w:ins w:id="2525" w:author="S2-2008082" w:date="2020-10-26T17:12:00Z">
              <w:r w:rsidRPr="00A452B8">
                <w:rPr>
                  <w:rFonts w:eastAsia="Times New Roman"/>
                  <w:b/>
                  <w:bCs/>
                  <w:color w:val="C00000"/>
                  <w:lang w:val="en-US" w:eastAsia="zh-CN"/>
                </w:rPr>
                <w:t>Additional impacts</w:t>
              </w:r>
              <w:r w:rsidRPr="00A452B8">
                <w:rPr>
                  <w:rFonts w:eastAsia="Times New Roman"/>
                  <w:lang w:val="en-US" w:eastAsia="zh-CN"/>
                </w:rPr>
                <w:t>, besides the impacts as described in subclause 6.1.6:</w:t>
              </w:r>
            </w:ins>
          </w:p>
          <w:p w14:paraId="4A63148A" w14:textId="77777777" w:rsidR="00941258" w:rsidRPr="00A452B8" w:rsidRDefault="00941258" w:rsidP="00F93A7B">
            <w:pPr>
              <w:rPr>
                <w:ins w:id="2526" w:author="S2-2008082" w:date="2020-10-26T17:12:00Z"/>
                <w:rFonts w:eastAsia="Times New Roman"/>
                <w:lang w:val="en-US" w:eastAsia="zh-CN"/>
              </w:rPr>
            </w:pPr>
            <w:ins w:id="2527" w:author="S2-2008082" w:date="2020-10-26T17:12:00Z">
              <w:r w:rsidRPr="00A452B8">
                <w:rPr>
                  <w:rFonts w:eastAsia="Times New Roman"/>
                  <w:lang w:val="en-US" w:eastAsia="zh-CN"/>
                </w:rPr>
                <w:t>UE:</w:t>
              </w:r>
            </w:ins>
          </w:p>
          <w:p w14:paraId="5617DDA7" w14:textId="77777777" w:rsidR="00941258" w:rsidRPr="00A452B8" w:rsidRDefault="00941258" w:rsidP="00F93A7B">
            <w:pPr>
              <w:rPr>
                <w:ins w:id="2528" w:author="S2-2008082" w:date="2020-10-26T17:12:00Z"/>
                <w:rFonts w:eastAsia="Times New Roman"/>
                <w:lang w:val="en-US" w:eastAsia="zh-CN"/>
              </w:rPr>
            </w:pPr>
            <w:ins w:id="2529" w:author="S2-2008082" w:date="2020-10-26T17:12:00Z">
              <w:r w:rsidRPr="00A452B8">
                <w:rPr>
                  <w:rFonts w:eastAsia="Times New Roman"/>
                  <w:lang w:val="en-US" w:eastAsia="zh-CN"/>
                </w:rPr>
                <w:t xml:space="preserve">1) Create PING frame when there is no real traffic over the access and calculation on RTT, packet loss and jitter . </w:t>
              </w:r>
            </w:ins>
          </w:p>
          <w:p w14:paraId="6C9F429B" w14:textId="77777777" w:rsidR="00941258" w:rsidRPr="00A452B8" w:rsidRDefault="00941258" w:rsidP="00F93A7B">
            <w:pPr>
              <w:rPr>
                <w:ins w:id="2530" w:author="S2-2008082" w:date="2020-10-26T17:12:00Z"/>
                <w:rFonts w:eastAsia="Times New Roman"/>
                <w:lang w:val="en-US" w:eastAsia="zh-CN"/>
              </w:rPr>
            </w:pPr>
            <w:ins w:id="2531" w:author="S2-2008082" w:date="2020-10-26T17:12:00Z">
              <w:r w:rsidRPr="00A452B8">
                <w:rPr>
                  <w:rFonts w:eastAsia="Times New Roman"/>
                  <w:lang w:val="en-US" w:eastAsia="zh-CN"/>
                </w:rPr>
                <w:t>2) Handle new QoS rule for DL only QoS flow to establish and maintain the QUIC connection.</w:t>
              </w:r>
            </w:ins>
          </w:p>
          <w:p w14:paraId="34CB2693" w14:textId="77777777" w:rsidR="00941258" w:rsidRPr="00A452B8" w:rsidRDefault="00941258" w:rsidP="00F93A7B">
            <w:pPr>
              <w:rPr>
                <w:ins w:id="2532" w:author="S2-2008082" w:date="2020-10-26T17:12:00Z"/>
                <w:rFonts w:eastAsia="Times New Roman"/>
                <w:lang w:val="en-US" w:eastAsia="zh-CN"/>
              </w:rPr>
            </w:pPr>
            <w:ins w:id="2533" w:author="S2-2008082" w:date="2020-10-26T17:12:00Z">
              <w:r w:rsidRPr="00A452B8">
                <w:rPr>
                  <w:rFonts w:eastAsia="Times New Roman"/>
                  <w:lang w:val="en-US" w:eastAsia="zh-CN"/>
                </w:rPr>
                <w:t>UPF:</w:t>
              </w:r>
            </w:ins>
          </w:p>
          <w:p w14:paraId="7093AF63" w14:textId="77777777" w:rsidR="00941258" w:rsidRPr="00A452B8" w:rsidRDefault="00941258" w:rsidP="00F93A7B">
            <w:pPr>
              <w:rPr>
                <w:ins w:id="2534" w:author="S2-2008082" w:date="2020-10-26T17:12:00Z"/>
                <w:rFonts w:eastAsia="Times New Roman"/>
                <w:lang w:val="en-US" w:eastAsia="zh-CN"/>
              </w:rPr>
            </w:pPr>
            <w:ins w:id="2535" w:author="S2-2008082" w:date="2020-10-26T17:12:00Z">
              <w:r w:rsidRPr="00A452B8">
                <w:rPr>
                  <w:rFonts w:eastAsia="Times New Roman"/>
                  <w:lang w:val="en-US" w:eastAsia="zh-CN"/>
                </w:rPr>
                <w:t>1) Create PING frame when there is no real traffic over the access.</w:t>
              </w:r>
            </w:ins>
          </w:p>
          <w:p w14:paraId="6CBC6EEF" w14:textId="77777777" w:rsidR="00941258" w:rsidRPr="00A452B8" w:rsidRDefault="00941258" w:rsidP="00F93A7B">
            <w:pPr>
              <w:rPr>
                <w:ins w:id="2536" w:author="S2-2008082" w:date="2020-10-26T17:12:00Z"/>
                <w:rFonts w:eastAsia="Times New Roman"/>
                <w:lang w:val="en-US" w:eastAsia="zh-CN"/>
              </w:rPr>
            </w:pPr>
            <w:ins w:id="2537" w:author="S2-2008082" w:date="2020-10-26T17:12:00Z">
              <w:r w:rsidRPr="00A452B8">
                <w:rPr>
                  <w:rFonts w:eastAsia="Times New Roman"/>
                  <w:lang w:val="en-US" w:eastAsia="zh-CN"/>
                </w:rPr>
                <w:t>2) Twice PDR mapping for outer QUIC/IP</w:t>
              </w:r>
              <w:r w:rsidRPr="00A452B8">
                <w:rPr>
                  <w:rFonts w:eastAsia="Times New Roman" w:hint="eastAsia"/>
                  <w:lang w:val="en-US" w:eastAsia="zh-CN"/>
                </w:rPr>
                <w:t>/</w:t>
              </w:r>
              <w:r w:rsidRPr="00A452B8">
                <w:rPr>
                  <w:rFonts w:eastAsia="Times New Roman"/>
                  <w:lang w:val="en-US" w:eastAsia="zh-CN"/>
                </w:rPr>
                <w:t>UDP header and inner IP header separately.</w:t>
              </w:r>
            </w:ins>
          </w:p>
          <w:p w14:paraId="13F8BE56" w14:textId="77777777" w:rsidR="00941258" w:rsidRPr="00A452B8" w:rsidRDefault="00941258" w:rsidP="00F93A7B">
            <w:pPr>
              <w:rPr>
                <w:ins w:id="2538" w:author="S2-2008082" w:date="2020-10-26T17:12:00Z"/>
                <w:rFonts w:eastAsia="Times New Roman"/>
                <w:lang w:val="en-US" w:eastAsia="zh-CN"/>
              </w:rPr>
            </w:pPr>
            <w:ins w:id="2539" w:author="S2-2008082" w:date="2020-10-26T17:12:00Z">
              <w:r w:rsidRPr="00A452B8">
                <w:rPr>
                  <w:rFonts w:eastAsia="Times New Roman"/>
                  <w:lang w:val="en-US" w:eastAsia="zh-CN"/>
                </w:rPr>
                <w:t>SMF:</w:t>
              </w:r>
            </w:ins>
          </w:p>
          <w:p w14:paraId="48AAB84B" w14:textId="77777777" w:rsidR="00941258" w:rsidRPr="00A452B8" w:rsidRDefault="00941258" w:rsidP="00F93A7B">
            <w:pPr>
              <w:rPr>
                <w:ins w:id="2540" w:author="S2-2008082" w:date="2020-10-26T17:12:00Z"/>
                <w:rFonts w:eastAsia="Times New Roman"/>
                <w:lang w:val="en-US" w:eastAsia="zh-CN"/>
              </w:rPr>
            </w:pPr>
            <w:ins w:id="2541" w:author="S2-2008082" w:date="2020-10-26T17:12:00Z">
              <w:r w:rsidRPr="00A452B8">
                <w:rPr>
                  <w:rFonts w:eastAsia="Times New Roman"/>
                  <w:lang w:val="en-US" w:eastAsia="zh-CN"/>
                </w:rPr>
                <w:t>1) Create QoS rules, and QoS Flow level QoS parameters (GBR case), for DL only QoS flow without PCC rules.</w:t>
              </w:r>
            </w:ins>
          </w:p>
        </w:tc>
        <w:tc>
          <w:tcPr>
            <w:tcW w:w="1686" w:type="dxa"/>
            <w:shd w:val="clear" w:color="auto" w:fill="auto"/>
          </w:tcPr>
          <w:p w14:paraId="586CE0EC" w14:textId="77777777" w:rsidR="00941258" w:rsidRPr="00A452B8" w:rsidRDefault="00941258" w:rsidP="00F93A7B">
            <w:pPr>
              <w:pStyle w:val="af2"/>
              <w:spacing w:before="0" w:beforeAutospacing="0" w:after="0" w:afterAutospacing="0"/>
              <w:rPr>
                <w:ins w:id="2542" w:author="S2-2008082" w:date="2020-10-26T17:12:00Z"/>
                <w:rFonts w:eastAsia="Times New Roman"/>
                <w:color w:val="000000"/>
                <w:kern w:val="24"/>
                <w:sz w:val="20"/>
                <w:szCs w:val="20"/>
              </w:rPr>
            </w:pPr>
            <w:ins w:id="2543" w:author="S2-2008082" w:date="2020-10-26T17:12:00Z">
              <w:r w:rsidRPr="00A452B8">
                <w:rPr>
                  <w:rFonts w:eastAsia="Times New Roman"/>
                  <w:b/>
                  <w:color w:val="000000"/>
                  <w:kern w:val="24"/>
                  <w:sz w:val="20"/>
                  <w:szCs w:val="20"/>
                </w:rPr>
                <w:t xml:space="preserve">N1: </w:t>
              </w:r>
              <w:r w:rsidRPr="00A452B8">
                <w:rPr>
                  <w:rFonts w:eastAsia="Times New Roman"/>
                  <w:color w:val="000000"/>
                  <w:kern w:val="24"/>
                  <w:sz w:val="20"/>
                  <w:szCs w:val="20"/>
                </w:rPr>
                <w:t xml:space="preserve">QUIC-LL capability, QUIC connection setup information, new ATSSS rule, new QoS rule. </w:t>
              </w:r>
            </w:ins>
          </w:p>
          <w:p w14:paraId="63FDA91B" w14:textId="77777777" w:rsidR="00941258" w:rsidRPr="00A452B8" w:rsidRDefault="00941258" w:rsidP="00F93A7B">
            <w:pPr>
              <w:pStyle w:val="af2"/>
              <w:spacing w:before="0" w:beforeAutospacing="0" w:after="0" w:afterAutospacing="0"/>
              <w:rPr>
                <w:ins w:id="2544" w:author="S2-2008082" w:date="2020-10-26T17:12:00Z"/>
                <w:rFonts w:eastAsia="Times New Roman"/>
                <w:color w:val="000000"/>
                <w:kern w:val="24"/>
                <w:sz w:val="20"/>
                <w:szCs w:val="20"/>
              </w:rPr>
            </w:pPr>
          </w:p>
          <w:p w14:paraId="154D55D1" w14:textId="77777777" w:rsidR="00941258" w:rsidRPr="00A452B8" w:rsidRDefault="00941258" w:rsidP="00F93A7B">
            <w:pPr>
              <w:pStyle w:val="af2"/>
              <w:spacing w:before="0" w:beforeAutospacing="0" w:after="0" w:afterAutospacing="0"/>
              <w:rPr>
                <w:ins w:id="2545" w:author="S2-2008082" w:date="2020-10-26T17:12:00Z"/>
                <w:rFonts w:ascii="Arial" w:hAnsi="Arial" w:cs="Arial"/>
                <w:sz w:val="36"/>
                <w:szCs w:val="36"/>
              </w:rPr>
            </w:pPr>
            <w:ins w:id="2546" w:author="S2-2008082" w:date="2020-10-26T17:12:00Z">
              <w:r w:rsidRPr="00A452B8">
                <w:rPr>
                  <w:rFonts w:eastAsia="Times New Roman"/>
                  <w:b/>
                  <w:color w:val="000000"/>
                  <w:kern w:val="24"/>
                  <w:sz w:val="20"/>
                  <w:szCs w:val="20"/>
                </w:rPr>
                <w:t>N4:</w:t>
              </w:r>
              <w:r w:rsidRPr="00A452B8">
                <w:rPr>
                  <w:rFonts w:eastAsia="Times New Roman"/>
                  <w:color w:val="000000"/>
                  <w:kern w:val="24"/>
                  <w:sz w:val="20"/>
                  <w:szCs w:val="20"/>
                </w:rPr>
                <w:t>QUIC-LL Address Information, new MARs, new QERs</w:t>
              </w:r>
            </w:ins>
          </w:p>
        </w:tc>
      </w:tr>
      <w:tr w:rsidR="00941258" w14:paraId="0ADC6E25" w14:textId="77777777" w:rsidTr="00F93A7B">
        <w:trPr>
          <w:ins w:id="2547" w:author="S2-2008082" w:date="2020-10-26T17:12:00Z"/>
        </w:trPr>
        <w:tc>
          <w:tcPr>
            <w:tcW w:w="1381" w:type="dxa"/>
            <w:shd w:val="clear" w:color="auto" w:fill="auto"/>
          </w:tcPr>
          <w:p w14:paraId="3E7658EB" w14:textId="77777777" w:rsidR="00941258" w:rsidRPr="00A452B8" w:rsidRDefault="00941258" w:rsidP="00F93A7B">
            <w:pPr>
              <w:rPr>
                <w:ins w:id="2548" w:author="S2-2008082" w:date="2020-10-26T17:12:00Z"/>
                <w:rFonts w:eastAsia="Times New Roman"/>
                <w:lang w:eastAsia="zh-CN"/>
              </w:rPr>
            </w:pPr>
            <w:ins w:id="2549" w:author="S2-2008082" w:date="2020-10-26T17:12:00Z">
              <w:r w:rsidRPr="00A452B8">
                <w:rPr>
                  <w:rFonts w:eastAsia="Times New Roman" w:hint="eastAsia"/>
                  <w:lang w:eastAsia="zh-CN"/>
                </w:rPr>
                <w:t>S</w:t>
              </w:r>
              <w:r w:rsidRPr="00A452B8">
                <w:rPr>
                  <w:rFonts w:eastAsia="Times New Roman"/>
                  <w:lang w:eastAsia="zh-CN"/>
                </w:rPr>
                <w:t>olution 13 proxy QUIC</w:t>
              </w:r>
            </w:ins>
          </w:p>
        </w:tc>
        <w:tc>
          <w:tcPr>
            <w:tcW w:w="1976" w:type="dxa"/>
            <w:shd w:val="clear" w:color="auto" w:fill="auto"/>
          </w:tcPr>
          <w:p w14:paraId="5D3E0F0E" w14:textId="77777777" w:rsidR="00941258" w:rsidRPr="00A452B8" w:rsidRDefault="00941258" w:rsidP="00F93A7B">
            <w:pPr>
              <w:rPr>
                <w:ins w:id="2550" w:author="S2-2008082" w:date="2020-10-26T17:12:00Z"/>
                <w:rFonts w:eastAsia="Times New Roman"/>
                <w:lang w:val="en-US" w:eastAsia="zh-CN"/>
              </w:rPr>
            </w:pPr>
            <w:ins w:id="2551" w:author="S2-2008082" w:date="2020-10-26T17:12:00Z">
              <w:r w:rsidRPr="00A452B8">
                <w:rPr>
                  <w:rFonts w:eastAsia="Times New Roman"/>
                  <w:lang w:val="en-US" w:eastAsia="zh-CN"/>
                </w:rPr>
                <w:t>1)QUIC header with at least</w:t>
              </w:r>
              <w:r w:rsidRPr="00A452B8">
                <w:rPr>
                  <w:rFonts w:eastAsia="Times New Roman"/>
                  <w:b/>
                  <w:color w:val="C00000"/>
                  <w:lang w:val="en-US" w:eastAsia="zh-CN"/>
                </w:rPr>
                <w:t xml:space="preserve"> additional 1 byte per packet.</w:t>
              </w:r>
            </w:ins>
          </w:p>
          <w:p w14:paraId="30D46434" w14:textId="77777777" w:rsidR="00941258" w:rsidRPr="00A452B8" w:rsidRDefault="00941258" w:rsidP="00F93A7B">
            <w:pPr>
              <w:rPr>
                <w:ins w:id="2552" w:author="S2-2008082" w:date="2020-10-26T17:12:00Z"/>
                <w:rFonts w:ascii="Arial" w:hAnsi="Arial" w:cs="Arial"/>
                <w:sz w:val="36"/>
                <w:szCs w:val="36"/>
              </w:rPr>
            </w:pPr>
            <w:ins w:id="2553" w:author="S2-2008082" w:date="2020-10-26T17:12:00Z">
              <w:r w:rsidRPr="00A452B8">
                <w:rPr>
                  <w:rFonts w:eastAsia="Times New Roman"/>
                  <w:lang w:val="en-US" w:eastAsia="zh-CN"/>
                </w:rPr>
                <w:lastRenderedPageBreak/>
                <w:t>2) PING frame for the access without real traffic</w:t>
              </w:r>
            </w:ins>
          </w:p>
        </w:tc>
        <w:tc>
          <w:tcPr>
            <w:tcW w:w="2194" w:type="dxa"/>
            <w:shd w:val="clear" w:color="auto" w:fill="auto"/>
          </w:tcPr>
          <w:p w14:paraId="5F14E9BE" w14:textId="77777777" w:rsidR="00941258" w:rsidRPr="00A452B8" w:rsidRDefault="00941258" w:rsidP="00F93A7B">
            <w:pPr>
              <w:rPr>
                <w:ins w:id="2554" w:author="S2-2008082" w:date="2020-10-26T17:12:00Z"/>
                <w:rFonts w:eastAsia="Times New Roman"/>
                <w:lang w:val="en-US" w:eastAsia="zh-CN"/>
              </w:rPr>
            </w:pPr>
            <w:ins w:id="2555" w:author="S2-2008082" w:date="2020-10-26T17:12:00Z">
              <w:r>
                <w:rPr>
                  <w:rFonts w:eastAsia="Times New Roman"/>
                  <w:b/>
                  <w:color w:val="C00000"/>
                  <w:lang w:val="en-US" w:eastAsia="zh-CN"/>
                </w:rPr>
                <w:lastRenderedPageBreak/>
                <w:t>1</w:t>
              </w:r>
              <w:r w:rsidRPr="00A452B8">
                <w:rPr>
                  <w:rFonts w:eastAsia="Times New Roman"/>
                  <w:b/>
                  <w:color w:val="C00000"/>
                  <w:lang w:val="en-US" w:eastAsia="zh-CN"/>
                </w:rPr>
                <w:t>) Multiplex: Assemble/disass</w:t>
              </w:r>
              <w:r>
                <w:rPr>
                  <w:rFonts w:eastAsia="Times New Roman"/>
                  <w:b/>
                  <w:color w:val="C00000"/>
                  <w:lang w:val="en-US" w:eastAsia="zh-CN"/>
                </w:rPr>
                <w:t>e</w:t>
              </w:r>
              <w:r w:rsidRPr="00A452B8">
                <w:rPr>
                  <w:rFonts w:eastAsia="Times New Roman"/>
                  <w:b/>
                  <w:color w:val="C00000"/>
                  <w:lang w:val="en-US" w:eastAsia="zh-CN"/>
                </w:rPr>
                <w:t>mble different datagram frames to/from single QUIC packet</w:t>
              </w:r>
            </w:ins>
          </w:p>
          <w:p w14:paraId="40580979" w14:textId="77777777" w:rsidR="00941258" w:rsidRPr="00A452B8" w:rsidRDefault="00941258" w:rsidP="00F93A7B">
            <w:pPr>
              <w:rPr>
                <w:ins w:id="2556" w:author="S2-2008082" w:date="2020-10-26T17:12:00Z"/>
                <w:rFonts w:eastAsia="Times New Roman"/>
                <w:b/>
                <w:color w:val="C00000"/>
                <w:lang w:val="en-US" w:eastAsia="zh-CN"/>
              </w:rPr>
            </w:pPr>
            <w:ins w:id="2557" w:author="S2-2008082" w:date="2020-10-26T17:12:00Z">
              <w:r>
                <w:rPr>
                  <w:rFonts w:eastAsia="Times New Roman"/>
                  <w:b/>
                  <w:color w:val="C00000"/>
                  <w:lang w:val="en-US" w:eastAsia="zh-CN"/>
                </w:rPr>
                <w:lastRenderedPageBreak/>
                <w:t>2</w:t>
              </w:r>
              <w:r w:rsidRPr="00A452B8">
                <w:rPr>
                  <w:rFonts w:eastAsia="Times New Roman"/>
                  <w:b/>
                  <w:color w:val="C00000"/>
                  <w:lang w:val="en-US" w:eastAsia="zh-CN"/>
                </w:rPr>
                <w:t>) Add/Remove QUIC header, and update the IP/UDP header per packet</w:t>
              </w:r>
            </w:ins>
          </w:p>
          <w:p w14:paraId="0C702C92" w14:textId="77777777" w:rsidR="00941258" w:rsidRPr="00A452B8" w:rsidRDefault="00941258" w:rsidP="00F93A7B">
            <w:pPr>
              <w:rPr>
                <w:ins w:id="2558" w:author="S2-2008082" w:date="2020-10-26T17:12:00Z"/>
                <w:rFonts w:eastAsia="Times New Roman"/>
                <w:lang w:val="en-US" w:eastAsia="zh-CN"/>
              </w:rPr>
            </w:pPr>
            <w:ins w:id="2559" w:author="S2-2008082" w:date="2020-10-26T17:12:00Z">
              <w:r w:rsidRPr="00CC21C4">
                <w:rPr>
                  <w:rFonts w:eastAsia="Times New Roman"/>
                  <w:lang w:val="en-US" w:eastAsia="zh-CN"/>
                </w:rPr>
                <w:t>3</w:t>
              </w:r>
              <w:r w:rsidRPr="00E17210">
                <w:rPr>
                  <w:rFonts w:eastAsia="Times New Roman"/>
                  <w:lang w:val="en-US" w:eastAsia="zh-CN"/>
                </w:rPr>
                <w:t>) 0-</w:t>
              </w:r>
              <w:r w:rsidRPr="00CC21C4">
                <w:rPr>
                  <w:rFonts w:eastAsia="Times New Roman"/>
                  <w:lang w:val="en-US" w:eastAsia="zh-CN"/>
                </w:rPr>
                <w:t xml:space="preserve"> </w:t>
              </w:r>
              <w:r w:rsidRPr="00CC21C4">
                <w:rPr>
                  <w:rFonts w:eastAsia="Times New Roman"/>
                  <w:b/>
                  <w:color w:val="C00000"/>
                  <w:lang w:val="en-US" w:eastAsia="zh-CN"/>
                </w:rPr>
                <w:t>1 R</w:t>
              </w:r>
              <w:r w:rsidRPr="00A452B8">
                <w:rPr>
                  <w:rFonts w:eastAsia="Times New Roman"/>
                  <w:b/>
                  <w:color w:val="C00000"/>
                  <w:lang w:val="en-US" w:eastAsia="zh-CN"/>
                </w:rPr>
                <w:t xml:space="preserve">TT delay </w:t>
              </w:r>
              <w:r w:rsidRPr="00A452B8">
                <w:rPr>
                  <w:rFonts w:eastAsia="Times New Roman"/>
                  <w:lang w:val="en-US" w:eastAsia="zh-CN"/>
                </w:rPr>
                <w:t xml:space="preserve">for HTTP message handling before the user data processing </w:t>
              </w:r>
            </w:ins>
          </w:p>
        </w:tc>
        <w:tc>
          <w:tcPr>
            <w:tcW w:w="2620" w:type="dxa"/>
            <w:shd w:val="clear" w:color="auto" w:fill="auto"/>
          </w:tcPr>
          <w:p w14:paraId="466A86B3" w14:textId="77777777" w:rsidR="00941258" w:rsidRPr="00A452B8" w:rsidRDefault="00941258" w:rsidP="00F93A7B">
            <w:pPr>
              <w:rPr>
                <w:ins w:id="2560" w:author="S2-2008082" w:date="2020-10-26T17:12:00Z"/>
                <w:rFonts w:eastAsia="Times New Roman"/>
                <w:lang w:val="en-US" w:eastAsia="zh-CN"/>
              </w:rPr>
            </w:pPr>
            <w:ins w:id="2561" w:author="S2-2008082" w:date="2020-10-26T17:12:00Z">
              <w:r w:rsidRPr="00A452B8">
                <w:rPr>
                  <w:rFonts w:eastAsia="Times New Roman"/>
                  <w:b/>
                  <w:color w:val="C00000"/>
                  <w:lang w:val="en-US" w:eastAsia="zh-CN"/>
                </w:rPr>
                <w:lastRenderedPageBreak/>
                <w:t>Additional impacts</w:t>
              </w:r>
              <w:r w:rsidRPr="00A452B8">
                <w:rPr>
                  <w:rFonts w:eastAsia="Times New Roman"/>
                  <w:lang w:val="en-US" w:eastAsia="zh-CN"/>
                </w:rPr>
                <w:t>, besides the impacts as described in subclause 6.13.4:</w:t>
              </w:r>
            </w:ins>
          </w:p>
          <w:p w14:paraId="7FBE5A90" w14:textId="77777777" w:rsidR="00941258" w:rsidRPr="00A452B8" w:rsidRDefault="00941258" w:rsidP="00F93A7B">
            <w:pPr>
              <w:rPr>
                <w:ins w:id="2562" w:author="S2-2008082" w:date="2020-10-26T17:12:00Z"/>
                <w:rFonts w:eastAsia="Times New Roman"/>
                <w:lang w:val="en-US" w:eastAsia="zh-CN"/>
              </w:rPr>
            </w:pPr>
            <w:ins w:id="2563" w:author="S2-2008082" w:date="2020-10-26T17:12:00Z">
              <w:r w:rsidRPr="00A452B8">
                <w:rPr>
                  <w:rFonts w:eastAsia="Times New Roman"/>
                  <w:lang w:val="en-US" w:eastAsia="zh-CN"/>
                </w:rPr>
                <w:t xml:space="preserve">UE: </w:t>
              </w:r>
            </w:ins>
          </w:p>
          <w:p w14:paraId="44A548D6" w14:textId="77777777" w:rsidR="00941258" w:rsidRPr="00A452B8" w:rsidRDefault="00941258" w:rsidP="00F93A7B">
            <w:pPr>
              <w:rPr>
                <w:ins w:id="2564" w:author="S2-2008082" w:date="2020-10-26T17:12:00Z"/>
                <w:rFonts w:eastAsia="Times New Roman"/>
                <w:lang w:val="en-US" w:eastAsia="zh-CN"/>
              </w:rPr>
            </w:pPr>
            <w:ins w:id="2565" w:author="S2-2008082" w:date="2020-10-26T17:12:00Z">
              <w:r w:rsidRPr="00A452B8">
                <w:rPr>
                  <w:rFonts w:eastAsia="Times New Roman"/>
                  <w:lang w:val="en-US" w:eastAsia="zh-CN"/>
                </w:rPr>
                <w:lastRenderedPageBreak/>
                <w:t>Same as solution 1.</w:t>
              </w:r>
            </w:ins>
          </w:p>
          <w:p w14:paraId="13E823C5" w14:textId="77777777" w:rsidR="00941258" w:rsidRPr="00A452B8" w:rsidRDefault="00941258" w:rsidP="00F93A7B">
            <w:pPr>
              <w:rPr>
                <w:ins w:id="2566" w:author="S2-2008082" w:date="2020-10-26T17:12:00Z"/>
                <w:rFonts w:eastAsia="Times New Roman"/>
                <w:lang w:val="en-US" w:eastAsia="zh-CN"/>
              </w:rPr>
            </w:pPr>
            <w:ins w:id="2567" w:author="S2-2008082" w:date="2020-10-26T17:12:00Z">
              <w:r w:rsidRPr="00A452B8">
                <w:rPr>
                  <w:rFonts w:eastAsia="Times New Roman"/>
                  <w:lang w:val="en-US" w:eastAsia="zh-CN"/>
                </w:rPr>
                <w:t>UPF:</w:t>
              </w:r>
            </w:ins>
          </w:p>
          <w:p w14:paraId="4BB0F0DE" w14:textId="77777777" w:rsidR="00941258" w:rsidRPr="00A452B8" w:rsidRDefault="00941258" w:rsidP="00F93A7B">
            <w:pPr>
              <w:rPr>
                <w:ins w:id="2568" w:author="S2-2008082" w:date="2020-10-26T17:12:00Z"/>
                <w:rFonts w:eastAsia="Times New Roman"/>
                <w:lang w:val="en-US" w:eastAsia="zh-CN"/>
              </w:rPr>
            </w:pPr>
            <w:ins w:id="2569" w:author="S2-2008082" w:date="2020-10-26T17:12:00Z">
              <w:r w:rsidRPr="00A452B8">
                <w:rPr>
                  <w:rFonts w:eastAsia="Times New Roman"/>
                  <w:lang w:val="en-US" w:eastAsia="zh-CN"/>
                </w:rPr>
                <w:t>Same as solution 1, except the twice PDR mapping.</w:t>
              </w:r>
            </w:ins>
          </w:p>
          <w:p w14:paraId="5E15463E" w14:textId="77777777" w:rsidR="00941258" w:rsidRPr="00A452B8" w:rsidRDefault="00941258" w:rsidP="00F93A7B">
            <w:pPr>
              <w:rPr>
                <w:ins w:id="2570" w:author="S2-2008082" w:date="2020-10-26T17:12:00Z"/>
                <w:rFonts w:eastAsia="Times New Roman"/>
                <w:lang w:val="en-US" w:eastAsia="zh-CN"/>
              </w:rPr>
            </w:pPr>
            <w:ins w:id="2571" w:author="S2-2008082" w:date="2020-10-26T17:12:00Z">
              <w:r w:rsidRPr="00A452B8">
                <w:rPr>
                  <w:rFonts w:eastAsia="Times New Roman"/>
                  <w:lang w:val="en-US" w:eastAsia="zh-CN"/>
                </w:rPr>
                <w:t xml:space="preserve">SMF: </w:t>
              </w:r>
            </w:ins>
          </w:p>
          <w:p w14:paraId="7134B14E" w14:textId="77777777" w:rsidR="00941258" w:rsidRPr="00A452B8" w:rsidRDefault="00941258" w:rsidP="00F93A7B">
            <w:pPr>
              <w:rPr>
                <w:ins w:id="2572" w:author="S2-2008082" w:date="2020-10-26T17:12:00Z"/>
                <w:rFonts w:eastAsia="Times New Roman"/>
                <w:lang w:val="en-US" w:eastAsia="zh-CN"/>
              </w:rPr>
            </w:pPr>
            <w:ins w:id="2573" w:author="S2-2008082" w:date="2020-10-26T17:12:00Z">
              <w:r w:rsidRPr="00A452B8">
                <w:rPr>
                  <w:rFonts w:eastAsia="Times New Roman"/>
                  <w:lang w:val="en-US" w:eastAsia="zh-CN"/>
                </w:rPr>
                <w:t>Same as solution 1.</w:t>
              </w:r>
            </w:ins>
          </w:p>
        </w:tc>
        <w:tc>
          <w:tcPr>
            <w:tcW w:w="1686" w:type="dxa"/>
            <w:shd w:val="clear" w:color="auto" w:fill="auto"/>
          </w:tcPr>
          <w:p w14:paraId="0D82F60C" w14:textId="77777777" w:rsidR="00941258" w:rsidRPr="00A452B8" w:rsidRDefault="00941258" w:rsidP="00F93A7B">
            <w:pPr>
              <w:pStyle w:val="af2"/>
              <w:spacing w:before="0" w:beforeAutospacing="0" w:after="0" w:afterAutospacing="0"/>
              <w:rPr>
                <w:ins w:id="2574" w:author="S2-2008082" w:date="2020-10-26T17:12:00Z"/>
                <w:rFonts w:eastAsia="Times New Roman"/>
                <w:color w:val="000000"/>
                <w:kern w:val="24"/>
                <w:sz w:val="20"/>
                <w:szCs w:val="20"/>
              </w:rPr>
            </w:pPr>
            <w:ins w:id="2575" w:author="S2-2008082" w:date="2020-10-26T17:12:00Z">
              <w:r w:rsidRPr="00A452B8">
                <w:rPr>
                  <w:rFonts w:eastAsia="Times New Roman"/>
                  <w:b/>
                  <w:bCs/>
                  <w:color w:val="000000"/>
                  <w:kern w:val="24"/>
                  <w:sz w:val="20"/>
                  <w:szCs w:val="20"/>
                </w:rPr>
                <w:lastRenderedPageBreak/>
                <w:t xml:space="preserve">N1: </w:t>
              </w:r>
              <w:r w:rsidRPr="00A452B8">
                <w:rPr>
                  <w:rFonts w:eastAsia="Times New Roman"/>
                  <w:color w:val="000000"/>
                  <w:kern w:val="24"/>
                  <w:sz w:val="20"/>
                  <w:szCs w:val="20"/>
                </w:rPr>
                <w:t xml:space="preserve">QUIC-LL capability, QUIC connection setup information. </w:t>
              </w:r>
            </w:ins>
          </w:p>
          <w:p w14:paraId="7425F5CF" w14:textId="77777777" w:rsidR="00941258" w:rsidRPr="00A452B8" w:rsidRDefault="00941258" w:rsidP="00F93A7B">
            <w:pPr>
              <w:pStyle w:val="af2"/>
              <w:spacing w:before="0" w:beforeAutospacing="0" w:after="0" w:afterAutospacing="0"/>
              <w:rPr>
                <w:ins w:id="2576" w:author="S2-2008082" w:date="2020-10-26T17:12:00Z"/>
                <w:sz w:val="36"/>
                <w:szCs w:val="36"/>
              </w:rPr>
            </w:pPr>
          </w:p>
          <w:p w14:paraId="6F540307" w14:textId="77777777" w:rsidR="00941258" w:rsidRPr="00A452B8" w:rsidRDefault="00941258" w:rsidP="00F93A7B">
            <w:pPr>
              <w:pStyle w:val="af2"/>
              <w:spacing w:before="0" w:beforeAutospacing="0" w:after="0" w:afterAutospacing="0"/>
              <w:rPr>
                <w:ins w:id="2577" w:author="S2-2008082" w:date="2020-10-26T17:12:00Z"/>
                <w:rFonts w:eastAsia="Times New Roman"/>
                <w:color w:val="000000"/>
                <w:kern w:val="24"/>
                <w:sz w:val="20"/>
                <w:szCs w:val="20"/>
              </w:rPr>
            </w:pPr>
            <w:ins w:id="2578" w:author="S2-2008082" w:date="2020-10-26T17:12:00Z">
              <w:r w:rsidRPr="00A452B8">
                <w:rPr>
                  <w:rFonts w:eastAsia="Times New Roman"/>
                  <w:b/>
                  <w:bCs/>
                  <w:color w:val="000000"/>
                  <w:kern w:val="24"/>
                  <w:sz w:val="20"/>
                  <w:szCs w:val="20"/>
                </w:rPr>
                <w:lastRenderedPageBreak/>
                <w:t>N4</w:t>
              </w:r>
              <w:r w:rsidRPr="00A452B8">
                <w:rPr>
                  <w:rFonts w:eastAsia="Times New Roman"/>
                  <w:color w:val="000000"/>
                  <w:kern w:val="24"/>
                  <w:sz w:val="20"/>
                  <w:szCs w:val="20"/>
                </w:rPr>
                <w:t>: QUIC-LL Address Information</w:t>
              </w:r>
            </w:ins>
          </w:p>
          <w:p w14:paraId="05051510" w14:textId="77777777" w:rsidR="00941258" w:rsidRPr="00A452B8" w:rsidRDefault="00941258" w:rsidP="00F93A7B">
            <w:pPr>
              <w:pStyle w:val="af2"/>
              <w:spacing w:before="0" w:beforeAutospacing="0" w:after="0" w:afterAutospacing="0"/>
              <w:rPr>
                <w:ins w:id="2579" w:author="S2-2008082" w:date="2020-10-26T17:12:00Z"/>
                <w:rFonts w:eastAsia="Times New Roman"/>
                <w:color w:val="000000"/>
                <w:kern w:val="24"/>
                <w:sz w:val="20"/>
                <w:szCs w:val="20"/>
              </w:rPr>
            </w:pPr>
          </w:p>
          <w:p w14:paraId="2F05C17C" w14:textId="77777777" w:rsidR="00941258" w:rsidRPr="00A452B8" w:rsidRDefault="00941258" w:rsidP="00F93A7B">
            <w:pPr>
              <w:pStyle w:val="af2"/>
              <w:spacing w:before="0" w:beforeAutospacing="0" w:after="0" w:afterAutospacing="0"/>
              <w:rPr>
                <w:ins w:id="2580" w:author="S2-2008082" w:date="2020-10-26T17:12:00Z"/>
                <w:rFonts w:ascii="Arial" w:hAnsi="Arial" w:cs="Arial"/>
                <w:sz w:val="36"/>
                <w:szCs w:val="36"/>
              </w:rPr>
            </w:pPr>
          </w:p>
        </w:tc>
      </w:tr>
      <w:tr w:rsidR="00941258" w14:paraId="35AFD9C2" w14:textId="77777777" w:rsidTr="00F93A7B">
        <w:trPr>
          <w:ins w:id="2581" w:author="S2-2008082" w:date="2020-10-26T17:12:00Z"/>
        </w:trPr>
        <w:tc>
          <w:tcPr>
            <w:tcW w:w="1381" w:type="dxa"/>
            <w:shd w:val="clear" w:color="auto" w:fill="auto"/>
          </w:tcPr>
          <w:p w14:paraId="457A287B" w14:textId="77777777" w:rsidR="00941258" w:rsidRPr="00A452B8" w:rsidRDefault="00941258" w:rsidP="00F93A7B">
            <w:pPr>
              <w:rPr>
                <w:ins w:id="2582" w:author="S2-2008082" w:date="2020-10-26T17:12:00Z"/>
                <w:rFonts w:eastAsia="Times New Roman"/>
                <w:lang w:eastAsia="zh-CN"/>
              </w:rPr>
            </w:pPr>
            <w:ins w:id="2583" w:author="S2-2008082" w:date="2020-10-26T17:12:00Z">
              <w:r w:rsidRPr="00A452B8">
                <w:rPr>
                  <w:rFonts w:eastAsia="Times New Roman"/>
                  <w:lang w:eastAsia="zh-CN"/>
                </w:rPr>
                <w:lastRenderedPageBreak/>
                <w:t xml:space="preserve">ATSSS-LL </w:t>
              </w:r>
            </w:ins>
          </w:p>
        </w:tc>
        <w:tc>
          <w:tcPr>
            <w:tcW w:w="1976" w:type="dxa"/>
            <w:shd w:val="clear" w:color="auto" w:fill="auto"/>
          </w:tcPr>
          <w:p w14:paraId="7A6FC282" w14:textId="77777777" w:rsidR="00941258" w:rsidRPr="00A452B8" w:rsidRDefault="00941258" w:rsidP="00F93A7B">
            <w:pPr>
              <w:rPr>
                <w:ins w:id="2584" w:author="S2-2008082" w:date="2020-10-26T17:12:00Z"/>
                <w:rFonts w:eastAsia="Times New Roman"/>
                <w:lang w:val="en-US" w:eastAsia="zh-CN"/>
              </w:rPr>
            </w:pPr>
            <w:ins w:id="2585" w:author="S2-2008082" w:date="2020-10-26T17:12:00Z">
              <w:r w:rsidRPr="00A452B8">
                <w:rPr>
                  <w:rFonts w:eastAsia="Times New Roman"/>
                  <w:lang w:val="en-US" w:eastAsia="zh-CN"/>
                </w:rPr>
                <w:t>PMF message (</w:t>
              </w:r>
              <w:r w:rsidRPr="00A452B8">
                <w:rPr>
                  <w:rFonts w:eastAsia="Times New Roman"/>
                  <w:b/>
                  <w:color w:val="C00000"/>
                  <w:lang w:val="en-US" w:eastAsia="zh-CN"/>
                </w:rPr>
                <w:t>3 bytes per each PMF message</w:t>
              </w:r>
              <w:r w:rsidRPr="00A452B8">
                <w:rPr>
                  <w:rFonts w:eastAsia="Times New Roman"/>
                  <w:lang w:val="en-US" w:eastAsia="zh-CN"/>
                </w:rPr>
                <w:t>)</w:t>
              </w:r>
            </w:ins>
          </w:p>
        </w:tc>
        <w:tc>
          <w:tcPr>
            <w:tcW w:w="2194" w:type="dxa"/>
            <w:shd w:val="clear" w:color="auto" w:fill="auto"/>
          </w:tcPr>
          <w:p w14:paraId="2C85EE89" w14:textId="77777777" w:rsidR="00941258" w:rsidRPr="00A452B8" w:rsidRDefault="00941258" w:rsidP="00F93A7B">
            <w:pPr>
              <w:rPr>
                <w:ins w:id="2586" w:author="S2-2008082" w:date="2020-10-26T17:12:00Z"/>
                <w:rFonts w:eastAsia="Times New Roman"/>
                <w:b/>
                <w:lang w:val="en-US" w:eastAsia="zh-CN"/>
              </w:rPr>
            </w:pPr>
            <w:ins w:id="2587" w:author="S2-2008082" w:date="2020-10-26T17:12:00Z">
              <w:r w:rsidRPr="00A452B8">
                <w:rPr>
                  <w:rFonts w:eastAsia="Times New Roman"/>
                  <w:b/>
                  <w:color w:val="C00000"/>
                  <w:lang w:val="en-US" w:eastAsia="zh-CN"/>
                </w:rPr>
                <w:t>No delay</w:t>
              </w:r>
            </w:ins>
          </w:p>
        </w:tc>
        <w:tc>
          <w:tcPr>
            <w:tcW w:w="2620" w:type="dxa"/>
            <w:shd w:val="clear" w:color="auto" w:fill="auto"/>
          </w:tcPr>
          <w:p w14:paraId="291CDA9B" w14:textId="77777777" w:rsidR="00941258" w:rsidRPr="00A452B8" w:rsidRDefault="00941258" w:rsidP="00F93A7B">
            <w:pPr>
              <w:rPr>
                <w:ins w:id="2588" w:author="S2-2008082" w:date="2020-10-26T17:12:00Z"/>
                <w:rFonts w:eastAsia="Times New Roman"/>
                <w:lang w:val="en-US" w:eastAsia="zh-CN"/>
              </w:rPr>
            </w:pPr>
            <w:ins w:id="2589" w:author="S2-2008082" w:date="2020-10-26T17:12:00Z">
              <w:r w:rsidRPr="00A452B8">
                <w:rPr>
                  <w:rFonts w:eastAsia="Times New Roman"/>
                  <w:lang w:val="en-US" w:eastAsia="zh-CN"/>
                </w:rPr>
                <w:t>UE/UPF: Create and handle the PMF message per QoS flow. Calculation for RTT, packet loss and jitter.</w:t>
              </w:r>
            </w:ins>
          </w:p>
          <w:p w14:paraId="52FB482B" w14:textId="77777777" w:rsidR="00941258" w:rsidRPr="00A452B8" w:rsidRDefault="00941258" w:rsidP="00F93A7B">
            <w:pPr>
              <w:rPr>
                <w:ins w:id="2590" w:author="S2-2008082" w:date="2020-10-26T17:12:00Z"/>
                <w:rFonts w:eastAsia="Times New Roman"/>
                <w:lang w:val="en-US" w:eastAsia="zh-CN"/>
              </w:rPr>
            </w:pPr>
            <w:ins w:id="2591" w:author="S2-2008082" w:date="2020-10-26T17:12:00Z">
              <w:r w:rsidRPr="00A452B8">
                <w:rPr>
                  <w:rFonts w:eastAsia="Times New Roman"/>
                  <w:lang w:val="en-US" w:eastAsia="zh-CN"/>
                </w:rPr>
                <w:t xml:space="preserve">Other entities: </w:t>
              </w:r>
              <w:r w:rsidRPr="00A452B8">
                <w:rPr>
                  <w:rFonts w:eastAsia="Times New Roman"/>
                  <w:b/>
                  <w:lang w:val="en-US" w:eastAsia="zh-CN"/>
                </w:rPr>
                <w:t>No impact</w:t>
              </w:r>
            </w:ins>
          </w:p>
        </w:tc>
        <w:tc>
          <w:tcPr>
            <w:tcW w:w="1686" w:type="dxa"/>
            <w:shd w:val="clear" w:color="auto" w:fill="auto"/>
          </w:tcPr>
          <w:p w14:paraId="0D0C8DFD" w14:textId="77777777" w:rsidR="00941258" w:rsidRPr="00A452B8" w:rsidRDefault="00941258" w:rsidP="00F93A7B">
            <w:pPr>
              <w:rPr>
                <w:ins w:id="2592" w:author="S2-2008082" w:date="2020-10-26T17:12:00Z"/>
                <w:rFonts w:ascii="Arial" w:hAnsi="Arial" w:cs="Arial"/>
                <w:b/>
                <w:sz w:val="36"/>
                <w:szCs w:val="36"/>
              </w:rPr>
            </w:pPr>
            <w:ins w:id="2593" w:author="S2-2008082" w:date="2020-10-26T17:12:00Z">
              <w:r w:rsidRPr="00A452B8">
                <w:rPr>
                  <w:rFonts w:eastAsia="Times New Roman"/>
                  <w:b/>
                  <w:lang w:val="en-US" w:eastAsia="zh-CN"/>
                </w:rPr>
                <w:t>No impact</w:t>
              </w:r>
            </w:ins>
          </w:p>
        </w:tc>
      </w:tr>
      <w:tr w:rsidR="00941258" w14:paraId="5C438596" w14:textId="77777777" w:rsidTr="00F93A7B">
        <w:trPr>
          <w:ins w:id="2594" w:author="S2-2008082" w:date="2020-10-26T17:12:00Z"/>
        </w:trPr>
        <w:tc>
          <w:tcPr>
            <w:tcW w:w="1381" w:type="dxa"/>
            <w:shd w:val="clear" w:color="auto" w:fill="auto"/>
          </w:tcPr>
          <w:p w14:paraId="3641BFD1" w14:textId="77777777" w:rsidR="00941258" w:rsidRPr="00A452B8" w:rsidRDefault="00941258" w:rsidP="00F93A7B">
            <w:pPr>
              <w:rPr>
                <w:ins w:id="2595" w:author="S2-2008082" w:date="2020-10-26T17:12:00Z"/>
                <w:rFonts w:eastAsia="Times New Roman"/>
                <w:lang w:eastAsia="zh-CN"/>
              </w:rPr>
            </w:pPr>
            <w:ins w:id="2596" w:author="S2-2008082" w:date="2020-10-26T17:12:00Z">
              <w:r w:rsidRPr="00A452B8">
                <w:rPr>
                  <w:rFonts w:eastAsia="Times New Roman"/>
                  <w:lang w:eastAsia="zh-CN"/>
                </w:rPr>
                <w:t>Solution 6</w:t>
              </w:r>
            </w:ins>
          </w:p>
          <w:p w14:paraId="136894B0" w14:textId="77777777" w:rsidR="00941258" w:rsidRPr="00A452B8" w:rsidRDefault="00941258" w:rsidP="00F93A7B">
            <w:pPr>
              <w:rPr>
                <w:ins w:id="2597" w:author="S2-2008082" w:date="2020-10-26T17:12:00Z"/>
                <w:rFonts w:eastAsia="Times New Roman"/>
                <w:lang w:eastAsia="zh-CN"/>
              </w:rPr>
            </w:pPr>
            <w:ins w:id="2598" w:author="S2-2008082" w:date="2020-10-26T17:12:00Z">
              <w:r w:rsidRPr="00A452B8">
                <w:rPr>
                  <w:rFonts w:eastAsia="Times New Roman"/>
                  <w:lang w:eastAsia="zh-CN"/>
                </w:rPr>
                <w:t>MPQUIC-LL</w:t>
              </w:r>
            </w:ins>
          </w:p>
        </w:tc>
        <w:tc>
          <w:tcPr>
            <w:tcW w:w="1976" w:type="dxa"/>
            <w:shd w:val="clear" w:color="auto" w:fill="auto"/>
          </w:tcPr>
          <w:p w14:paraId="2E1CDCA9" w14:textId="77777777" w:rsidR="00941258" w:rsidRPr="00A452B8" w:rsidRDefault="00941258" w:rsidP="00F93A7B">
            <w:pPr>
              <w:rPr>
                <w:ins w:id="2599" w:author="S2-2008082" w:date="2020-10-26T17:12:00Z"/>
                <w:rFonts w:eastAsia="Times New Roman"/>
                <w:lang w:val="en-US" w:eastAsia="zh-CN"/>
              </w:rPr>
            </w:pPr>
            <w:ins w:id="2600" w:author="S2-2008082" w:date="2020-10-26T17:12:00Z">
              <w:r w:rsidRPr="00A452B8">
                <w:rPr>
                  <w:rFonts w:eastAsia="Times New Roman"/>
                  <w:lang w:val="en-US" w:eastAsia="zh-CN"/>
                </w:rPr>
                <w:t xml:space="preserve">1) QUIC/IP/UDP header with at least </w:t>
              </w:r>
              <w:r w:rsidRPr="00A452B8">
                <w:rPr>
                  <w:rFonts w:eastAsia="Times New Roman"/>
                  <w:b/>
                  <w:color w:val="C00000"/>
                  <w:lang w:val="en-US" w:eastAsia="zh-CN"/>
                </w:rPr>
                <w:t>additional 29 bytes per</w:t>
              </w:r>
              <w:r w:rsidRPr="00A452B8">
                <w:rPr>
                  <w:rFonts w:eastAsia="Times New Roman"/>
                  <w:b/>
                  <w:bCs/>
                  <w:color w:val="C00000"/>
                  <w:lang w:val="en-US" w:eastAsia="zh-CN"/>
                </w:rPr>
                <w:t xml:space="preserve"> PACKET (for IPv4) or 48 bytes (for IPv6).</w:t>
              </w:r>
            </w:ins>
          </w:p>
          <w:p w14:paraId="244A0621" w14:textId="77777777" w:rsidR="00941258" w:rsidRPr="00A452B8" w:rsidRDefault="00941258" w:rsidP="00F93A7B">
            <w:pPr>
              <w:rPr>
                <w:ins w:id="2601" w:author="S2-2008082" w:date="2020-10-26T17:12:00Z"/>
                <w:rFonts w:eastAsia="Times New Roman"/>
                <w:lang w:val="en-US" w:eastAsia="zh-CN"/>
              </w:rPr>
            </w:pPr>
          </w:p>
        </w:tc>
        <w:tc>
          <w:tcPr>
            <w:tcW w:w="2194" w:type="dxa"/>
            <w:shd w:val="clear" w:color="auto" w:fill="auto"/>
          </w:tcPr>
          <w:p w14:paraId="46D9E572" w14:textId="77777777" w:rsidR="00941258" w:rsidRPr="00A452B8" w:rsidRDefault="00941258" w:rsidP="00F93A7B">
            <w:pPr>
              <w:rPr>
                <w:ins w:id="2602" w:author="S2-2008082" w:date="2020-10-26T17:12:00Z"/>
                <w:rFonts w:eastAsia="Times New Roman"/>
                <w:b/>
                <w:color w:val="C00000"/>
                <w:lang w:val="en-US" w:eastAsia="zh-CN"/>
              </w:rPr>
            </w:pPr>
            <w:ins w:id="2603" w:author="S2-2008082" w:date="2020-10-26T17:12:00Z">
              <w:r w:rsidRPr="00A452B8">
                <w:rPr>
                  <w:rFonts w:eastAsia="Times New Roman"/>
                  <w:bCs/>
                  <w:color w:val="000000"/>
                  <w:kern w:val="24"/>
                </w:rPr>
                <w:t>Add/Remove MPQUIC/UDP/IP header per packet.</w:t>
              </w:r>
            </w:ins>
          </w:p>
        </w:tc>
        <w:tc>
          <w:tcPr>
            <w:tcW w:w="2620" w:type="dxa"/>
            <w:shd w:val="clear" w:color="auto" w:fill="auto"/>
          </w:tcPr>
          <w:p w14:paraId="30442EDE" w14:textId="77777777" w:rsidR="00941258" w:rsidRPr="00A452B8" w:rsidRDefault="00941258" w:rsidP="00F93A7B">
            <w:pPr>
              <w:rPr>
                <w:ins w:id="2604" w:author="S2-2008082" w:date="2020-10-26T17:12:00Z"/>
                <w:rFonts w:eastAsia="Times New Roman"/>
                <w:lang w:val="en-US" w:eastAsia="zh-CN"/>
              </w:rPr>
            </w:pPr>
            <w:ins w:id="2605" w:author="S2-2008082" w:date="2020-10-26T17:12:00Z">
              <w:r w:rsidRPr="00A452B8">
                <w:rPr>
                  <w:rFonts w:eastAsia="华文细黑"/>
                  <w:bCs/>
                  <w:color w:val="000000"/>
                  <w:kern w:val="24"/>
                </w:rPr>
                <w:t xml:space="preserve">As describe in </w:t>
              </w:r>
              <w:r w:rsidRPr="00A452B8">
                <w:rPr>
                  <w:rFonts w:eastAsia="Times New Roman"/>
                  <w:bCs/>
                  <w:color w:val="000000"/>
                  <w:kern w:val="24"/>
                </w:rPr>
                <w:t>subclause 6.6.6</w:t>
              </w:r>
            </w:ins>
          </w:p>
        </w:tc>
        <w:tc>
          <w:tcPr>
            <w:tcW w:w="1686" w:type="dxa"/>
            <w:shd w:val="clear" w:color="auto" w:fill="auto"/>
          </w:tcPr>
          <w:p w14:paraId="42C6B611" w14:textId="77777777" w:rsidR="00941258" w:rsidRPr="00A452B8" w:rsidRDefault="00941258" w:rsidP="00F93A7B">
            <w:pPr>
              <w:rPr>
                <w:ins w:id="2606" w:author="S2-2008082" w:date="2020-10-26T17:12:00Z"/>
                <w:rFonts w:eastAsia="Times New Roman"/>
                <w:b/>
                <w:lang w:val="en-US" w:eastAsia="zh-CN"/>
              </w:rPr>
            </w:pPr>
          </w:p>
        </w:tc>
      </w:tr>
      <w:tr w:rsidR="00941258" w14:paraId="403A899B" w14:textId="77777777" w:rsidTr="00F93A7B">
        <w:trPr>
          <w:ins w:id="2607" w:author="S2-2008082" w:date="2020-10-26T17:12:00Z"/>
        </w:trPr>
        <w:tc>
          <w:tcPr>
            <w:tcW w:w="1381" w:type="dxa"/>
            <w:shd w:val="clear" w:color="auto" w:fill="auto"/>
          </w:tcPr>
          <w:p w14:paraId="2568BC69" w14:textId="77777777" w:rsidR="00941258" w:rsidRPr="00A452B8" w:rsidRDefault="00941258" w:rsidP="00F93A7B">
            <w:pPr>
              <w:rPr>
                <w:ins w:id="2608" w:author="S2-2008082" w:date="2020-10-26T17:12:00Z"/>
                <w:rFonts w:eastAsia="Times New Roman"/>
                <w:lang w:eastAsia="zh-CN"/>
              </w:rPr>
            </w:pPr>
            <w:ins w:id="2609" w:author="S2-2008082" w:date="2020-10-26T17:12:00Z">
              <w:r w:rsidRPr="00A452B8">
                <w:rPr>
                  <w:rFonts w:eastAsia="Times New Roman"/>
                  <w:lang w:eastAsia="zh-CN"/>
                </w:rPr>
                <w:t xml:space="preserve">Solution 7 MPQUIC-based solution (non-transparent) / </w:t>
              </w:r>
            </w:ins>
          </w:p>
          <w:p w14:paraId="3E10D7B8" w14:textId="77777777" w:rsidR="00941258" w:rsidRPr="00A452B8" w:rsidRDefault="00941258" w:rsidP="00F93A7B">
            <w:pPr>
              <w:rPr>
                <w:ins w:id="2610" w:author="S2-2008082" w:date="2020-10-26T17:12:00Z"/>
                <w:rFonts w:eastAsia="Times New Roman"/>
                <w:lang w:eastAsia="zh-CN"/>
              </w:rPr>
            </w:pPr>
            <w:ins w:id="2611" w:author="S2-2008082" w:date="2020-10-26T17:12:00Z">
              <w:r w:rsidRPr="00A452B8">
                <w:rPr>
                  <w:rFonts w:eastAsia="Times New Roman"/>
                  <w:lang w:eastAsia="zh-CN"/>
                </w:rPr>
                <w:t xml:space="preserve">Solution14 </w:t>
              </w:r>
            </w:ins>
          </w:p>
          <w:p w14:paraId="273083F0" w14:textId="77777777" w:rsidR="00941258" w:rsidRPr="00A452B8" w:rsidRDefault="00941258" w:rsidP="00F93A7B">
            <w:pPr>
              <w:rPr>
                <w:ins w:id="2612" w:author="S2-2008082" w:date="2020-10-26T17:12:00Z"/>
                <w:rFonts w:eastAsia="Times New Roman"/>
                <w:lang w:eastAsia="zh-CN"/>
              </w:rPr>
            </w:pPr>
            <w:ins w:id="2613" w:author="S2-2008082" w:date="2020-10-26T17:12:00Z">
              <w:r w:rsidRPr="00A452B8">
                <w:rPr>
                  <w:rFonts w:eastAsia="Times New Roman"/>
                  <w:lang w:eastAsia="zh-CN"/>
                </w:rPr>
                <w:t>Proxy MPQUIC (NOTE 1)</w:t>
              </w:r>
            </w:ins>
          </w:p>
        </w:tc>
        <w:tc>
          <w:tcPr>
            <w:tcW w:w="1976" w:type="dxa"/>
            <w:shd w:val="clear" w:color="auto" w:fill="auto"/>
          </w:tcPr>
          <w:p w14:paraId="0B425CB7" w14:textId="77777777" w:rsidR="00941258" w:rsidRPr="00A452B8" w:rsidRDefault="00941258" w:rsidP="00F93A7B">
            <w:pPr>
              <w:rPr>
                <w:ins w:id="2614" w:author="S2-2008082" w:date="2020-10-26T17:12:00Z"/>
                <w:rFonts w:eastAsia="Times New Roman"/>
                <w:lang w:val="en-US" w:eastAsia="zh-CN"/>
              </w:rPr>
            </w:pPr>
            <w:ins w:id="2615" w:author="S2-2008082" w:date="2020-10-26T17:12:00Z">
              <w:r w:rsidRPr="00A452B8">
                <w:rPr>
                  <w:rFonts w:eastAsia="Times New Roman"/>
                  <w:lang w:val="en-US" w:eastAsia="zh-CN"/>
                </w:rPr>
                <w:t>1) QUIC header with at least</w:t>
              </w:r>
              <w:r w:rsidRPr="00A452B8">
                <w:rPr>
                  <w:rFonts w:eastAsia="Times New Roman"/>
                  <w:b/>
                  <w:color w:val="C00000"/>
                  <w:lang w:val="en-US" w:eastAsia="zh-CN"/>
                </w:rPr>
                <w:t xml:space="preserve"> additional 1 byte per packet.</w:t>
              </w:r>
            </w:ins>
          </w:p>
          <w:p w14:paraId="0BEB99BF" w14:textId="77777777" w:rsidR="00941258" w:rsidRPr="00A452B8" w:rsidRDefault="00941258" w:rsidP="00F93A7B">
            <w:pPr>
              <w:rPr>
                <w:ins w:id="2616" w:author="S2-2008082" w:date="2020-10-26T17:12:00Z"/>
                <w:rFonts w:eastAsia="Times New Roman"/>
                <w:lang w:val="en-US" w:eastAsia="zh-CN"/>
              </w:rPr>
            </w:pPr>
            <w:ins w:id="2617" w:author="S2-2008082" w:date="2020-10-26T17:12:00Z">
              <w:r w:rsidRPr="00A452B8">
                <w:rPr>
                  <w:rFonts w:eastAsia="华文细黑"/>
                  <w:color w:val="0000FF"/>
                  <w:kern w:val="24"/>
                </w:rPr>
                <w:t xml:space="preserve"> </w:t>
              </w:r>
            </w:ins>
          </w:p>
        </w:tc>
        <w:tc>
          <w:tcPr>
            <w:tcW w:w="2194" w:type="dxa"/>
            <w:shd w:val="clear" w:color="auto" w:fill="auto"/>
          </w:tcPr>
          <w:p w14:paraId="6875EFE1" w14:textId="77777777" w:rsidR="00941258" w:rsidRPr="00A452B8" w:rsidRDefault="00941258" w:rsidP="00F93A7B">
            <w:pPr>
              <w:pStyle w:val="af2"/>
              <w:spacing w:before="0" w:beforeAutospacing="0" w:after="0" w:afterAutospacing="0"/>
              <w:rPr>
                <w:ins w:id="2618" w:author="S2-2008082" w:date="2020-10-26T17:12:00Z"/>
                <w:sz w:val="20"/>
                <w:szCs w:val="20"/>
              </w:rPr>
            </w:pPr>
            <w:ins w:id="2619" w:author="S2-2008082" w:date="2020-10-26T17:12:00Z">
              <w:r w:rsidRPr="00A452B8">
                <w:rPr>
                  <w:rFonts w:eastAsia="Times New Roman"/>
                  <w:color w:val="000000"/>
                  <w:kern w:val="24"/>
                  <w:sz w:val="20"/>
                  <w:szCs w:val="20"/>
                </w:rPr>
                <w:t>1) Add/Remove MPQUIC header,</w:t>
              </w:r>
              <w:r>
                <w:rPr>
                  <w:rFonts w:eastAsia="Times New Roman"/>
                  <w:color w:val="000000"/>
                  <w:kern w:val="24"/>
                  <w:sz w:val="20"/>
                  <w:szCs w:val="20"/>
                </w:rPr>
                <w:t xml:space="preserve"> </w:t>
              </w:r>
              <w:r w:rsidRPr="00A452B8">
                <w:rPr>
                  <w:rFonts w:eastAsia="Times New Roman"/>
                  <w:color w:val="000000"/>
                  <w:kern w:val="24"/>
                  <w:sz w:val="20"/>
                  <w:szCs w:val="20"/>
                </w:rPr>
                <w:t>and update the IP/UDP header.</w:t>
              </w:r>
            </w:ins>
          </w:p>
          <w:p w14:paraId="0F806D1F" w14:textId="77777777" w:rsidR="00941258" w:rsidRPr="00A452B8" w:rsidRDefault="00941258" w:rsidP="00F93A7B">
            <w:pPr>
              <w:rPr>
                <w:ins w:id="2620" w:author="S2-2008082" w:date="2020-10-26T17:12:00Z"/>
                <w:rFonts w:eastAsia="Times New Roman"/>
                <w:b/>
                <w:color w:val="C00000"/>
                <w:lang w:val="en-US" w:eastAsia="zh-CN"/>
              </w:rPr>
            </w:pPr>
            <w:ins w:id="2621" w:author="S2-2008082" w:date="2020-10-26T17:12:00Z">
              <w:r w:rsidRPr="00CC21C4">
                <w:rPr>
                  <w:rFonts w:eastAsia="Times New Roman"/>
                  <w:color w:val="000000"/>
                  <w:kern w:val="24"/>
                </w:rPr>
                <w:t xml:space="preserve">2) </w:t>
              </w:r>
              <w:r w:rsidRPr="00E17210">
                <w:rPr>
                  <w:rFonts w:eastAsia="Times New Roman"/>
                  <w:color w:val="000000"/>
                  <w:kern w:val="24"/>
                </w:rPr>
                <w:t>0-</w:t>
              </w:r>
              <w:r w:rsidRPr="00CC21C4">
                <w:rPr>
                  <w:rFonts w:eastAsia="Times New Roman"/>
                  <w:color w:val="000000"/>
                  <w:kern w:val="24"/>
                </w:rPr>
                <w:t>1 RTT</w:t>
              </w:r>
              <w:r w:rsidRPr="00A452B8">
                <w:rPr>
                  <w:rFonts w:eastAsia="Times New Roman"/>
                  <w:color w:val="000000"/>
                  <w:kern w:val="24"/>
                </w:rPr>
                <w:t xml:space="preserve"> delay (HTTP message exchange).</w:t>
              </w:r>
            </w:ins>
          </w:p>
        </w:tc>
        <w:tc>
          <w:tcPr>
            <w:tcW w:w="2620" w:type="dxa"/>
            <w:shd w:val="clear" w:color="auto" w:fill="auto"/>
          </w:tcPr>
          <w:p w14:paraId="4CE704B2" w14:textId="77777777" w:rsidR="00941258" w:rsidRPr="00A452B8" w:rsidRDefault="00941258" w:rsidP="00F93A7B">
            <w:pPr>
              <w:rPr>
                <w:ins w:id="2622" w:author="S2-2008082" w:date="2020-10-26T17:12:00Z"/>
                <w:rFonts w:eastAsia="Times New Roman"/>
                <w:lang w:val="en-US" w:eastAsia="zh-CN"/>
              </w:rPr>
            </w:pPr>
            <w:ins w:id="2623" w:author="S2-2008082" w:date="2020-10-26T17:12:00Z">
              <w:r w:rsidRPr="00A452B8">
                <w:rPr>
                  <w:rFonts w:eastAsia="华文细黑"/>
                  <w:color w:val="000000"/>
                  <w:kern w:val="24"/>
                </w:rPr>
                <w:t xml:space="preserve">As defined in </w:t>
              </w:r>
              <w:r w:rsidRPr="00A452B8">
                <w:rPr>
                  <w:rFonts w:eastAsia="Times New Roman"/>
                  <w:color w:val="000000"/>
                  <w:kern w:val="24"/>
                </w:rPr>
                <w:t xml:space="preserve">subclause 6.7.4 and 6.14.4 </w:t>
              </w:r>
            </w:ins>
          </w:p>
        </w:tc>
        <w:tc>
          <w:tcPr>
            <w:tcW w:w="1686" w:type="dxa"/>
            <w:shd w:val="clear" w:color="auto" w:fill="auto"/>
          </w:tcPr>
          <w:p w14:paraId="55ABF09D" w14:textId="77777777" w:rsidR="00941258" w:rsidRPr="00A452B8" w:rsidRDefault="00941258" w:rsidP="00F93A7B">
            <w:pPr>
              <w:rPr>
                <w:ins w:id="2624" w:author="S2-2008082" w:date="2020-10-26T17:12:00Z"/>
                <w:rFonts w:eastAsia="Times New Roman"/>
                <w:b/>
                <w:lang w:val="en-US" w:eastAsia="zh-CN"/>
              </w:rPr>
            </w:pPr>
          </w:p>
        </w:tc>
      </w:tr>
      <w:tr w:rsidR="00941258" w14:paraId="7F327A1D" w14:textId="77777777" w:rsidTr="00F93A7B">
        <w:trPr>
          <w:ins w:id="2625" w:author="S2-2008082" w:date="2020-10-26T17:12:00Z"/>
        </w:trPr>
        <w:tc>
          <w:tcPr>
            <w:tcW w:w="1381" w:type="dxa"/>
            <w:shd w:val="clear" w:color="auto" w:fill="auto"/>
          </w:tcPr>
          <w:p w14:paraId="20BDDF98" w14:textId="77777777" w:rsidR="00941258" w:rsidRPr="00A452B8" w:rsidRDefault="00941258" w:rsidP="00F93A7B">
            <w:pPr>
              <w:rPr>
                <w:ins w:id="2626" w:author="S2-2008082" w:date="2020-10-26T17:12:00Z"/>
                <w:rFonts w:eastAsia="Times New Roman"/>
                <w:lang w:eastAsia="zh-CN"/>
              </w:rPr>
            </w:pPr>
            <w:ins w:id="2627" w:author="S2-2008082" w:date="2020-10-26T17:12:00Z">
              <w:r w:rsidRPr="00A452B8">
                <w:rPr>
                  <w:rFonts w:eastAsia="Times New Roman"/>
                  <w:lang w:eastAsia="zh-CN"/>
                </w:rPr>
                <w:t xml:space="preserve">Solution 7 </w:t>
              </w:r>
            </w:ins>
          </w:p>
          <w:p w14:paraId="2F378D5B" w14:textId="77777777" w:rsidR="00941258" w:rsidRPr="00A452B8" w:rsidRDefault="00941258" w:rsidP="00F93A7B">
            <w:pPr>
              <w:rPr>
                <w:ins w:id="2628" w:author="S2-2008082" w:date="2020-10-26T17:12:00Z"/>
                <w:rFonts w:eastAsia="Times New Roman"/>
                <w:lang w:eastAsia="zh-CN"/>
              </w:rPr>
            </w:pPr>
            <w:ins w:id="2629" w:author="S2-2008082" w:date="2020-10-26T17:12:00Z">
              <w:r w:rsidRPr="00A452B8">
                <w:rPr>
                  <w:rFonts w:eastAsia="Times New Roman"/>
                  <w:lang w:eastAsia="zh-CN"/>
                </w:rPr>
                <w:t>MPQUIC-based solution (transparent)</w:t>
              </w:r>
            </w:ins>
          </w:p>
        </w:tc>
        <w:tc>
          <w:tcPr>
            <w:tcW w:w="1976" w:type="dxa"/>
            <w:shd w:val="clear" w:color="auto" w:fill="auto"/>
          </w:tcPr>
          <w:p w14:paraId="0136AC50" w14:textId="77777777" w:rsidR="00941258" w:rsidRPr="00A452B8" w:rsidRDefault="00941258" w:rsidP="00F93A7B">
            <w:pPr>
              <w:rPr>
                <w:ins w:id="2630" w:author="S2-2008082" w:date="2020-10-26T17:12:00Z"/>
                <w:rFonts w:eastAsia="Times New Roman"/>
                <w:lang w:val="en-US" w:eastAsia="zh-CN"/>
              </w:rPr>
            </w:pPr>
            <w:ins w:id="2631" w:author="S2-2008082" w:date="2020-10-26T17:12:00Z">
              <w:r w:rsidRPr="00A452B8">
                <w:rPr>
                  <w:rFonts w:eastAsia="Times New Roman"/>
                  <w:lang w:val="en-US" w:eastAsia="zh-CN"/>
                </w:rPr>
                <w:t>1) QUIC header with at least</w:t>
              </w:r>
              <w:r w:rsidRPr="00A452B8">
                <w:rPr>
                  <w:rFonts w:eastAsia="Times New Roman"/>
                  <w:b/>
                  <w:color w:val="C00000"/>
                  <w:lang w:val="en-US" w:eastAsia="zh-CN"/>
                </w:rPr>
                <w:t xml:space="preserve"> additional 1 byte per packet.</w:t>
              </w:r>
            </w:ins>
          </w:p>
          <w:p w14:paraId="297D1AC8" w14:textId="77777777" w:rsidR="00941258" w:rsidRPr="00A452B8" w:rsidRDefault="00941258" w:rsidP="00F93A7B">
            <w:pPr>
              <w:rPr>
                <w:ins w:id="2632" w:author="S2-2008082" w:date="2020-10-26T17:12:00Z"/>
                <w:rFonts w:eastAsia="Times New Roman"/>
                <w:lang w:val="en-US" w:eastAsia="zh-CN"/>
              </w:rPr>
            </w:pPr>
            <w:ins w:id="2633" w:author="S2-2008082" w:date="2020-10-26T17:12:00Z">
              <w:r w:rsidRPr="00A452B8">
                <w:rPr>
                  <w:rFonts w:eastAsia="华文细黑"/>
                  <w:color w:val="0000FF"/>
                  <w:kern w:val="24"/>
                </w:rPr>
                <w:t xml:space="preserve"> </w:t>
              </w:r>
            </w:ins>
          </w:p>
        </w:tc>
        <w:tc>
          <w:tcPr>
            <w:tcW w:w="2194" w:type="dxa"/>
            <w:shd w:val="clear" w:color="auto" w:fill="auto"/>
          </w:tcPr>
          <w:p w14:paraId="3F793A75" w14:textId="77777777" w:rsidR="00941258" w:rsidRDefault="00941258" w:rsidP="00F93A7B">
            <w:pPr>
              <w:rPr>
                <w:ins w:id="2634" w:author="S2-2008082" w:date="2020-10-26T17:12:00Z"/>
                <w:rFonts w:eastAsia="Times New Roman"/>
                <w:color w:val="000000"/>
                <w:kern w:val="24"/>
              </w:rPr>
            </w:pPr>
            <w:ins w:id="2635" w:author="S2-2008082" w:date="2020-10-26T17:12:00Z">
              <w:r w:rsidRPr="00A452B8">
                <w:rPr>
                  <w:rFonts w:eastAsia="Times New Roman"/>
                  <w:color w:val="000000"/>
                  <w:kern w:val="24"/>
                </w:rPr>
                <w:t>Add/Remove QUIC header per packet</w:t>
              </w:r>
            </w:ins>
          </w:p>
          <w:p w14:paraId="28C46AA4" w14:textId="77777777" w:rsidR="00941258" w:rsidRPr="00A452B8" w:rsidRDefault="00941258" w:rsidP="00F93A7B">
            <w:pPr>
              <w:rPr>
                <w:ins w:id="2636" w:author="S2-2008082" w:date="2020-10-26T17:12:00Z"/>
                <w:rFonts w:eastAsia="Times New Roman"/>
                <w:b/>
                <w:color w:val="C00000"/>
                <w:lang w:val="en-US" w:eastAsia="zh-CN"/>
              </w:rPr>
            </w:pPr>
          </w:p>
        </w:tc>
        <w:tc>
          <w:tcPr>
            <w:tcW w:w="2620" w:type="dxa"/>
            <w:shd w:val="clear" w:color="auto" w:fill="auto"/>
          </w:tcPr>
          <w:p w14:paraId="123BE65B" w14:textId="77777777" w:rsidR="00941258" w:rsidRPr="00A452B8" w:rsidRDefault="00941258" w:rsidP="00F93A7B">
            <w:pPr>
              <w:rPr>
                <w:ins w:id="2637" w:author="S2-2008082" w:date="2020-10-26T17:12:00Z"/>
                <w:rFonts w:eastAsia="Times New Roman"/>
                <w:lang w:val="en-US" w:eastAsia="zh-CN"/>
              </w:rPr>
            </w:pPr>
            <w:ins w:id="2638" w:author="S2-2008082" w:date="2020-10-26T17:12:00Z">
              <w:r w:rsidRPr="00A452B8">
                <w:rPr>
                  <w:rFonts w:eastAsia="华文细黑"/>
                  <w:color w:val="000000"/>
                  <w:kern w:val="24"/>
                </w:rPr>
                <w:t xml:space="preserve">As defined in </w:t>
              </w:r>
              <w:r w:rsidRPr="00A452B8">
                <w:rPr>
                  <w:rFonts w:eastAsia="Times New Roman"/>
                  <w:color w:val="000000"/>
                  <w:kern w:val="24"/>
                </w:rPr>
                <w:t>subclause 6.7.4</w:t>
              </w:r>
            </w:ins>
          </w:p>
        </w:tc>
        <w:tc>
          <w:tcPr>
            <w:tcW w:w="1686" w:type="dxa"/>
            <w:shd w:val="clear" w:color="auto" w:fill="auto"/>
          </w:tcPr>
          <w:p w14:paraId="1F00DD32" w14:textId="77777777" w:rsidR="00941258" w:rsidRPr="00A452B8" w:rsidRDefault="00941258" w:rsidP="00F93A7B">
            <w:pPr>
              <w:rPr>
                <w:ins w:id="2639" w:author="S2-2008082" w:date="2020-10-26T17:12:00Z"/>
                <w:rFonts w:eastAsia="Times New Roman"/>
                <w:b/>
                <w:lang w:val="en-US" w:eastAsia="zh-CN"/>
              </w:rPr>
            </w:pPr>
          </w:p>
        </w:tc>
      </w:tr>
      <w:tr w:rsidR="00941258" w14:paraId="571F0D56" w14:textId="77777777" w:rsidTr="00F93A7B">
        <w:trPr>
          <w:ins w:id="2640" w:author="S2-2008082" w:date="2020-10-26T17:12:00Z"/>
        </w:trPr>
        <w:tc>
          <w:tcPr>
            <w:tcW w:w="1381" w:type="dxa"/>
            <w:shd w:val="clear" w:color="auto" w:fill="auto"/>
          </w:tcPr>
          <w:p w14:paraId="4E839828" w14:textId="77777777" w:rsidR="00941258" w:rsidRPr="00A452B8" w:rsidRDefault="00941258" w:rsidP="00F93A7B">
            <w:pPr>
              <w:rPr>
                <w:ins w:id="2641" w:author="S2-2008082" w:date="2020-10-26T17:12:00Z"/>
                <w:rFonts w:eastAsia="Times New Roman"/>
                <w:lang w:eastAsia="zh-CN"/>
              </w:rPr>
            </w:pPr>
            <w:ins w:id="2642" w:author="S2-2008082" w:date="2020-10-26T17:12:00Z">
              <w:r w:rsidRPr="00A452B8">
                <w:rPr>
                  <w:rFonts w:eastAsia="Times New Roman"/>
                  <w:lang w:eastAsia="zh-CN"/>
                </w:rPr>
                <w:t xml:space="preserve">Solution 8 </w:t>
              </w:r>
            </w:ins>
          </w:p>
          <w:p w14:paraId="2971067B" w14:textId="77777777" w:rsidR="00941258" w:rsidRPr="00A452B8" w:rsidRDefault="00941258" w:rsidP="00F93A7B">
            <w:pPr>
              <w:rPr>
                <w:ins w:id="2643" w:author="S2-2008082" w:date="2020-10-26T17:12:00Z"/>
                <w:rFonts w:eastAsia="Times New Roman"/>
                <w:lang w:eastAsia="zh-CN"/>
              </w:rPr>
            </w:pPr>
            <w:ins w:id="2644" w:author="S2-2008082" w:date="2020-10-26T17:12:00Z">
              <w:r w:rsidRPr="00A452B8">
                <w:rPr>
                  <w:rFonts w:eastAsia="Times New Roman"/>
                  <w:lang w:eastAsia="zh-CN"/>
                </w:rPr>
                <w:t>QUIC-based solution (transparent)</w:t>
              </w:r>
            </w:ins>
          </w:p>
        </w:tc>
        <w:tc>
          <w:tcPr>
            <w:tcW w:w="1976" w:type="dxa"/>
            <w:shd w:val="clear" w:color="auto" w:fill="auto"/>
          </w:tcPr>
          <w:p w14:paraId="70126F41" w14:textId="77777777" w:rsidR="00941258" w:rsidRPr="00A452B8" w:rsidRDefault="00941258" w:rsidP="00F93A7B">
            <w:pPr>
              <w:rPr>
                <w:ins w:id="2645" w:author="S2-2008082" w:date="2020-10-26T17:12:00Z"/>
                <w:rFonts w:eastAsia="Times New Roman"/>
                <w:lang w:val="en-US" w:eastAsia="zh-CN"/>
              </w:rPr>
            </w:pPr>
            <w:ins w:id="2646" w:author="S2-2008082" w:date="2020-10-26T17:12:00Z">
              <w:r w:rsidRPr="00A452B8">
                <w:rPr>
                  <w:rFonts w:eastAsia="Times New Roman"/>
                  <w:lang w:val="en-US" w:eastAsia="zh-CN"/>
                </w:rPr>
                <w:t>1) QUIC header with at least</w:t>
              </w:r>
              <w:r w:rsidRPr="00A452B8">
                <w:rPr>
                  <w:rFonts w:eastAsia="Times New Roman"/>
                  <w:b/>
                  <w:color w:val="C00000"/>
                  <w:lang w:val="en-US" w:eastAsia="zh-CN"/>
                </w:rPr>
                <w:t xml:space="preserve"> additional 1 byte per packet.</w:t>
              </w:r>
            </w:ins>
          </w:p>
          <w:p w14:paraId="0E42F0E6" w14:textId="77777777" w:rsidR="00941258" w:rsidRPr="00A452B8" w:rsidRDefault="00941258" w:rsidP="00F93A7B">
            <w:pPr>
              <w:rPr>
                <w:ins w:id="2647" w:author="S2-2008082" w:date="2020-10-26T17:12:00Z"/>
                <w:rFonts w:eastAsia="Times New Roman"/>
                <w:lang w:val="en-US" w:eastAsia="zh-CN"/>
              </w:rPr>
            </w:pPr>
          </w:p>
        </w:tc>
        <w:tc>
          <w:tcPr>
            <w:tcW w:w="2194" w:type="dxa"/>
            <w:shd w:val="clear" w:color="auto" w:fill="auto"/>
          </w:tcPr>
          <w:p w14:paraId="39206AC4" w14:textId="77777777" w:rsidR="00941258" w:rsidRPr="00A452B8" w:rsidRDefault="00941258" w:rsidP="00F93A7B">
            <w:pPr>
              <w:rPr>
                <w:ins w:id="2648" w:author="S2-2008082" w:date="2020-10-26T17:12:00Z"/>
                <w:rFonts w:eastAsia="Times New Roman"/>
                <w:color w:val="000000"/>
                <w:kern w:val="24"/>
              </w:rPr>
            </w:pPr>
            <w:ins w:id="2649" w:author="S2-2008082" w:date="2020-10-26T17:12:00Z">
              <w:r w:rsidRPr="00A452B8">
                <w:rPr>
                  <w:rFonts w:eastAsia="Times New Roman"/>
                  <w:color w:val="000000"/>
                  <w:kern w:val="24"/>
                </w:rPr>
                <w:t>Add/Remove QUIC header per packet</w:t>
              </w:r>
            </w:ins>
          </w:p>
        </w:tc>
        <w:tc>
          <w:tcPr>
            <w:tcW w:w="2620" w:type="dxa"/>
            <w:shd w:val="clear" w:color="auto" w:fill="auto"/>
          </w:tcPr>
          <w:p w14:paraId="2BACB86C" w14:textId="77777777" w:rsidR="00941258" w:rsidRPr="00A452B8" w:rsidRDefault="00941258" w:rsidP="00F93A7B">
            <w:pPr>
              <w:rPr>
                <w:ins w:id="2650" w:author="S2-2008082" w:date="2020-10-26T17:12:00Z"/>
                <w:rFonts w:eastAsia="Times New Roman"/>
                <w:lang w:val="en-US" w:eastAsia="zh-CN"/>
              </w:rPr>
            </w:pPr>
            <w:ins w:id="2651" w:author="S2-2008082" w:date="2020-10-26T17:12:00Z">
              <w:r w:rsidRPr="00A452B8">
                <w:rPr>
                  <w:rFonts w:eastAsia="华文细黑"/>
                  <w:color w:val="000000"/>
                  <w:kern w:val="24"/>
                </w:rPr>
                <w:t xml:space="preserve">As defined in </w:t>
              </w:r>
              <w:r w:rsidRPr="00A452B8">
                <w:rPr>
                  <w:rFonts w:eastAsia="Times New Roman"/>
                  <w:color w:val="000000"/>
                  <w:kern w:val="24"/>
                </w:rPr>
                <w:t>subclause 6.8.4.1</w:t>
              </w:r>
            </w:ins>
          </w:p>
        </w:tc>
        <w:tc>
          <w:tcPr>
            <w:tcW w:w="1686" w:type="dxa"/>
            <w:shd w:val="clear" w:color="auto" w:fill="auto"/>
          </w:tcPr>
          <w:p w14:paraId="1C2BCB32" w14:textId="77777777" w:rsidR="00941258" w:rsidRPr="00A452B8" w:rsidRDefault="00941258" w:rsidP="00F93A7B">
            <w:pPr>
              <w:rPr>
                <w:ins w:id="2652" w:author="S2-2008082" w:date="2020-10-26T17:12:00Z"/>
                <w:rFonts w:eastAsia="Times New Roman"/>
                <w:b/>
                <w:lang w:val="en-US" w:eastAsia="zh-CN"/>
              </w:rPr>
            </w:pPr>
          </w:p>
        </w:tc>
      </w:tr>
      <w:tr w:rsidR="00941258" w14:paraId="12FE1EFD" w14:textId="77777777" w:rsidTr="00F93A7B">
        <w:trPr>
          <w:ins w:id="2653" w:author="S2-2008082" w:date="2020-10-26T17:12:00Z"/>
        </w:trPr>
        <w:tc>
          <w:tcPr>
            <w:tcW w:w="1381" w:type="dxa"/>
            <w:shd w:val="clear" w:color="auto" w:fill="auto"/>
          </w:tcPr>
          <w:p w14:paraId="5D4F83B7" w14:textId="77777777" w:rsidR="00941258" w:rsidRPr="00A452B8" w:rsidRDefault="00941258" w:rsidP="00F93A7B">
            <w:pPr>
              <w:rPr>
                <w:ins w:id="2654" w:author="S2-2008082" w:date="2020-10-26T17:12:00Z"/>
                <w:rFonts w:eastAsia="Times New Roman"/>
                <w:lang w:eastAsia="zh-CN"/>
              </w:rPr>
            </w:pPr>
            <w:ins w:id="2655" w:author="S2-2008082" w:date="2020-10-26T17:12:00Z">
              <w:r w:rsidRPr="00A452B8">
                <w:rPr>
                  <w:rFonts w:eastAsia="Times New Roman"/>
                  <w:lang w:eastAsia="zh-CN"/>
                </w:rPr>
                <w:t xml:space="preserve">Solution 8 </w:t>
              </w:r>
            </w:ins>
          </w:p>
          <w:p w14:paraId="4E7CFDC3" w14:textId="77777777" w:rsidR="00941258" w:rsidRPr="00A452B8" w:rsidRDefault="00941258" w:rsidP="00F93A7B">
            <w:pPr>
              <w:rPr>
                <w:ins w:id="2656" w:author="S2-2008082" w:date="2020-10-26T17:12:00Z"/>
                <w:rFonts w:eastAsia="Times New Roman"/>
                <w:lang w:eastAsia="zh-CN"/>
              </w:rPr>
            </w:pPr>
            <w:ins w:id="2657" w:author="S2-2008082" w:date="2020-10-26T17:12:00Z">
              <w:r w:rsidRPr="00A452B8">
                <w:rPr>
                  <w:rFonts w:eastAsia="Times New Roman"/>
                  <w:lang w:eastAsia="zh-CN"/>
                </w:rPr>
                <w:t>QUIC-based solution (non-transparent)</w:t>
              </w:r>
            </w:ins>
          </w:p>
        </w:tc>
        <w:tc>
          <w:tcPr>
            <w:tcW w:w="1976" w:type="dxa"/>
            <w:shd w:val="clear" w:color="auto" w:fill="auto"/>
          </w:tcPr>
          <w:p w14:paraId="2C200C77" w14:textId="77777777" w:rsidR="00941258" w:rsidRPr="00A452B8" w:rsidRDefault="00941258" w:rsidP="00F93A7B">
            <w:pPr>
              <w:rPr>
                <w:ins w:id="2658" w:author="S2-2008082" w:date="2020-10-26T17:12:00Z"/>
                <w:rFonts w:eastAsia="Times New Roman"/>
                <w:lang w:val="en-US" w:eastAsia="zh-CN"/>
              </w:rPr>
            </w:pPr>
            <w:ins w:id="2659" w:author="S2-2008082" w:date="2020-10-26T17:12:00Z">
              <w:r w:rsidRPr="00A452B8">
                <w:rPr>
                  <w:rFonts w:eastAsia="Times New Roman"/>
                  <w:lang w:val="en-US" w:eastAsia="zh-CN"/>
                </w:rPr>
                <w:t>1) QUIC header with at least</w:t>
              </w:r>
              <w:r w:rsidRPr="00A452B8">
                <w:rPr>
                  <w:rFonts w:eastAsia="Times New Roman"/>
                  <w:b/>
                  <w:color w:val="C00000"/>
                  <w:lang w:val="en-US" w:eastAsia="zh-CN"/>
                </w:rPr>
                <w:t xml:space="preserve"> additional 1 byte per packet.</w:t>
              </w:r>
            </w:ins>
          </w:p>
        </w:tc>
        <w:tc>
          <w:tcPr>
            <w:tcW w:w="2194" w:type="dxa"/>
            <w:shd w:val="clear" w:color="auto" w:fill="auto"/>
          </w:tcPr>
          <w:p w14:paraId="648AF6E9" w14:textId="77777777" w:rsidR="00941258" w:rsidRPr="00AB2A71" w:rsidRDefault="00941258" w:rsidP="00F93A7B">
            <w:pPr>
              <w:pStyle w:val="af2"/>
              <w:spacing w:before="0" w:beforeAutospacing="0" w:after="0" w:afterAutospacing="0"/>
              <w:rPr>
                <w:ins w:id="2660" w:author="S2-2008082" w:date="2020-10-26T17:12:00Z"/>
                <w:color w:val="000000"/>
                <w:kern w:val="24"/>
                <w:sz w:val="20"/>
                <w:szCs w:val="20"/>
              </w:rPr>
            </w:pPr>
            <w:ins w:id="2661" w:author="S2-2008082" w:date="2020-10-26T17:12:00Z">
              <w:r w:rsidRPr="00E17210">
                <w:rPr>
                  <w:rFonts w:eastAsia="Times New Roman"/>
                  <w:color w:val="000000"/>
                  <w:kern w:val="24"/>
                  <w:sz w:val="20"/>
                  <w:szCs w:val="20"/>
                </w:rPr>
                <w:t>1) Add/Remove QUIC header</w:t>
              </w:r>
            </w:ins>
          </w:p>
          <w:p w14:paraId="422F4600" w14:textId="77777777" w:rsidR="00941258" w:rsidRPr="00AB2A71" w:rsidRDefault="00941258" w:rsidP="00F93A7B">
            <w:pPr>
              <w:pStyle w:val="af2"/>
              <w:spacing w:before="0" w:beforeAutospacing="0" w:after="0" w:afterAutospacing="0"/>
              <w:rPr>
                <w:ins w:id="2662" w:author="S2-2008082" w:date="2020-10-26T17:12:00Z"/>
                <w:color w:val="000000"/>
                <w:kern w:val="24"/>
                <w:sz w:val="20"/>
                <w:szCs w:val="20"/>
              </w:rPr>
            </w:pPr>
            <w:ins w:id="2663" w:author="S2-2008082" w:date="2020-10-26T17:12:00Z">
              <w:r w:rsidRPr="00AB2A71">
                <w:rPr>
                  <w:rFonts w:eastAsia="Times New Roman"/>
                  <w:color w:val="000000"/>
                  <w:kern w:val="24"/>
                  <w:sz w:val="20"/>
                  <w:szCs w:val="20"/>
                </w:rPr>
                <w:t>Header, and update the IP/UDP header</w:t>
              </w:r>
            </w:ins>
          </w:p>
          <w:p w14:paraId="2A9D436B" w14:textId="77777777" w:rsidR="00941258" w:rsidRPr="00A452B8" w:rsidRDefault="00941258" w:rsidP="00F93A7B">
            <w:pPr>
              <w:rPr>
                <w:ins w:id="2664" w:author="S2-2008082" w:date="2020-10-26T17:12:00Z"/>
                <w:rFonts w:eastAsia="Times New Roman"/>
                <w:color w:val="000000"/>
                <w:kern w:val="24"/>
              </w:rPr>
            </w:pPr>
            <w:ins w:id="2665" w:author="S2-2008082" w:date="2020-10-26T17:12:00Z">
              <w:r w:rsidRPr="00E17210">
                <w:rPr>
                  <w:rFonts w:eastAsia="Times New Roman"/>
                  <w:color w:val="000000"/>
                  <w:kern w:val="24"/>
                </w:rPr>
                <w:t>2) 1 RTT delay (HTTP message exchange)</w:t>
              </w:r>
            </w:ins>
          </w:p>
        </w:tc>
        <w:tc>
          <w:tcPr>
            <w:tcW w:w="2620" w:type="dxa"/>
            <w:shd w:val="clear" w:color="auto" w:fill="auto"/>
          </w:tcPr>
          <w:p w14:paraId="6E303C68" w14:textId="77777777" w:rsidR="00941258" w:rsidRPr="00A452B8" w:rsidRDefault="00941258" w:rsidP="00F93A7B">
            <w:pPr>
              <w:rPr>
                <w:ins w:id="2666" w:author="S2-2008082" w:date="2020-10-26T17:12:00Z"/>
                <w:rFonts w:eastAsia="Times New Roman"/>
                <w:lang w:val="en-US" w:eastAsia="zh-CN"/>
              </w:rPr>
            </w:pPr>
            <w:ins w:id="2667" w:author="S2-2008082" w:date="2020-10-26T17:12:00Z">
              <w:r w:rsidRPr="00A452B8">
                <w:rPr>
                  <w:rFonts w:eastAsia="华文细黑"/>
                  <w:color w:val="000000"/>
                  <w:kern w:val="24"/>
                </w:rPr>
                <w:t xml:space="preserve">As defined in </w:t>
              </w:r>
              <w:r w:rsidRPr="00A452B8">
                <w:rPr>
                  <w:rFonts w:eastAsia="Times New Roman"/>
                  <w:color w:val="000000"/>
                  <w:kern w:val="24"/>
                </w:rPr>
                <w:t>subclause 6.8.4.2</w:t>
              </w:r>
            </w:ins>
          </w:p>
        </w:tc>
        <w:tc>
          <w:tcPr>
            <w:tcW w:w="1686" w:type="dxa"/>
            <w:shd w:val="clear" w:color="auto" w:fill="auto"/>
          </w:tcPr>
          <w:p w14:paraId="4B8A4822" w14:textId="77777777" w:rsidR="00941258" w:rsidRPr="00A452B8" w:rsidRDefault="00941258" w:rsidP="00F93A7B">
            <w:pPr>
              <w:rPr>
                <w:ins w:id="2668" w:author="S2-2008082" w:date="2020-10-26T17:12:00Z"/>
                <w:rFonts w:eastAsia="Times New Roman"/>
                <w:b/>
                <w:lang w:val="en-US" w:eastAsia="zh-CN"/>
              </w:rPr>
            </w:pPr>
          </w:p>
        </w:tc>
      </w:tr>
    </w:tbl>
    <w:p w14:paraId="39F79332" w14:textId="77777777" w:rsidR="00941258" w:rsidRDefault="00941258" w:rsidP="00941258">
      <w:pPr>
        <w:rPr>
          <w:ins w:id="2669" w:author="S2-2008082" w:date="2020-10-26T17:12:00Z"/>
          <w:lang w:val="en-US"/>
        </w:rPr>
      </w:pPr>
    </w:p>
    <w:p w14:paraId="69D6C359" w14:textId="77777777" w:rsidR="00941258" w:rsidRPr="00D25532" w:rsidRDefault="00941258" w:rsidP="00941258">
      <w:pPr>
        <w:pStyle w:val="NO"/>
        <w:rPr>
          <w:ins w:id="2670" w:author="S2-2008082" w:date="2020-10-26T17:12:00Z"/>
          <w:lang w:val="en-US" w:eastAsia="zh-CN"/>
        </w:rPr>
      </w:pPr>
      <w:ins w:id="2671" w:author="S2-2008082" w:date="2020-10-26T17:12:00Z">
        <w:r w:rsidRPr="00D25532">
          <w:rPr>
            <w:lang w:val="en-US" w:eastAsia="zh-CN"/>
          </w:rPr>
          <w:t xml:space="preserve">NOTE 1: </w:t>
        </w:r>
        <w:r>
          <w:rPr>
            <w:lang w:val="en-US" w:eastAsia="zh-CN"/>
          </w:rPr>
          <w:tab/>
        </w:r>
        <w:r w:rsidRPr="00D25532">
          <w:rPr>
            <w:lang w:val="en-US" w:eastAsia="zh-CN"/>
          </w:rPr>
          <w:t>As the MPQUIC-based solution 7 (</w:t>
        </w:r>
        <w:r w:rsidRPr="00D25532">
          <w:rPr>
            <w:lang w:eastAsia="zh-CN"/>
          </w:rPr>
          <w:t>non-transparent</w:t>
        </w:r>
        <w:r w:rsidRPr="00D25532">
          <w:rPr>
            <w:lang w:val="en-US" w:eastAsia="zh-CN"/>
          </w:rPr>
          <w:t>) and MPQUIC proxy solution 14 are similar</w:t>
        </w:r>
        <w:r>
          <w:rPr>
            <w:lang w:val="en-US" w:eastAsia="zh-CN"/>
          </w:rPr>
          <w:t xml:space="preserve"> in terms of </w:t>
        </w:r>
        <w:r>
          <w:rPr>
            <w:lang w:val="en-US"/>
          </w:rPr>
          <w:t>transport resource consumption</w:t>
        </w:r>
        <w:r w:rsidRPr="00D25532">
          <w:rPr>
            <w:lang w:val="en-US" w:eastAsia="zh-CN"/>
          </w:rPr>
          <w:t xml:space="preserve">, they are </w:t>
        </w:r>
        <w:r w:rsidRPr="00AB2A71">
          <w:t>treated</w:t>
        </w:r>
        <w:r w:rsidRPr="00D25532">
          <w:rPr>
            <w:lang w:val="en-US" w:eastAsia="zh-CN"/>
          </w:rPr>
          <w:t xml:space="preserve"> as one proxy MPQUIC solution in the evaluation. </w:t>
        </w:r>
      </w:ins>
    </w:p>
    <w:p w14:paraId="6F111388" w14:textId="77777777" w:rsidR="00941258" w:rsidRDefault="00941258" w:rsidP="00941258">
      <w:pPr>
        <w:rPr>
          <w:ins w:id="2672" w:author="S2-2008082" w:date="2020-10-26T17:12:00Z"/>
          <w:lang w:val="en-US"/>
        </w:rPr>
      </w:pPr>
      <w:ins w:id="2673" w:author="S2-2008082" w:date="2020-10-26T17:12:00Z">
        <w:r>
          <w:rPr>
            <w:lang w:val="en-US"/>
          </w:rPr>
          <w:t xml:space="preserve">Sol #1/6 tunnels the full PDU in a QUIC datagram and thus has a higher per-packet overhead than the proxy solutions. For a IPv6 PDU there is e.g. 48 byte UDP/IP header in the QUIC frame, compared to a 2-byte flow-id in the proxy </w:t>
        </w:r>
        <w:r>
          <w:rPr>
            <w:lang w:val="en-US"/>
          </w:rPr>
          <w:lastRenderedPageBreak/>
          <w:t xml:space="preserve">method. The tunneling approach is however more transparent to the PDU Session type since the full PDU is encapsulated. The proxying method requires explicit support per proxied packet type (UDP, IP, Ethernet), and solution #13/14 initially supports UDP with later extensions for IP and potentially Ethernet, up to potential IETF support. </w:t>
        </w:r>
      </w:ins>
    </w:p>
    <w:p w14:paraId="7D273F50" w14:textId="25E9E4AF" w:rsidR="00941258" w:rsidRPr="00B257DB" w:rsidDel="004121B9" w:rsidRDefault="00941258" w:rsidP="00941258">
      <w:pPr>
        <w:rPr>
          <w:ins w:id="2674" w:author="S2-2008082" w:date="2020-10-26T17:12:00Z"/>
          <w:del w:id="2675" w:author="Rapporteur" w:date="2020-10-26T17:21:00Z"/>
          <w:lang w:val="en-US"/>
        </w:rPr>
      </w:pPr>
    </w:p>
    <w:p w14:paraId="65B4EA74" w14:textId="77777777" w:rsidR="00941258" w:rsidRDefault="00941258" w:rsidP="00941258">
      <w:pPr>
        <w:rPr>
          <w:ins w:id="2676" w:author="S2-2008082" w:date="2020-10-26T17:12:00Z"/>
          <w:lang w:val="en-US"/>
        </w:rPr>
      </w:pPr>
    </w:p>
    <w:p w14:paraId="689350DC" w14:textId="77777777" w:rsidR="00941258" w:rsidRPr="004121B9" w:rsidRDefault="00941258">
      <w:pPr>
        <w:rPr>
          <w:ins w:id="2677" w:author="S2-2008082" w:date="2020-10-26T17:12:00Z"/>
          <w:b/>
          <w:u w:val="single"/>
          <w:lang w:val="en-US"/>
          <w:rPrChange w:id="2678" w:author="Rapporteur" w:date="2020-10-26T17:19:00Z">
            <w:rPr>
              <w:ins w:id="2679" w:author="S2-2008082" w:date="2020-10-26T17:12:00Z"/>
              <w:u w:val="single"/>
              <w:lang w:val="en-US"/>
            </w:rPr>
          </w:rPrChange>
        </w:rPr>
        <w:pPrChange w:id="2680" w:author="Rapporteur" w:date="2020-10-26T17:19:00Z">
          <w:pPr>
            <w:pStyle w:val="6"/>
          </w:pPr>
        </w:pPrChange>
      </w:pPr>
      <w:ins w:id="2681" w:author="S2-2008082" w:date="2020-10-26T17:12:00Z">
        <w:r w:rsidRPr="004121B9">
          <w:rPr>
            <w:b/>
            <w:u w:val="single"/>
            <w:lang w:val="en-US"/>
            <w:rPrChange w:id="2682" w:author="Rapporteur" w:date="2020-10-26T17:19:00Z">
              <w:rPr>
                <w:u w:val="single"/>
                <w:lang w:val="en-US"/>
              </w:rPr>
            </w:rPrChange>
          </w:rPr>
          <w:t>Topic 4: Control/Trigger of QUIC Connection setup by the UE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2409"/>
        <w:gridCol w:w="2398"/>
        <w:gridCol w:w="2410"/>
      </w:tblGrid>
      <w:tr w:rsidR="00941258" w:rsidRPr="007828DD" w14:paraId="5DBAF0B1" w14:textId="77777777" w:rsidTr="00F93A7B">
        <w:trPr>
          <w:ins w:id="2683" w:author="S2-2008082" w:date="2020-10-26T17:12:00Z"/>
        </w:trPr>
        <w:tc>
          <w:tcPr>
            <w:tcW w:w="2445" w:type="dxa"/>
            <w:shd w:val="clear" w:color="auto" w:fill="F2F2F2"/>
          </w:tcPr>
          <w:p w14:paraId="7691F743" w14:textId="77777777" w:rsidR="00941258" w:rsidRPr="007828DD" w:rsidRDefault="00941258" w:rsidP="00F93A7B">
            <w:pPr>
              <w:rPr>
                <w:ins w:id="2684" w:author="S2-2008082" w:date="2020-10-26T17:12:00Z"/>
                <w:lang w:val="en-US"/>
              </w:rPr>
            </w:pPr>
            <w:ins w:id="2685" w:author="S2-2008082" w:date="2020-10-26T17:12:00Z">
              <w:r w:rsidRPr="007828DD">
                <w:rPr>
                  <w:lang w:val="en-US"/>
                </w:rPr>
                <w:t xml:space="preserve">Topic </w:t>
              </w:r>
            </w:ins>
          </w:p>
        </w:tc>
        <w:tc>
          <w:tcPr>
            <w:tcW w:w="2445" w:type="dxa"/>
            <w:shd w:val="clear" w:color="auto" w:fill="F2F2F2"/>
          </w:tcPr>
          <w:p w14:paraId="58C7C265" w14:textId="77777777" w:rsidR="00941258" w:rsidRPr="007828DD" w:rsidRDefault="00941258" w:rsidP="00F93A7B">
            <w:pPr>
              <w:rPr>
                <w:ins w:id="2686" w:author="S2-2008082" w:date="2020-10-26T17:12:00Z"/>
                <w:lang w:val="en-US"/>
              </w:rPr>
            </w:pPr>
            <w:ins w:id="2687" w:author="S2-2008082" w:date="2020-10-26T17:12:00Z">
              <w:r w:rsidRPr="007828DD">
                <w:rPr>
                  <w:lang w:val="en-US"/>
                </w:rPr>
                <w:t>Solution #1, #6</w:t>
              </w:r>
            </w:ins>
          </w:p>
        </w:tc>
        <w:tc>
          <w:tcPr>
            <w:tcW w:w="2445" w:type="dxa"/>
            <w:shd w:val="clear" w:color="auto" w:fill="F2F2F2"/>
          </w:tcPr>
          <w:p w14:paraId="02797CAE" w14:textId="77777777" w:rsidR="00941258" w:rsidRPr="007828DD" w:rsidRDefault="00941258" w:rsidP="00F93A7B">
            <w:pPr>
              <w:rPr>
                <w:ins w:id="2688" w:author="S2-2008082" w:date="2020-10-26T17:12:00Z"/>
                <w:lang w:val="en-US"/>
              </w:rPr>
            </w:pPr>
            <w:ins w:id="2689" w:author="S2-2008082" w:date="2020-10-26T17:12:00Z">
              <w:r w:rsidRPr="007828DD">
                <w:rPr>
                  <w:lang w:val="en-US"/>
                </w:rPr>
                <w:t>Solution #7, #8</w:t>
              </w:r>
            </w:ins>
          </w:p>
        </w:tc>
        <w:tc>
          <w:tcPr>
            <w:tcW w:w="2446" w:type="dxa"/>
            <w:shd w:val="clear" w:color="auto" w:fill="F2F2F2"/>
          </w:tcPr>
          <w:p w14:paraId="09B0C67A" w14:textId="77777777" w:rsidR="00941258" w:rsidRPr="007828DD" w:rsidRDefault="00941258" w:rsidP="00F93A7B">
            <w:pPr>
              <w:rPr>
                <w:ins w:id="2690" w:author="S2-2008082" w:date="2020-10-26T17:12:00Z"/>
                <w:lang w:val="en-US"/>
              </w:rPr>
            </w:pPr>
            <w:ins w:id="2691" w:author="S2-2008082" w:date="2020-10-26T17:12:00Z">
              <w:r w:rsidRPr="007828DD">
                <w:rPr>
                  <w:lang w:val="en-US"/>
                </w:rPr>
                <w:t>Solution #13, #14</w:t>
              </w:r>
            </w:ins>
          </w:p>
        </w:tc>
      </w:tr>
      <w:tr w:rsidR="00941258" w:rsidRPr="007828DD" w14:paraId="68DA3891" w14:textId="77777777" w:rsidTr="00F93A7B">
        <w:trPr>
          <w:ins w:id="2692" w:author="S2-2008082" w:date="2020-10-26T17:12:00Z"/>
        </w:trPr>
        <w:tc>
          <w:tcPr>
            <w:tcW w:w="2445" w:type="dxa"/>
            <w:shd w:val="clear" w:color="auto" w:fill="F2F2F2"/>
          </w:tcPr>
          <w:p w14:paraId="67B093E0" w14:textId="77777777" w:rsidR="00941258" w:rsidRPr="007828DD" w:rsidRDefault="00941258" w:rsidP="00F93A7B">
            <w:pPr>
              <w:rPr>
                <w:ins w:id="2693" w:author="S2-2008082" w:date="2020-10-26T17:12:00Z"/>
                <w:lang w:val="en-US"/>
              </w:rPr>
            </w:pPr>
            <w:ins w:id="2694" w:author="S2-2008082" w:date="2020-10-26T17:12:00Z">
              <w:r w:rsidRPr="007828DD">
                <w:rPr>
                  <w:lang w:val="en-US"/>
                </w:rPr>
                <w:t>Control/Trigger of QUIC Connection setup by the UE</w:t>
              </w:r>
            </w:ins>
          </w:p>
        </w:tc>
        <w:tc>
          <w:tcPr>
            <w:tcW w:w="2445" w:type="dxa"/>
            <w:shd w:val="clear" w:color="auto" w:fill="auto"/>
          </w:tcPr>
          <w:p w14:paraId="7C25E445" w14:textId="32E320A5" w:rsidR="00941258" w:rsidRPr="007828DD" w:rsidRDefault="00941258" w:rsidP="00C6218D">
            <w:pPr>
              <w:rPr>
                <w:ins w:id="2695" w:author="S2-2008082" w:date="2020-10-26T17:12:00Z"/>
                <w:lang w:val="en-US"/>
              </w:rPr>
            </w:pPr>
            <w:ins w:id="2696" w:author="S2-2008082" w:date="2020-10-26T17:12:00Z">
              <w:r w:rsidRPr="007828DD">
                <w:rPr>
                  <w:lang w:val="en-US"/>
                </w:rPr>
                <w:t xml:space="preserve">Triggered by </w:t>
              </w:r>
            </w:ins>
            <w:ins w:id="2697" w:author="Rapporteur" w:date="2020-10-26T17:49:00Z">
              <w:r w:rsidR="00C6218D">
                <w:rPr>
                  <w:lang w:eastAsia="zh-CN"/>
                </w:rPr>
                <w:t>"</w:t>
              </w:r>
            </w:ins>
            <w:ins w:id="2698" w:author="S2-2008082" w:date="2020-10-26T17:12:00Z">
              <w:del w:id="2699" w:author="Rapporteur" w:date="2020-10-26T17:49:00Z">
                <w:r w:rsidRPr="007828DD" w:rsidDel="00C6218D">
                  <w:rPr>
                    <w:lang w:val="en-US"/>
                  </w:rPr>
                  <w:delText>“</w:delText>
                </w:r>
              </w:del>
              <w:r w:rsidRPr="007828DD">
                <w:rPr>
                  <w:lang w:val="en-US"/>
                </w:rPr>
                <w:t>QUIC Connection Setup information</w:t>
              </w:r>
            </w:ins>
            <w:ins w:id="2700" w:author="Rapporteur" w:date="2020-10-26T17:49:00Z">
              <w:r w:rsidR="00C6218D">
                <w:rPr>
                  <w:lang w:eastAsia="zh-CN"/>
                </w:rPr>
                <w:t>"</w:t>
              </w:r>
            </w:ins>
            <w:ins w:id="2701" w:author="S2-2008082" w:date="2020-10-26T17:12:00Z">
              <w:del w:id="2702" w:author="Rapporteur" w:date="2020-10-26T17:49:00Z">
                <w:r w:rsidRPr="007828DD" w:rsidDel="00C6218D">
                  <w:rPr>
                    <w:lang w:val="en-US"/>
                  </w:rPr>
                  <w:delText>”</w:delText>
                </w:r>
              </w:del>
              <w:r w:rsidRPr="007828DD">
                <w:rPr>
                  <w:lang w:val="en-US"/>
                </w:rPr>
                <w:t xml:space="preserve"> sent from UPF to SMF and then to the UE</w:t>
              </w:r>
            </w:ins>
          </w:p>
        </w:tc>
        <w:tc>
          <w:tcPr>
            <w:tcW w:w="2445" w:type="dxa"/>
            <w:shd w:val="clear" w:color="auto" w:fill="auto"/>
          </w:tcPr>
          <w:p w14:paraId="54B31A7C" w14:textId="77777777" w:rsidR="00941258" w:rsidRPr="007828DD" w:rsidRDefault="00941258" w:rsidP="00F93A7B">
            <w:pPr>
              <w:rPr>
                <w:ins w:id="2703" w:author="S2-2008082" w:date="2020-10-26T17:12:00Z"/>
                <w:lang w:val="en-US"/>
              </w:rPr>
            </w:pPr>
            <w:ins w:id="2704" w:author="S2-2008082" w:date="2020-10-26T17:12:00Z">
              <w:r w:rsidRPr="007828DD">
                <w:rPr>
                  <w:lang w:val="en-US"/>
                </w:rPr>
                <w:t>Triggered when UE has a new UDP/IP Flow that is to be proxied.</w:t>
              </w:r>
            </w:ins>
          </w:p>
        </w:tc>
        <w:tc>
          <w:tcPr>
            <w:tcW w:w="2446" w:type="dxa"/>
            <w:shd w:val="clear" w:color="auto" w:fill="auto"/>
          </w:tcPr>
          <w:p w14:paraId="760BE4C7" w14:textId="77777777" w:rsidR="00941258" w:rsidRDefault="00941258" w:rsidP="00F93A7B">
            <w:pPr>
              <w:rPr>
                <w:ins w:id="2705" w:author="S2-2008082" w:date="2020-10-26T17:12:00Z"/>
                <w:lang w:val="en-US"/>
              </w:rPr>
            </w:pPr>
            <w:ins w:id="2706" w:author="S2-2008082" w:date="2020-10-26T17:12:00Z">
              <w:r w:rsidRPr="007828DD">
                <w:rPr>
                  <w:lang w:val="en-US"/>
                </w:rPr>
                <w:t>Triggered when UE receives a QoS Rule with a new QFI.</w:t>
              </w:r>
            </w:ins>
          </w:p>
          <w:p w14:paraId="4154AF69" w14:textId="5B71903D" w:rsidR="00941258" w:rsidRPr="007828DD" w:rsidRDefault="00941258" w:rsidP="00F93A7B">
            <w:pPr>
              <w:rPr>
                <w:ins w:id="2707" w:author="S2-2008082" w:date="2020-10-26T17:12:00Z"/>
                <w:lang w:val="en-US"/>
              </w:rPr>
            </w:pPr>
            <w:ins w:id="2708" w:author="S2-2008082" w:date="2020-10-26T17:12:00Z">
              <w:r>
                <w:rPr>
                  <w:lang w:val="en-US"/>
                </w:rPr>
                <w:t>Can alternatively be t</w:t>
              </w:r>
              <w:r w:rsidRPr="007828DD">
                <w:rPr>
                  <w:lang w:val="en-US"/>
                </w:rPr>
                <w:t xml:space="preserve">riggered by </w:t>
              </w:r>
            </w:ins>
            <w:ins w:id="2709" w:author="Rapporteur" w:date="2020-10-26T17:49:00Z">
              <w:r w:rsidR="00C6218D">
                <w:rPr>
                  <w:lang w:eastAsia="zh-CN"/>
                </w:rPr>
                <w:t>"</w:t>
              </w:r>
            </w:ins>
            <w:ins w:id="2710" w:author="S2-2008082" w:date="2020-10-26T17:12:00Z">
              <w:del w:id="2711" w:author="Rapporteur" w:date="2020-10-26T17:49:00Z">
                <w:r w:rsidRPr="007828DD" w:rsidDel="00C6218D">
                  <w:rPr>
                    <w:lang w:val="en-US"/>
                  </w:rPr>
                  <w:delText>“</w:delText>
                </w:r>
              </w:del>
              <w:r w:rsidRPr="007828DD">
                <w:rPr>
                  <w:lang w:val="en-US"/>
                </w:rPr>
                <w:t>QUIC Connection Setup information</w:t>
              </w:r>
            </w:ins>
            <w:ins w:id="2712" w:author="Rapporteur" w:date="2020-10-26T17:49:00Z">
              <w:r w:rsidR="00C6218D">
                <w:rPr>
                  <w:lang w:eastAsia="zh-CN"/>
                </w:rPr>
                <w:t>"</w:t>
              </w:r>
            </w:ins>
            <w:ins w:id="2713" w:author="S2-2008082" w:date="2020-10-26T17:12:00Z">
              <w:del w:id="2714" w:author="Rapporteur" w:date="2020-10-26T17:49:00Z">
                <w:r w:rsidRPr="007828DD" w:rsidDel="00C6218D">
                  <w:rPr>
                    <w:lang w:val="en-US"/>
                  </w:rPr>
                  <w:delText>”</w:delText>
                </w:r>
              </w:del>
              <w:r w:rsidRPr="007828DD">
                <w:rPr>
                  <w:lang w:val="en-US"/>
                </w:rPr>
                <w:t xml:space="preserve"> </w:t>
              </w:r>
              <w:r>
                <w:rPr>
                  <w:lang w:val="en-US"/>
                </w:rPr>
                <w:t>similar to Sol#1/6</w:t>
              </w:r>
            </w:ins>
          </w:p>
        </w:tc>
      </w:tr>
    </w:tbl>
    <w:p w14:paraId="16B90252" w14:textId="77777777" w:rsidR="00941258" w:rsidRDefault="00941258" w:rsidP="00941258">
      <w:pPr>
        <w:rPr>
          <w:ins w:id="2715" w:author="S2-2008082" w:date="2020-10-26T17:12:00Z"/>
          <w:lang w:val="en-US"/>
        </w:rPr>
      </w:pPr>
    </w:p>
    <w:p w14:paraId="529ACFFE" w14:textId="77777777" w:rsidR="00941258" w:rsidRDefault="00941258" w:rsidP="00941258">
      <w:pPr>
        <w:rPr>
          <w:ins w:id="2716" w:author="S2-2008082" w:date="2020-10-26T17:12:00Z"/>
          <w:lang w:val="en-US"/>
        </w:rPr>
      </w:pPr>
      <w:ins w:id="2717" w:author="S2-2008082" w:date="2020-10-26T17:12:00Z">
        <w:r>
          <w:rPr>
            <w:lang w:val="en-US"/>
          </w:rPr>
          <w:t>In the case a QUIC Connection per QoS Flow is applied, two options remain:</w:t>
        </w:r>
      </w:ins>
    </w:p>
    <w:p w14:paraId="182A12B3" w14:textId="2ED4687F" w:rsidR="00941258" w:rsidRDefault="00941258" w:rsidP="00941258">
      <w:pPr>
        <w:numPr>
          <w:ilvl w:val="0"/>
          <w:numId w:val="78"/>
        </w:numPr>
        <w:rPr>
          <w:ins w:id="2718" w:author="S2-2008082" w:date="2020-10-26T17:12:00Z"/>
          <w:lang w:val="en-US"/>
        </w:rPr>
      </w:pPr>
      <w:ins w:id="2719" w:author="S2-2008082" w:date="2020-10-26T17:12:00Z">
        <w:r w:rsidRPr="000432F4">
          <w:rPr>
            <w:lang w:val="en-US"/>
          </w:rPr>
          <w:t xml:space="preserve">Triggered by </w:t>
        </w:r>
      </w:ins>
      <w:ins w:id="2720" w:author="Rapporteur" w:date="2020-10-26T17:49:00Z">
        <w:r w:rsidR="00C6218D">
          <w:rPr>
            <w:lang w:eastAsia="zh-CN"/>
          </w:rPr>
          <w:t>"</w:t>
        </w:r>
      </w:ins>
      <w:ins w:id="2721" w:author="S2-2008082" w:date="2020-10-26T17:12:00Z">
        <w:del w:id="2722" w:author="Rapporteur" w:date="2020-10-26T17:49:00Z">
          <w:r w:rsidDel="00C6218D">
            <w:rPr>
              <w:lang w:val="en-US"/>
            </w:rPr>
            <w:delText>“</w:delText>
          </w:r>
        </w:del>
        <w:r w:rsidRPr="000432F4">
          <w:rPr>
            <w:lang w:val="en-US"/>
          </w:rPr>
          <w:t>QUIC Connection Setup information</w:t>
        </w:r>
      </w:ins>
      <w:ins w:id="2723" w:author="Rapporteur" w:date="2020-10-26T17:49:00Z">
        <w:r w:rsidR="00C6218D">
          <w:rPr>
            <w:lang w:eastAsia="zh-CN"/>
          </w:rPr>
          <w:t>"</w:t>
        </w:r>
      </w:ins>
      <w:ins w:id="2724" w:author="S2-2008082" w:date="2020-10-26T17:12:00Z">
        <w:del w:id="2725" w:author="Rapporteur" w:date="2020-10-26T17:49:00Z">
          <w:r w:rsidDel="00C6218D">
            <w:rPr>
              <w:lang w:val="en-US"/>
            </w:rPr>
            <w:delText>”</w:delText>
          </w:r>
        </w:del>
        <w:r w:rsidRPr="000432F4">
          <w:rPr>
            <w:lang w:val="en-US"/>
          </w:rPr>
          <w:t xml:space="preserve"> sent from UPF to SMF to UE</w:t>
        </w:r>
      </w:ins>
    </w:p>
    <w:p w14:paraId="211C252F" w14:textId="77777777" w:rsidR="00941258" w:rsidRDefault="00941258" w:rsidP="00941258">
      <w:pPr>
        <w:numPr>
          <w:ilvl w:val="0"/>
          <w:numId w:val="78"/>
        </w:numPr>
        <w:rPr>
          <w:ins w:id="2726" w:author="S2-2008082" w:date="2020-10-26T17:12:00Z"/>
          <w:lang w:val="en-US"/>
        </w:rPr>
      </w:pPr>
      <w:ins w:id="2727" w:author="S2-2008082" w:date="2020-10-26T17:12:00Z">
        <w:r w:rsidRPr="00036372">
          <w:rPr>
            <w:lang w:val="en-US"/>
          </w:rPr>
          <w:t>Triggered when UE receives a new QoS Rule</w:t>
        </w:r>
      </w:ins>
    </w:p>
    <w:p w14:paraId="4FCB52D7" w14:textId="38208ACB" w:rsidR="00941258" w:rsidRDefault="00941258" w:rsidP="00941258">
      <w:pPr>
        <w:rPr>
          <w:ins w:id="2728" w:author="S2-2008082" w:date="2020-10-26T17:12:00Z"/>
          <w:lang w:val="en-US"/>
        </w:rPr>
      </w:pPr>
      <w:ins w:id="2729" w:author="S2-2008082" w:date="2020-10-26T17:12:00Z">
        <w:r>
          <w:rPr>
            <w:lang w:val="en-US"/>
          </w:rPr>
          <w:t xml:space="preserve">The </w:t>
        </w:r>
      </w:ins>
      <w:ins w:id="2730" w:author="Rapporteur" w:date="2020-10-26T17:50:00Z">
        <w:r w:rsidR="00C6218D">
          <w:rPr>
            <w:lang w:eastAsia="zh-CN"/>
          </w:rPr>
          <w:t>"</w:t>
        </w:r>
      </w:ins>
      <w:ins w:id="2731" w:author="S2-2008082" w:date="2020-10-26T17:12:00Z">
        <w:del w:id="2732" w:author="Rapporteur" w:date="2020-10-26T17:50:00Z">
          <w:r w:rsidDel="00C6218D">
            <w:rPr>
              <w:lang w:val="en-US"/>
            </w:rPr>
            <w:delText>“</w:delText>
          </w:r>
        </w:del>
        <w:r w:rsidRPr="000432F4">
          <w:rPr>
            <w:lang w:val="en-US"/>
          </w:rPr>
          <w:t>QUIC Connection Setup information</w:t>
        </w:r>
      </w:ins>
      <w:ins w:id="2733" w:author="Rapporteur" w:date="2020-10-26T17:50:00Z">
        <w:r w:rsidR="00C6218D">
          <w:rPr>
            <w:lang w:eastAsia="zh-CN"/>
          </w:rPr>
          <w:t>"</w:t>
        </w:r>
      </w:ins>
      <w:ins w:id="2734" w:author="S2-2008082" w:date="2020-10-26T17:12:00Z">
        <w:del w:id="2735" w:author="Rapporteur" w:date="2020-10-26T17:50:00Z">
          <w:r w:rsidDel="00C6218D">
            <w:rPr>
              <w:lang w:val="en-US"/>
            </w:rPr>
            <w:delText>”</w:delText>
          </w:r>
        </w:del>
        <w:r w:rsidRPr="000432F4">
          <w:rPr>
            <w:lang w:val="en-US"/>
          </w:rPr>
          <w:t xml:space="preserve"> </w:t>
        </w:r>
        <w:r>
          <w:rPr>
            <w:lang w:val="en-US"/>
          </w:rPr>
          <w:t>is an explicit request from the network to setup a QUIC connection to a specific IP address and port in UPF. The use of QoS Rule is a more implicit trigger to setup a QUIC Connection whenever a new QFI is activated.</w:t>
        </w:r>
      </w:ins>
    </w:p>
    <w:p w14:paraId="4635E8FB" w14:textId="77777777" w:rsidR="00941258" w:rsidRDefault="00941258" w:rsidP="00941258">
      <w:pPr>
        <w:rPr>
          <w:ins w:id="2736" w:author="S2-2008082" w:date="2020-10-26T17:12:00Z"/>
          <w:lang w:val="en-US"/>
        </w:rPr>
      </w:pPr>
      <w:ins w:id="2737" w:author="S2-2008082" w:date="2020-10-26T17:12:00Z">
        <w:r>
          <w:rPr>
            <w:lang w:val="en-US"/>
          </w:rPr>
          <w:t>Both options seem feasible. The choice depends also on how aspects related to m</w:t>
        </w:r>
        <w:r w:rsidRPr="00036372">
          <w:rPr>
            <w:lang w:val="en-US"/>
          </w:rPr>
          <w:t>apping UL traffic in UE to QUIC Connection</w:t>
        </w:r>
        <w:r>
          <w:rPr>
            <w:lang w:val="en-US"/>
          </w:rPr>
          <w:t>, and m</w:t>
        </w:r>
        <w:r w:rsidRPr="00036372">
          <w:rPr>
            <w:lang w:val="en-US"/>
          </w:rPr>
          <w:t xml:space="preserve">apping between QoS Flow and QUIC Connection </w:t>
        </w:r>
        <w:r>
          <w:rPr>
            <w:lang w:val="en-US"/>
          </w:rPr>
          <w:t>should be done (see topics 5 and 6 below).</w:t>
        </w:r>
      </w:ins>
    </w:p>
    <w:p w14:paraId="1D37CE16" w14:textId="77777777" w:rsidR="00941258" w:rsidRDefault="00941258" w:rsidP="00941258">
      <w:pPr>
        <w:rPr>
          <w:ins w:id="2738" w:author="S2-2008082" w:date="2020-10-26T17:12:00Z"/>
          <w:b/>
          <w:bCs/>
          <w:lang w:val="en-US"/>
        </w:rPr>
      </w:pPr>
    </w:p>
    <w:p w14:paraId="00E9E0DC" w14:textId="77777777" w:rsidR="00941258" w:rsidRPr="00036372" w:rsidRDefault="00941258" w:rsidP="00941258">
      <w:pPr>
        <w:rPr>
          <w:ins w:id="2739" w:author="S2-2008082" w:date="2020-10-26T17:12:00Z"/>
          <w:b/>
          <w:bCs/>
          <w:lang w:val="en-US"/>
        </w:rPr>
      </w:pPr>
    </w:p>
    <w:p w14:paraId="27641A9C" w14:textId="77777777" w:rsidR="00941258" w:rsidRPr="004121B9" w:rsidRDefault="00941258">
      <w:pPr>
        <w:rPr>
          <w:ins w:id="2740" w:author="S2-2008082" w:date="2020-10-26T17:12:00Z"/>
          <w:b/>
          <w:u w:val="single"/>
          <w:lang w:val="en-US"/>
          <w:rPrChange w:id="2741" w:author="Rapporteur" w:date="2020-10-26T17:19:00Z">
            <w:rPr>
              <w:ins w:id="2742" w:author="S2-2008082" w:date="2020-10-26T17:12:00Z"/>
              <w:u w:val="single"/>
              <w:lang w:val="en-US"/>
            </w:rPr>
          </w:rPrChange>
        </w:rPr>
        <w:pPrChange w:id="2743" w:author="Rapporteur" w:date="2020-10-26T17:19:00Z">
          <w:pPr>
            <w:pStyle w:val="6"/>
          </w:pPr>
        </w:pPrChange>
      </w:pPr>
      <w:ins w:id="2744" w:author="S2-2008082" w:date="2020-10-26T17:12:00Z">
        <w:r w:rsidRPr="004121B9">
          <w:rPr>
            <w:b/>
            <w:u w:val="single"/>
            <w:lang w:val="en-US"/>
            <w:rPrChange w:id="2745" w:author="Rapporteur" w:date="2020-10-26T17:19:00Z">
              <w:rPr>
                <w:u w:val="single"/>
                <w:lang w:val="en-US"/>
              </w:rPr>
            </w:rPrChange>
          </w:rPr>
          <w:t>Topic 5: Mapping UL traffic in UE to QUIC Connection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8"/>
        <w:gridCol w:w="2409"/>
      </w:tblGrid>
      <w:tr w:rsidR="00941258" w:rsidRPr="007828DD" w14:paraId="5EE35A9F" w14:textId="77777777" w:rsidTr="00F93A7B">
        <w:trPr>
          <w:ins w:id="2746" w:author="S2-2008082" w:date="2020-10-26T17:12:00Z"/>
        </w:trPr>
        <w:tc>
          <w:tcPr>
            <w:tcW w:w="2445" w:type="dxa"/>
            <w:shd w:val="clear" w:color="auto" w:fill="F2F2F2"/>
          </w:tcPr>
          <w:p w14:paraId="465D9F79" w14:textId="77777777" w:rsidR="00941258" w:rsidRPr="007828DD" w:rsidRDefault="00941258" w:rsidP="00F93A7B">
            <w:pPr>
              <w:rPr>
                <w:ins w:id="2747" w:author="S2-2008082" w:date="2020-10-26T17:12:00Z"/>
                <w:lang w:val="en-US"/>
              </w:rPr>
            </w:pPr>
            <w:ins w:id="2748" w:author="S2-2008082" w:date="2020-10-26T17:12:00Z">
              <w:r w:rsidRPr="007828DD">
                <w:rPr>
                  <w:lang w:val="en-US"/>
                </w:rPr>
                <w:t xml:space="preserve">Topic </w:t>
              </w:r>
            </w:ins>
          </w:p>
        </w:tc>
        <w:tc>
          <w:tcPr>
            <w:tcW w:w="2445" w:type="dxa"/>
            <w:shd w:val="clear" w:color="auto" w:fill="F2F2F2"/>
          </w:tcPr>
          <w:p w14:paraId="10BBD145" w14:textId="77777777" w:rsidR="00941258" w:rsidRPr="007828DD" w:rsidRDefault="00941258" w:rsidP="00F93A7B">
            <w:pPr>
              <w:rPr>
                <w:ins w:id="2749" w:author="S2-2008082" w:date="2020-10-26T17:12:00Z"/>
                <w:lang w:val="en-US"/>
              </w:rPr>
            </w:pPr>
            <w:ins w:id="2750" w:author="S2-2008082" w:date="2020-10-26T17:12:00Z">
              <w:r w:rsidRPr="007828DD">
                <w:rPr>
                  <w:lang w:val="en-US"/>
                </w:rPr>
                <w:t>Solution #1, #6</w:t>
              </w:r>
            </w:ins>
          </w:p>
        </w:tc>
        <w:tc>
          <w:tcPr>
            <w:tcW w:w="2445" w:type="dxa"/>
            <w:shd w:val="clear" w:color="auto" w:fill="F2F2F2"/>
          </w:tcPr>
          <w:p w14:paraId="1057F9DE" w14:textId="77777777" w:rsidR="00941258" w:rsidRPr="007828DD" w:rsidRDefault="00941258" w:rsidP="00F93A7B">
            <w:pPr>
              <w:rPr>
                <w:ins w:id="2751" w:author="S2-2008082" w:date="2020-10-26T17:12:00Z"/>
                <w:lang w:val="en-US"/>
              </w:rPr>
            </w:pPr>
            <w:ins w:id="2752" w:author="S2-2008082" w:date="2020-10-26T17:12:00Z">
              <w:r w:rsidRPr="007828DD">
                <w:rPr>
                  <w:lang w:val="en-US"/>
                </w:rPr>
                <w:t>Solution #7, #8</w:t>
              </w:r>
            </w:ins>
          </w:p>
        </w:tc>
        <w:tc>
          <w:tcPr>
            <w:tcW w:w="2446" w:type="dxa"/>
            <w:shd w:val="clear" w:color="auto" w:fill="F2F2F2"/>
          </w:tcPr>
          <w:p w14:paraId="1A197D29" w14:textId="77777777" w:rsidR="00941258" w:rsidRPr="007828DD" w:rsidRDefault="00941258" w:rsidP="00F93A7B">
            <w:pPr>
              <w:rPr>
                <w:ins w:id="2753" w:author="S2-2008082" w:date="2020-10-26T17:12:00Z"/>
                <w:lang w:val="en-US"/>
              </w:rPr>
            </w:pPr>
            <w:ins w:id="2754" w:author="S2-2008082" w:date="2020-10-26T17:12:00Z">
              <w:r w:rsidRPr="007828DD">
                <w:rPr>
                  <w:lang w:val="en-US"/>
                </w:rPr>
                <w:t>Solution #13, #14</w:t>
              </w:r>
            </w:ins>
          </w:p>
        </w:tc>
      </w:tr>
      <w:tr w:rsidR="00941258" w:rsidRPr="007828DD" w14:paraId="5984D304" w14:textId="77777777" w:rsidTr="00F93A7B">
        <w:trPr>
          <w:ins w:id="2755" w:author="S2-2008082" w:date="2020-10-26T17:12:00Z"/>
        </w:trPr>
        <w:tc>
          <w:tcPr>
            <w:tcW w:w="2445" w:type="dxa"/>
            <w:shd w:val="clear" w:color="auto" w:fill="F2F2F2"/>
          </w:tcPr>
          <w:p w14:paraId="53185F9A" w14:textId="77777777" w:rsidR="00941258" w:rsidRPr="007828DD" w:rsidRDefault="00941258" w:rsidP="00F93A7B">
            <w:pPr>
              <w:rPr>
                <w:ins w:id="2756" w:author="S2-2008082" w:date="2020-10-26T17:12:00Z"/>
                <w:lang w:val="en-US"/>
              </w:rPr>
            </w:pPr>
            <w:ins w:id="2757" w:author="S2-2008082" w:date="2020-10-26T17:12:00Z">
              <w:r w:rsidRPr="007828DD">
                <w:rPr>
                  <w:lang w:val="en-US"/>
                </w:rPr>
                <w:t>Mapping UL traffic in UE to QUIC Connection</w:t>
              </w:r>
            </w:ins>
          </w:p>
        </w:tc>
        <w:tc>
          <w:tcPr>
            <w:tcW w:w="2445" w:type="dxa"/>
            <w:shd w:val="clear" w:color="auto" w:fill="auto"/>
          </w:tcPr>
          <w:p w14:paraId="6918689D" w14:textId="77777777" w:rsidR="00941258" w:rsidRPr="007828DD" w:rsidRDefault="00941258" w:rsidP="00F93A7B">
            <w:pPr>
              <w:rPr>
                <w:ins w:id="2758" w:author="S2-2008082" w:date="2020-10-26T17:12:00Z"/>
                <w:lang w:val="en-US"/>
              </w:rPr>
            </w:pPr>
            <w:ins w:id="2759" w:author="S2-2008082" w:date="2020-10-26T17:12:00Z">
              <w:r w:rsidRPr="007828DD">
                <w:rPr>
                  <w:lang w:val="en-US"/>
                </w:rPr>
                <w:t xml:space="preserve">UE determines QFI (based on QoS Rule) and access (based on ATSSS Rules). </w:t>
              </w:r>
            </w:ins>
          </w:p>
          <w:p w14:paraId="68724EC9" w14:textId="77777777" w:rsidR="00941258" w:rsidRDefault="00941258" w:rsidP="00F93A7B">
            <w:pPr>
              <w:rPr>
                <w:ins w:id="2760" w:author="S2-2008082" w:date="2020-10-26T17:12:00Z"/>
                <w:lang w:val="en-US"/>
              </w:rPr>
            </w:pPr>
            <w:ins w:id="2761" w:author="S2-2008082" w:date="2020-10-26T17:12:00Z">
              <w:r w:rsidRPr="007828DD">
                <w:rPr>
                  <w:lang w:val="en-US"/>
                </w:rPr>
                <w:t>The UE then has local association between QFI, access and QUIC Connection.</w:t>
              </w:r>
            </w:ins>
          </w:p>
          <w:p w14:paraId="0445699D" w14:textId="77777777" w:rsidR="00941258" w:rsidRPr="007828DD" w:rsidRDefault="00941258" w:rsidP="00F93A7B">
            <w:pPr>
              <w:rPr>
                <w:ins w:id="2762" w:author="S2-2008082" w:date="2020-10-26T17:12:00Z"/>
                <w:lang w:val="en-US"/>
              </w:rPr>
            </w:pPr>
          </w:p>
        </w:tc>
        <w:tc>
          <w:tcPr>
            <w:tcW w:w="2445" w:type="dxa"/>
            <w:shd w:val="clear" w:color="auto" w:fill="auto"/>
          </w:tcPr>
          <w:p w14:paraId="75F1516C" w14:textId="77777777" w:rsidR="00941258" w:rsidRPr="00E66F1A" w:rsidRDefault="00941258" w:rsidP="00F93A7B">
            <w:pPr>
              <w:rPr>
                <w:ins w:id="2763" w:author="S2-2008082" w:date="2020-10-26T17:12:00Z"/>
                <w:lang w:val="en-US"/>
              </w:rPr>
            </w:pPr>
            <w:ins w:id="2764" w:author="S2-2008082" w:date="2020-10-26T17:12:00Z">
              <w:r w:rsidRPr="0074435F">
                <w:rPr>
                  <w:lang w:val="en-US"/>
                </w:rPr>
                <w:t>Not well described.</w:t>
              </w:r>
              <w:r w:rsidRPr="00E66F1A">
                <w:rPr>
                  <w:lang w:val="en-US"/>
                </w:rPr>
                <w:t xml:space="preserve"> </w:t>
              </w:r>
            </w:ins>
          </w:p>
          <w:p w14:paraId="45CD8E93" w14:textId="77777777" w:rsidR="00941258" w:rsidRPr="00036372" w:rsidRDefault="00941258" w:rsidP="00F93A7B">
            <w:pPr>
              <w:rPr>
                <w:ins w:id="2765" w:author="S2-2008082" w:date="2020-10-26T17:12:00Z"/>
                <w:lang w:val="en-US"/>
              </w:rPr>
            </w:pPr>
            <w:ins w:id="2766" w:author="S2-2008082" w:date="2020-10-26T17:12:00Z">
              <w:r w:rsidRPr="00036372">
                <w:rPr>
                  <w:lang w:val="en-US"/>
                </w:rPr>
                <w:t xml:space="preserve">UE has local association between IP Flow and QUIC Connection. </w:t>
              </w:r>
            </w:ins>
          </w:p>
          <w:p w14:paraId="79E37E6E" w14:textId="77777777" w:rsidR="00941258" w:rsidRPr="007828DD" w:rsidRDefault="00941258" w:rsidP="00F93A7B">
            <w:pPr>
              <w:rPr>
                <w:ins w:id="2767" w:author="S2-2008082" w:date="2020-10-26T17:12:00Z"/>
                <w:lang w:val="en-US"/>
              </w:rPr>
            </w:pPr>
            <w:ins w:id="2768" w:author="S2-2008082" w:date="2020-10-26T17:12:00Z">
              <w:r w:rsidRPr="007828DD">
                <w:rPr>
                  <w:lang w:val="en-US"/>
                </w:rPr>
                <w:t>(UE selects QFI based on QoS Rule and access based on ATSSS Rules).</w:t>
              </w:r>
            </w:ins>
          </w:p>
        </w:tc>
        <w:tc>
          <w:tcPr>
            <w:tcW w:w="2446" w:type="dxa"/>
            <w:shd w:val="clear" w:color="auto" w:fill="auto"/>
          </w:tcPr>
          <w:p w14:paraId="27764AC8" w14:textId="77777777" w:rsidR="00941258" w:rsidRPr="007828DD" w:rsidRDefault="00941258" w:rsidP="00F93A7B">
            <w:pPr>
              <w:rPr>
                <w:ins w:id="2769" w:author="S2-2008082" w:date="2020-10-26T17:12:00Z"/>
                <w:lang w:val="en-US"/>
              </w:rPr>
            </w:pPr>
            <w:ins w:id="2770" w:author="S2-2008082" w:date="2020-10-26T17:12:00Z">
              <w:r w:rsidRPr="007828DD">
                <w:rPr>
                  <w:lang w:val="en-US"/>
                </w:rPr>
                <w:t xml:space="preserve">UE determines QFI (based on QoS Rule) and access (based on ATSSS Rules). </w:t>
              </w:r>
            </w:ins>
          </w:p>
          <w:p w14:paraId="001FA836" w14:textId="77777777" w:rsidR="00941258" w:rsidRPr="007828DD" w:rsidRDefault="00941258" w:rsidP="00F93A7B">
            <w:pPr>
              <w:rPr>
                <w:ins w:id="2771" w:author="S2-2008082" w:date="2020-10-26T17:12:00Z"/>
                <w:lang w:val="en-US"/>
              </w:rPr>
            </w:pPr>
            <w:ins w:id="2772" w:author="S2-2008082" w:date="2020-10-26T17:12:00Z">
              <w:r w:rsidRPr="007828DD">
                <w:rPr>
                  <w:lang w:val="en-US"/>
                </w:rPr>
                <w:t xml:space="preserve">The UE then has local association between QFI, access and QUIC Connection. </w:t>
              </w:r>
            </w:ins>
          </w:p>
        </w:tc>
      </w:tr>
    </w:tbl>
    <w:p w14:paraId="57A03185" w14:textId="77777777" w:rsidR="00941258" w:rsidRDefault="00941258" w:rsidP="00941258">
      <w:pPr>
        <w:rPr>
          <w:ins w:id="2773" w:author="S2-2008082" w:date="2020-10-26T17:12:00Z"/>
          <w:lang w:val="en-US"/>
        </w:rPr>
      </w:pPr>
    </w:p>
    <w:p w14:paraId="3798A737" w14:textId="77777777" w:rsidR="00941258" w:rsidRDefault="00941258" w:rsidP="00941258">
      <w:pPr>
        <w:rPr>
          <w:ins w:id="2774" w:author="S2-2008082" w:date="2020-10-26T17:12:00Z"/>
          <w:lang w:val="en-US"/>
        </w:rPr>
      </w:pPr>
      <w:ins w:id="2775" w:author="S2-2008082" w:date="2020-10-26T17:12:00Z">
        <w:r>
          <w:rPr>
            <w:lang w:val="en-US"/>
          </w:rPr>
          <w:t xml:space="preserve">All solutions decouple access selection (based on ATSSS Rules) and QoS Flow selection (based on QoS Rules). The UE uses the association between access type, QFI and QUIC Connection that was created when the QUIC Connection was established. </w:t>
        </w:r>
      </w:ins>
    </w:p>
    <w:p w14:paraId="7653B208" w14:textId="77777777" w:rsidR="00941258" w:rsidRDefault="00941258" w:rsidP="00941258">
      <w:pPr>
        <w:rPr>
          <w:ins w:id="2776" w:author="S2-2008082" w:date="2020-10-26T17:12:00Z"/>
          <w:lang w:val="en-US"/>
        </w:rPr>
      </w:pPr>
    </w:p>
    <w:p w14:paraId="03E1E0EF" w14:textId="77777777" w:rsidR="00941258" w:rsidRPr="004121B9" w:rsidRDefault="00941258">
      <w:pPr>
        <w:rPr>
          <w:ins w:id="2777" w:author="S2-2008082" w:date="2020-10-26T17:12:00Z"/>
          <w:b/>
          <w:u w:val="single"/>
          <w:lang w:val="en-US"/>
          <w:rPrChange w:id="2778" w:author="Rapporteur" w:date="2020-10-26T17:19:00Z">
            <w:rPr>
              <w:ins w:id="2779" w:author="S2-2008082" w:date="2020-10-26T17:12:00Z"/>
              <w:u w:val="single"/>
              <w:lang w:val="en-US"/>
            </w:rPr>
          </w:rPrChange>
        </w:rPr>
        <w:pPrChange w:id="2780" w:author="Rapporteur" w:date="2020-10-26T17:19:00Z">
          <w:pPr>
            <w:pStyle w:val="6"/>
          </w:pPr>
        </w:pPrChange>
      </w:pPr>
      <w:ins w:id="2781" w:author="S2-2008082" w:date="2020-10-26T17:12:00Z">
        <w:r w:rsidRPr="004121B9">
          <w:rPr>
            <w:b/>
            <w:u w:val="single"/>
            <w:lang w:val="en-US"/>
            <w:rPrChange w:id="2782" w:author="Rapporteur" w:date="2020-10-26T17:19:00Z">
              <w:rPr>
                <w:u w:val="single"/>
                <w:lang w:val="en-US"/>
              </w:rPr>
            </w:rPrChange>
          </w:rPr>
          <w:t>Topic 6: Association between QoS Flow and QUIC Connection in UPF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10"/>
        <w:gridCol w:w="2404"/>
        <w:gridCol w:w="2411"/>
      </w:tblGrid>
      <w:tr w:rsidR="00941258" w:rsidRPr="007828DD" w14:paraId="327F3AE5" w14:textId="77777777" w:rsidTr="00F93A7B">
        <w:trPr>
          <w:ins w:id="2783" w:author="S2-2008082" w:date="2020-10-26T17:12:00Z"/>
        </w:trPr>
        <w:tc>
          <w:tcPr>
            <w:tcW w:w="2445" w:type="dxa"/>
            <w:shd w:val="clear" w:color="auto" w:fill="F2F2F2"/>
          </w:tcPr>
          <w:p w14:paraId="0B7EE667" w14:textId="77777777" w:rsidR="00941258" w:rsidRPr="007828DD" w:rsidRDefault="00941258" w:rsidP="00F93A7B">
            <w:pPr>
              <w:rPr>
                <w:ins w:id="2784" w:author="S2-2008082" w:date="2020-10-26T17:12:00Z"/>
                <w:lang w:val="en-US"/>
              </w:rPr>
            </w:pPr>
            <w:ins w:id="2785" w:author="S2-2008082" w:date="2020-10-26T17:12:00Z">
              <w:r w:rsidRPr="007828DD">
                <w:rPr>
                  <w:lang w:val="en-US"/>
                </w:rPr>
                <w:t xml:space="preserve">Topic </w:t>
              </w:r>
            </w:ins>
          </w:p>
        </w:tc>
        <w:tc>
          <w:tcPr>
            <w:tcW w:w="2445" w:type="dxa"/>
            <w:shd w:val="clear" w:color="auto" w:fill="F2F2F2"/>
          </w:tcPr>
          <w:p w14:paraId="1E59AC07" w14:textId="77777777" w:rsidR="00941258" w:rsidRPr="007828DD" w:rsidRDefault="00941258" w:rsidP="00F93A7B">
            <w:pPr>
              <w:rPr>
                <w:ins w:id="2786" w:author="S2-2008082" w:date="2020-10-26T17:12:00Z"/>
                <w:lang w:val="en-US"/>
              </w:rPr>
            </w:pPr>
            <w:ins w:id="2787" w:author="S2-2008082" w:date="2020-10-26T17:12:00Z">
              <w:r w:rsidRPr="007828DD">
                <w:rPr>
                  <w:lang w:val="en-US"/>
                </w:rPr>
                <w:t>Solution #1, #6</w:t>
              </w:r>
            </w:ins>
          </w:p>
        </w:tc>
        <w:tc>
          <w:tcPr>
            <w:tcW w:w="2445" w:type="dxa"/>
            <w:shd w:val="clear" w:color="auto" w:fill="F2F2F2"/>
          </w:tcPr>
          <w:p w14:paraId="71293B44" w14:textId="77777777" w:rsidR="00941258" w:rsidRPr="007828DD" w:rsidRDefault="00941258" w:rsidP="00F93A7B">
            <w:pPr>
              <w:rPr>
                <w:ins w:id="2788" w:author="S2-2008082" w:date="2020-10-26T17:12:00Z"/>
                <w:lang w:val="en-US"/>
              </w:rPr>
            </w:pPr>
            <w:ins w:id="2789" w:author="S2-2008082" w:date="2020-10-26T17:12:00Z">
              <w:r w:rsidRPr="007828DD">
                <w:rPr>
                  <w:lang w:val="en-US"/>
                </w:rPr>
                <w:t>Solution #7, #8</w:t>
              </w:r>
            </w:ins>
          </w:p>
        </w:tc>
        <w:tc>
          <w:tcPr>
            <w:tcW w:w="2446" w:type="dxa"/>
            <w:shd w:val="clear" w:color="auto" w:fill="F2F2F2"/>
          </w:tcPr>
          <w:p w14:paraId="55D39EC8" w14:textId="77777777" w:rsidR="00941258" w:rsidRPr="007828DD" w:rsidRDefault="00941258" w:rsidP="00F93A7B">
            <w:pPr>
              <w:rPr>
                <w:ins w:id="2790" w:author="S2-2008082" w:date="2020-10-26T17:12:00Z"/>
                <w:lang w:val="en-US"/>
              </w:rPr>
            </w:pPr>
            <w:ins w:id="2791" w:author="S2-2008082" w:date="2020-10-26T17:12:00Z">
              <w:r w:rsidRPr="007828DD">
                <w:rPr>
                  <w:lang w:val="en-US"/>
                </w:rPr>
                <w:t>Solution #13, #14</w:t>
              </w:r>
            </w:ins>
          </w:p>
        </w:tc>
      </w:tr>
      <w:tr w:rsidR="00941258" w:rsidRPr="007828DD" w14:paraId="39449E5D" w14:textId="77777777" w:rsidTr="00F93A7B">
        <w:trPr>
          <w:ins w:id="2792" w:author="S2-2008082" w:date="2020-10-26T17:12:00Z"/>
        </w:trPr>
        <w:tc>
          <w:tcPr>
            <w:tcW w:w="2445" w:type="dxa"/>
            <w:shd w:val="clear" w:color="auto" w:fill="F2F2F2"/>
          </w:tcPr>
          <w:p w14:paraId="56032DAB" w14:textId="77777777" w:rsidR="00941258" w:rsidRPr="007828DD" w:rsidRDefault="00941258" w:rsidP="00F93A7B">
            <w:pPr>
              <w:rPr>
                <w:ins w:id="2793" w:author="S2-2008082" w:date="2020-10-26T17:12:00Z"/>
                <w:lang w:val="en-US"/>
              </w:rPr>
            </w:pPr>
            <w:ins w:id="2794" w:author="S2-2008082" w:date="2020-10-26T17:12:00Z">
              <w:r w:rsidRPr="007828DD">
                <w:rPr>
                  <w:lang w:val="en-US"/>
                </w:rPr>
                <w:lastRenderedPageBreak/>
                <w:t>Association between QoS Flow and QUIC Connection in UPF</w:t>
              </w:r>
            </w:ins>
          </w:p>
        </w:tc>
        <w:tc>
          <w:tcPr>
            <w:tcW w:w="2445" w:type="dxa"/>
            <w:shd w:val="clear" w:color="auto" w:fill="auto"/>
          </w:tcPr>
          <w:p w14:paraId="52FBE817" w14:textId="77506636" w:rsidR="00941258" w:rsidRPr="007828DD" w:rsidRDefault="00941258" w:rsidP="00F93A7B">
            <w:pPr>
              <w:rPr>
                <w:ins w:id="2795" w:author="S2-2008082" w:date="2020-10-26T17:12:00Z"/>
                <w:lang w:val="en-US"/>
              </w:rPr>
            </w:pPr>
            <w:ins w:id="2796" w:author="S2-2008082" w:date="2020-10-26T17:12:00Z">
              <w:r w:rsidRPr="007828DD">
                <w:rPr>
                  <w:lang w:val="en-US"/>
                </w:rPr>
                <w:t xml:space="preserve">Determined by UPF, when providing </w:t>
              </w:r>
            </w:ins>
            <w:ins w:id="2797" w:author="Rapporteur" w:date="2020-10-26T17:50:00Z">
              <w:r w:rsidR="00C6218D">
                <w:rPr>
                  <w:lang w:eastAsia="zh-CN"/>
                </w:rPr>
                <w:t>"</w:t>
              </w:r>
            </w:ins>
            <w:ins w:id="2798" w:author="S2-2008082" w:date="2020-10-26T17:12:00Z">
              <w:del w:id="2799" w:author="Rapporteur" w:date="2020-10-26T17:50:00Z">
                <w:r w:rsidRPr="007828DD" w:rsidDel="00C6218D">
                  <w:rPr>
                    <w:lang w:val="en-US"/>
                  </w:rPr>
                  <w:delText>“</w:delText>
                </w:r>
              </w:del>
              <w:r w:rsidRPr="007828DD">
                <w:rPr>
                  <w:lang w:val="en-US"/>
                </w:rPr>
                <w:t>QUIC Connection Setup information</w:t>
              </w:r>
            </w:ins>
            <w:ins w:id="2800" w:author="Rapporteur" w:date="2020-10-26T17:50:00Z">
              <w:r w:rsidR="00C6218D">
                <w:rPr>
                  <w:lang w:eastAsia="zh-CN"/>
                </w:rPr>
                <w:t>"</w:t>
              </w:r>
            </w:ins>
            <w:ins w:id="2801" w:author="S2-2008082" w:date="2020-10-26T17:12:00Z">
              <w:del w:id="2802" w:author="Rapporteur" w:date="2020-10-26T17:50:00Z">
                <w:r w:rsidRPr="007828DD" w:rsidDel="00C6218D">
                  <w:rPr>
                    <w:lang w:val="en-US"/>
                  </w:rPr>
                  <w:delText>”</w:delText>
                </w:r>
              </w:del>
              <w:r w:rsidRPr="007828DD">
                <w:rPr>
                  <w:lang w:val="en-US"/>
                </w:rPr>
                <w:t xml:space="preserve"> to SMF</w:t>
              </w:r>
            </w:ins>
          </w:p>
        </w:tc>
        <w:tc>
          <w:tcPr>
            <w:tcW w:w="2445" w:type="dxa"/>
            <w:shd w:val="clear" w:color="auto" w:fill="auto"/>
          </w:tcPr>
          <w:p w14:paraId="25039492" w14:textId="77777777" w:rsidR="00941258" w:rsidRPr="007828DD" w:rsidRDefault="00941258" w:rsidP="00F93A7B">
            <w:pPr>
              <w:rPr>
                <w:ins w:id="2803" w:author="S2-2008082" w:date="2020-10-26T17:12:00Z"/>
                <w:lang w:val="en-US"/>
              </w:rPr>
            </w:pPr>
            <w:ins w:id="2804" w:author="S2-2008082" w:date="2020-10-26T17:12:00Z">
              <w:r>
                <w:rPr>
                  <w:lang w:val="en-US"/>
                </w:rPr>
                <w:t xml:space="preserve">Solution uses separate QUIC Connection per IP flow. The association to QoS Flow is thus based on the QoS of the IP flow </w:t>
              </w:r>
            </w:ins>
          </w:p>
        </w:tc>
        <w:tc>
          <w:tcPr>
            <w:tcW w:w="2446" w:type="dxa"/>
            <w:shd w:val="clear" w:color="auto" w:fill="auto"/>
          </w:tcPr>
          <w:p w14:paraId="15677331" w14:textId="77777777" w:rsidR="00941258" w:rsidRDefault="00941258" w:rsidP="00F93A7B">
            <w:pPr>
              <w:rPr>
                <w:ins w:id="2805" w:author="S2-2008082" w:date="2020-10-26T17:12:00Z"/>
                <w:lang w:val="en-US"/>
              </w:rPr>
            </w:pPr>
            <w:ins w:id="2806" w:author="S2-2008082" w:date="2020-10-26T17:12:00Z">
              <w:r w:rsidRPr="007828DD">
                <w:rPr>
                  <w:lang w:val="en-US"/>
                </w:rPr>
                <w:t xml:space="preserve">When UE initiates a QUIC Connection setup, triggered by a new QFI being activated, the UE informs UPF via MASQUE protocol. </w:t>
              </w:r>
            </w:ins>
          </w:p>
          <w:p w14:paraId="3CBAE396" w14:textId="77777777" w:rsidR="00941258" w:rsidRDefault="00941258" w:rsidP="00F93A7B">
            <w:pPr>
              <w:rPr>
                <w:ins w:id="2807" w:author="S2-2008082" w:date="2020-10-26T17:12:00Z"/>
                <w:lang w:val="en-US"/>
              </w:rPr>
            </w:pPr>
            <w:ins w:id="2808" w:author="S2-2008082" w:date="2020-10-26T17:12:00Z">
              <w:r w:rsidRPr="007828DD">
                <w:rPr>
                  <w:lang w:val="en-US"/>
                </w:rPr>
                <w:t xml:space="preserve">Alternatively, the UE informs UPF via QUIC Connection ID. </w:t>
              </w:r>
            </w:ins>
          </w:p>
          <w:p w14:paraId="68B9C197" w14:textId="3724CA72" w:rsidR="00941258" w:rsidRPr="007828DD" w:rsidRDefault="00941258" w:rsidP="00F93A7B">
            <w:pPr>
              <w:rPr>
                <w:ins w:id="2809" w:author="S2-2008082" w:date="2020-10-26T17:12:00Z"/>
                <w:lang w:val="en-US"/>
              </w:rPr>
            </w:pPr>
            <w:ins w:id="2810" w:author="S2-2008082" w:date="2020-10-26T17:12:00Z">
              <w:r>
                <w:rPr>
                  <w:lang w:val="en-US"/>
                </w:rPr>
                <w:t>Can also be d</w:t>
              </w:r>
              <w:r w:rsidRPr="007828DD">
                <w:rPr>
                  <w:lang w:val="en-US"/>
                </w:rPr>
                <w:t xml:space="preserve">etermined by UPF, when providing </w:t>
              </w:r>
            </w:ins>
            <w:ins w:id="2811" w:author="Rapporteur" w:date="2020-10-26T17:50:00Z">
              <w:r w:rsidR="00C6218D">
                <w:rPr>
                  <w:lang w:eastAsia="zh-CN"/>
                </w:rPr>
                <w:t>"</w:t>
              </w:r>
            </w:ins>
            <w:ins w:id="2812" w:author="S2-2008082" w:date="2020-10-26T17:12:00Z">
              <w:del w:id="2813" w:author="Rapporteur" w:date="2020-10-26T17:50:00Z">
                <w:r w:rsidRPr="007828DD" w:rsidDel="00C6218D">
                  <w:rPr>
                    <w:lang w:val="en-US"/>
                  </w:rPr>
                  <w:delText>“</w:delText>
                </w:r>
              </w:del>
              <w:r w:rsidRPr="007828DD">
                <w:rPr>
                  <w:lang w:val="en-US"/>
                </w:rPr>
                <w:t>QUIC Connection Setup information</w:t>
              </w:r>
            </w:ins>
            <w:ins w:id="2814" w:author="Rapporteur" w:date="2020-10-26T17:50:00Z">
              <w:r w:rsidR="00C6218D">
                <w:rPr>
                  <w:lang w:eastAsia="zh-CN"/>
                </w:rPr>
                <w:t>"</w:t>
              </w:r>
            </w:ins>
            <w:ins w:id="2815" w:author="S2-2008082" w:date="2020-10-26T17:12:00Z">
              <w:del w:id="2816" w:author="Rapporteur" w:date="2020-10-26T17:50:00Z">
                <w:r w:rsidRPr="007828DD" w:rsidDel="00C6218D">
                  <w:rPr>
                    <w:lang w:val="en-US"/>
                  </w:rPr>
                  <w:delText>”</w:delText>
                </w:r>
              </w:del>
              <w:r w:rsidRPr="007828DD">
                <w:rPr>
                  <w:lang w:val="en-US"/>
                </w:rPr>
                <w:t xml:space="preserve"> to SMF</w:t>
              </w:r>
              <w:r>
                <w:rPr>
                  <w:lang w:val="en-US"/>
                </w:rPr>
                <w:t xml:space="preserve"> as in Sol#1/6</w:t>
              </w:r>
            </w:ins>
          </w:p>
        </w:tc>
      </w:tr>
    </w:tbl>
    <w:p w14:paraId="187C2DD4" w14:textId="77777777" w:rsidR="00941258" w:rsidRDefault="00941258" w:rsidP="00941258">
      <w:pPr>
        <w:rPr>
          <w:ins w:id="2817" w:author="S2-2008082" w:date="2020-10-26T17:12:00Z"/>
          <w:lang w:val="en-US"/>
        </w:rPr>
      </w:pPr>
    </w:p>
    <w:p w14:paraId="6EF6E1E6" w14:textId="1E7559F2" w:rsidR="00941258" w:rsidRDefault="00941258" w:rsidP="00941258">
      <w:pPr>
        <w:rPr>
          <w:ins w:id="2818" w:author="S2-2008082" w:date="2020-10-26T17:12:00Z"/>
          <w:lang w:val="en-US"/>
        </w:rPr>
      </w:pPr>
      <w:ins w:id="2819" w:author="S2-2008082" w:date="2020-10-26T17:12:00Z">
        <w:r>
          <w:rPr>
            <w:lang w:val="en-US"/>
          </w:rPr>
          <w:t xml:space="preserve">Sol #1, 6 uses explicit </w:t>
        </w:r>
      </w:ins>
      <w:ins w:id="2820" w:author="Rapporteur" w:date="2020-10-26T17:50:00Z">
        <w:r w:rsidR="00C6218D">
          <w:rPr>
            <w:lang w:eastAsia="zh-CN"/>
          </w:rPr>
          <w:t>"</w:t>
        </w:r>
      </w:ins>
      <w:ins w:id="2821" w:author="S2-2008082" w:date="2020-10-26T17:12:00Z">
        <w:del w:id="2822" w:author="Rapporteur" w:date="2020-10-26T17:50:00Z">
          <w:r w:rsidDel="00C6218D">
            <w:rPr>
              <w:lang w:val="en-US"/>
            </w:rPr>
            <w:delText>“</w:delText>
          </w:r>
        </w:del>
        <w:r w:rsidRPr="006B0E27">
          <w:rPr>
            <w:lang w:val="en-US"/>
          </w:rPr>
          <w:t>QUIC Connection Setup information</w:t>
        </w:r>
      </w:ins>
      <w:ins w:id="2823" w:author="Rapporteur" w:date="2020-10-26T17:50:00Z">
        <w:r w:rsidR="00C6218D">
          <w:rPr>
            <w:lang w:eastAsia="zh-CN"/>
          </w:rPr>
          <w:t>"</w:t>
        </w:r>
      </w:ins>
      <w:ins w:id="2824" w:author="S2-2008082" w:date="2020-10-26T17:12:00Z">
        <w:del w:id="2825" w:author="Rapporteur" w:date="2020-10-26T17:50:00Z">
          <w:r w:rsidDel="00C6218D">
            <w:rPr>
              <w:lang w:val="en-US"/>
            </w:rPr>
            <w:delText>”</w:delText>
          </w:r>
        </w:del>
        <w:r>
          <w:rPr>
            <w:lang w:val="en-US"/>
          </w:rPr>
          <w:t xml:space="preserve"> determined by UPF for each QFI, which is then provided to the UE. This ensures that UE and UPF have the same mapping between QFI and QUIC Connection. </w:t>
        </w:r>
      </w:ins>
    </w:p>
    <w:p w14:paraId="10452420" w14:textId="77777777" w:rsidR="00941258" w:rsidRDefault="00941258" w:rsidP="00941258">
      <w:pPr>
        <w:rPr>
          <w:ins w:id="2826" w:author="S2-2008082" w:date="2020-10-26T17:12:00Z"/>
          <w:lang w:val="en-US"/>
        </w:rPr>
      </w:pPr>
      <w:ins w:id="2827" w:author="S2-2008082" w:date="2020-10-26T17:12:00Z">
        <w:r>
          <w:rPr>
            <w:lang w:val="en-US"/>
          </w:rPr>
          <w:t xml:space="preserve">For Sol #7, 8, since a separate QUIC Connection is established per UDP/IP flow, the UPF knows to map downlink traffic for that UDP/IP flow to that QUIC Connection. </w:t>
        </w:r>
      </w:ins>
    </w:p>
    <w:p w14:paraId="4787A4EF" w14:textId="1993E2C2" w:rsidR="00941258" w:rsidRDefault="00941258" w:rsidP="00941258">
      <w:pPr>
        <w:rPr>
          <w:ins w:id="2828" w:author="S2-2008082" w:date="2020-10-26T17:12:00Z"/>
          <w:lang w:val="en-US"/>
        </w:rPr>
      </w:pPr>
      <w:ins w:id="2829" w:author="S2-2008082" w:date="2020-10-26T17:12:00Z">
        <w:r>
          <w:rPr>
            <w:lang w:val="en-US"/>
          </w:rPr>
          <w:t xml:space="preserve">Sol #13, 14 assumes that the UE initiates a new QUIC Connection when a new QFI (in a QoS Rule) is received. The UE then also informs UPF via MASQUE protocol (or the QUIC Connection ID) what QFI the QUIC Connection refers to. This ensures that UE and UPF have the same mapping between QFI and QUIC Connection. As alternative, the solution also described the use of </w:t>
        </w:r>
      </w:ins>
      <w:ins w:id="2830" w:author="Rapporteur" w:date="2020-10-26T17:50:00Z">
        <w:r w:rsidR="00C6218D">
          <w:rPr>
            <w:lang w:eastAsia="zh-CN"/>
          </w:rPr>
          <w:t>"</w:t>
        </w:r>
      </w:ins>
      <w:ins w:id="2831" w:author="S2-2008082" w:date="2020-10-26T17:12:00Z">
        <w:del w:id="2832" w:author="Rapporteur" w:date="2020-10-26T17:50:00Z">
          <w:r w:rsidRPr="007828DD" w:rsidDel="00C6218D">
            <w:rPr>
              <w:lang w:val="en-US"/>
            </w:rPr>
            <w:delText>“</w:delText>
          </w:r>
        </w:del>
        <w:r w:rsidRPr="007828DD">
          <w:rPr>
            <w:lang w:val="en-US"/>
          </w:rPr>
          <w:t>QUIC Connection Setup information</w:t>
        </w:r>
      </w:ins>
      <w:ins w:id="2833" w:author="Rapporteur" w:date="2020-10-26T17:50:00Z">
        <w:r w:rsidR="00C6218D">
          <w:rPr>
            <w:lang w:eastAsia="zh-CN"/>
          </w:rPr>
          <w:t>"</w:t>
        </w:r>
      </w:ins>
      <w:ins w:id="2834" w:author="S2-2008082" w:date="2020-10-26T17:12:00Z">
        <w:del w:id="2835" w:author="Rapporteur" w:date="2020-10-26T17:50:00Z">
          <w:r w:rsidRPr="007828DD" w:rsidDel="00C6218D">
            <w:rPr>
              <w:lang w:val="en-US"/>
            </w:rPr>
            <w:delText>”</w:delText>
          </w:r>
        </w:del>
        <w:r w:rsidRPr="007828DD">
          <w:rPr>
            <w:lang w:val="en-US"/>
          </w:rPr>
          <w:t xml:space="preserve"> </w:t>
        </w:r>
        <w:r>
          <w:rPr>
            <w:lang w:val="en-US"/>
          </w:rPr>
          <w:t>similar to Sol#1/6.</w:t>
        </w:r>
      </w:ins>
    </w:p>
    <w:p w14:paraId="39CF3F57" w14:textId="77777777" w:rsidR="00941258" w:rsidRDefault="00941258" w:rsidP="00941258">
      <w:pPr>
        <w:rPr>
          <w:ins w:id="2836" w:author="S2-2008082" w:date="2020-10-26T17:12:00Z"/>
          <w:lang w:val="en-US"/>
        </w:rPr>
      </w:pPr>
      <w:ins w:id="2837" w:author="S2-2008082" w:date="2020-10-26T17:12:00Z">
        <w:r>
          <w:rPr>
            <w:lang w:val="en-US"/>
          </w:rPr>
          <w:t>In the case a QUIC Connection per QoS Flow is applied, the two options in Sol#1,6 and Sol#13,14 remain. Both options seem feasible. This topic is however also related to 6 and 7 below.</w:t>
        </w:r>
      </w:ins>
    </w:p>
    <w:p w14:paraId="5EBDB044" w14:textId="77777777" w:rsidR="00941258" w:rsidRDefault="00941258" w:rsidP="00941258">
      <w:pPr>
        <w:rPr>
          <w:ins w:id="2838" w:author="S2-2008082" w:date="2020-10-26T17:12:00Z"/>
          <w:lang w:val="en-US"/>
        </w:rPr>
      </w:pPr>
    </w:p>
    <w:p w14:paraId="2E1FFB5E" w14:textId="77777777" w:rsidR="00941258" w:rsidRDefault="00941258" w:rsidP="00941258">
      <w:pPr>
        <w:rPr>
          <w:ins w:id="2839" w:author="S2-2008082" w:date="2020-10-26T17:12:00Z"/>
          <w:lang w:val="en-US"/>
        </w:rPr>
      </w:pPr>
    </w:p>
    <w:p w14:paraId="1BFB16BF" w14:textId="77777777" w:rsidR="00941258" w:rsidRPr="004121B9" w:rsidRDefault="00941258">
      <w:pPr>
        <w:rPr>
          <w:ins w:id="2840" w:author="S2-2008082" w:date="2020-10-26T17:12:00Z"/>
          <w:b/>
          <w:u w:val="single"/>
          <w:lang w:val="en-US"/>
          <w:rPrChange w:id="2841" w:author="Rapporteur" w:date="2020-10-26T17:19:00Z">
            <w:rPr>
              <w:ins w:id="2842" w:author="S2-2008082" w:date="2020-10-26T17:12:00Z"/>
              <w:u w:val="single"/>
              <w:lang w:val="en-US"/>
            </w:rPr>
          </w:rPrChange>
        </w:rPr>
        <w:pPrChange w:id="2843" w:author="Rapporteur" w:date="2020-10-26T17:19:00Z">
          <w:pPr>
            <w:pStyle w:val="6"/>
          </w:pPr>
        </w:pPrChange>
      </w:pPr>
      <w:ins w:id="2844" w:author="S2-2008082" w:date="2020-10-26T17:12:00Z">
        <w:r w:rsidRPr="004121B9">
          <w:rPr>
            <w:b/>
            <w:u w:val="single"/>
            <w:lang w:val="en-US"/>
            <w:rPrChange w:id="2845" w:author="Rapporteur" w:date="2020-10-26T17:19:00Z">
              <w:rPr>
                <w:u w:val="single"/>
                <w:lang w:val="en-US"/>
              </w:rPr>
            </w:rPrChange>
          </w:rPr>
          <w:t>Topic 7: QoS Rule and QER enforcement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2405"/>
        <w:gridCol w:w="2405"/>
        <w:gridCol w:w="2406"/>
      </w:tblGrid>
      <w:tr w:rsidR="00941258" w:rsidRPr="007828DD" w14:paraId="609EB184" w14:textId="77777777" w:rsidTr="00F93A7B">
        <w:trPr>
          <w:ins w:id="2846" w:author="S2-2008082" w:date="2020-10-26T17:12:00Z"/>
        </w:trPr>
        <w:tc>
          <w:tcPr>
            <w:tcW w:w="2445" w:type="dxa"/>
            <w:shd w:val="clear" w:color="auto" w:fill="F2F2F2"/>
          </w:tcPr>
          <w:p w14:paraId="0AA46FD0" w14:textId="77777777" w:rsidR="00941258" w:rsidRPr="007828DD" w:rsidRDefault="00941258" w:rsidP="00F93A7B">
            <w:pPr>
              <w:rPr>
                <w:ins w:id="2847" w:author="S2-2008082" w:date="2020-10-26T17:12:00Z"/>
                <w:lang w:val="en-US"/>
              </w:rPr>
            </w:pPr>
            <w:ins w:id="2848" w:author="S2-2008082" w:date="2020-10-26T17:12:00Z">
              <w:r w:rsidRPr="007828DD">
                <w:rPr>
                  <w:lang w:val="en-US"/>
                </w:rPr>
                <w:t xml:space="preserve">Topic </w:t>
              </w:r>
            </w:ins>
          </w:p>
        </w:tc>
        <w:tc>
          <w:tcPr>
            <w:tcW w:w="2445" w:type="dxa"/>
            <w:shd w:val="clear" w:color="auto" w:fill="F2F2F2"/>
          </w:tcPr>
          <w:p w14:paraId="61622A8B" w14:textId="77777777" w:rsidR="00941258" w:rsidRPr="007828DD" w:rsidRDefault="00941258" w:rsidP="00F93A7B">
            <w:pPr>
              <w:rPr>
                <w:ins w:id="2849" w:author="S2-2008082" w:date="2020-10-26T17:12:00Z"/>
                <w:lang w:val="en-US"/>
              </w:rPr>
            </w:pPr>
            <w:ins w:id="2850" w:author="S2-2008082" w:date="2020-10-26T17:12:00Z">
              <w:r w:rsidRPr="007828DD">
                <w:rPr>
                  <w:lang w:val="en-US"/>
                </w:rPr>
                <w:t>Solution #1, #6</w:t>
              </w:r>
            </w:ins>
          </w:p>
        </w:tc>
        <w:tc>
          <w:tcPr>
            <w:tcW w:w="2445" w:type="dxa"/>
            <w:shd w:val="clear" w:color="auto" w:fill="F2F2F2"/>
          </w:tcPr>
          <w:p w14:paraId="0E07083E" w14:textId="77777777" w:rsidR="00941258" w:rsidRPr="007828DD" w:rsidRDefault="00941258" w:rsidP="00F93A7B">
            <w:pPr>
              <w:rPr>
                <w:ins w:id="2851" w:author="S2-2008082" w:date="2020-10-26T17:12:00Z"/>
                <w:lang w:val="en-US"/>
              </w:rPr>
            </w:pPr>
            <w:ins w:id="2852" w:author="S2-2008082" w:date="2020-10-26T17:12:00Z">
              <w:r w:rsidRPr="007828DD">
                <w:rPr>
                  <w:lang w:val="en-US"/>
                </w:rPr>
                <w:t>Solution #7, #8</w:t>
              </w:r>
            </w:ins>
          </w:p>
        </w:tc>
        <w:tc>
          <w:tcPr>
            <w:tcW w:w="2446" w:type="dxa"/>
            <w:shd w:val="clear" w:color="auto" w:fill="F2F2F2"/>
          </w:tcPr>
          <w:p w14:paraId="3ED3DBA9" w14:textId="77777777" w:rsidR="00941258" w:rsidRPr="007828DD" w:rsidRDefault="00941258" w:rsidP="00F93A7B">
            <w:pPr>
              <w:rPr>
                <w:ins w:id="2853" w:author="S2-2008082" w:date="2020-10-26T17:12:00Z"/>
                <w:lang w:val="en-US"/>
              </w:rPr>
            </w:pPr>
            <w:ins w:id="2854" w:author="S2-2008082" w:date="2020-10-26T17:12:00Z">
              <w:r w:rsidRPr="007828DD">
                <w:rPr>
                  <w:lang w:val="en-US"/>
                </w:rPr>
                <w:t>Solution #13, #14</w:t>
              </w:r>
            </w:ins>
          </w:p>
        </w:tc>
      </w:tr>
      <w:tr w:rsidR="00941258" w:rsidRPr="007828DD" w14:paraId="1E34E8EF" w14:textId="77777777" w:rsidTr="00F93A7B">
        <w:trPr>
          <w:ins w:id="2855" w:author="S2-2008082" w:date="2020-10-26T17:12:00Z"/>
        </w:trPr>
        <w:tc>
          <w:tcPr>
            <w:tcW w:w="2445" w:type="dxa"/>
            <w:shd w:val="clear" w:color="auto" w:fill="F2F2F2"/>
          </w:tcPr>
          <w:p w14:paraId="430D0DF6" w14:textId="77777777" w:rsidR="00941258" w:rsidRPr="007828DD" w:rsidRDefault="00941258" w:rsidP="00F93A7B">
            <w:pPr>
              <w:rPr>
                <w:ins w:id="2856" w:author="S2-2008082" w:date="2020-10-26T17:12:00Z"/>
                <w:lang w:val="en-US"/>
              </w:rPr>
            </w:pPr>
            <w:ins w:id="2857" w:author="S2-2008082" w:date="2020-10-26T17:12:00Z">
              <w:r w:rsidRPr="007828DD">
                <w:rPr>
                  <w:lang w:val="en-US"/>
                </w:rPr>
                <w:t>QoS Rule and QER enforcement</w:t>
              </w:r>
            </w:ins>
          </w:p>
        </w:tc>
        <w:tc>
          <w:tcPr>
            <w:tcW w:w="2445" w:type="dxa"/>
            <w:shd w:val="clear" w:color="auto" w:fill="auto"/>
          </w:tcPr>
          <w:p w14:paraId="66DD7D9E" w14:textId="77777777" w:rsidR="00941258" w:rsidRPr="007828DD" w:rsidRDefault="00941258" w:rsidP="00F93A7B">
            <w:pPr>
              <w:rPr>
                <w:ins w:id="2858" w:author="S2-2008082" w:date="2020-10-26T17:12:00Z"/>
                <w:lang w:val="en-US"/>
              </w:rPr>
            </w:pPr>
            <w:ins w:id="2859" w:author="S2-2008082" w:date="2020-10-26T17:12:00Z">
              <w:r w:rsidRPr="007828DD">
                <w:rPr>
                  <w:lang w:val="en-US"/>
                </w:rPr>
                <w:t>QoS Rule and QER acting on inner header</w:t>
              </w:r>
            </w:ins>
          </w:p>
        </w:tc>
        <w:tc>
          <w:tcPr>
            <w:tcW w:w="2445" w:type="dxa"/>
            <w:shd w:val="clear" w:color="auto" w:fill="auto"/>
          </w:tcPr>
          <w:p w14:paraId="5A28FBC6" w14:textId="77777777" w:rsidR="00941258" w:rsidRPr="007828DD" w:rsidRDefault="00941258" w:rsidP="00F93A7B">
            <w:pPr>
              <w:rPr>
                <w:ins w:id="2860" w:author="S2-2008082" w:date="2020-10-26T17:12:00Z"/>
                <w:lang w:val="en-US"/>
              </w:rPr>
            </w:pPr>
            <w:ins w:id="2861" w:author="S2-2008082" w:date="2020-10-26T17:12:00Z">
              <w:r w:rsidRPr="007828DD">
                <w:rPr>
                  <w:lang w:val="en-US"/>
                </w:rPr>
                <w:t>QoS Rule and QER acting on inner header</w:t>
              </w:r>
            </w:ins>
          </w:p>
        </w:tc>
        <w:tc>
          <w:tcPr>
            <w:tcW w:w="2446" w:type="dxa"/>
            <w:shd w:val="clear" w:color="auto" w:fill="auto"/>
          </w:tcPr>
          <w:p w14:paraId="714FD1EA" w14:textId="77777777" w:rsidR="00941258" w:rsidRPr="007828DD" w:rsidRDefault="00941258" w:rsidP="00F93A7B">
            <w:pPr>
              <w:rPr>
                <w:ins w:id="2862" w:author="S2-2008082" w:date="2020-10-26T17:12:00Z"/>
                <w:lang w:val="en-US"/>
              </w:rPr>
            </w:pPr>
            <w:ins w:id="2863" w:author="S2-2008082" w:date="2020-10-26T17:12:00Z">
              <w:r w:rsidRPr="007828DD">
                <w:rPr>
                  <w:lang w:val="en-US"/>
                </w:rPr>
                <w:t>QoS Rule and QER acting on inner header</w:t>
              </w:r>
            </w:ins>
          </w:p>
        </w:tc>
      </w:tr>
    </w:tbl>
    <w:p w14:paraId="6ED8D417" w14:textId="77777777" w:rsidR="00941258" w:rsidRDefault="00941258" w:rsidP="00941258">
      <w:pPr>
        <w:rPr>
          <w:ins w:id="2864" w:author="S2-2008082" w:date="2020-10-26T17:12:00Z"/>
          <w:lang w:val="en-US"/>
        </w:rPr>
      </w:pPr>
    </w:p>
    <w:p w14:paraId="0F4D6A33" w14:textId="5F51E581" w:rsidR="00941258" w:rsidRDefault="00941258" w:rsidP="00941258">
      <w:pPr>
        <w:rPr>
          <w:ins w:id="2865" w:author="S2-2008082" w:date="2020-10-26T17:12:00Z"/>
          <w:lang w:val="en-US"/>
        </w:rPr>
      </w:pPr>
      <w:ins w:id="2866" w:author="S2-2008082" w:date="2020-10-26T17:12:00Z">
        <w:r>
          <w:rPr>
            <w:lang w:val="en-US"/>
          </w:rPr>
          <w:t xml:space="preserve">All solutions apply QoS Rules (and QER) to the inner header as in rel-16. This requires that the UE needs to provide the QFI as </w:t>
        </w:r>
      </w:ins>
      <w:ins w:id="2867" w:author="Rapporteur" w:date="2020-10-26T17:51:00Z">
        <w:r w:rsidR="00C6218D">
          <w:rPr>
            <w:lang w:eastAsia="zh-CN"/>
          </w:rPr>
          <w:t>"</w:t>
        </w:r>
      </w:ins>
      <w:ins w:id="2868" w:author="S2-2008082" w:date="2020-10-26T17:12:00Z">
        <w:del w:id="2869" w:author="Rapporteur" w:date="2020-10-26T17:51:00Z">
          <w:r w:rsidDel="00C6218D">
            <w:rPr>
              <w:lang w:val="en-US"/>
            </w:rPr>
            <w:delText>“</w:delText>
          </w:r>
        </w:del>
        <w:r>
          <w:rPr>
            <w:lang w:val="en-US"/>
          </w:rPr>
          <w:t>metadata</w:t>
        </w:r>
      </w:ins>
      <w:ins w:id="2870" w:author="Rapporteur" w:date="2020-10-26T17:51:00Z">
        <w:r w:rsidR="00C6218D">
          <w:rPr>
            <w:lang w:eastAsia="zh-CN"/>
          </w:rPr>
          <w:t>"</w:t>
        </w:r>
      </w:ins>
      <w:ins w:id="2871" w:author="S2-2008082" w:date="2020-10-26T17:12:00Z">
        <w:del w:id="2872" w:author="Rapporteur" w:date="2020-10-26T17:51:00Z">
          <w:r w:rsidDel="00C6218D">
            <w:rPr>
              <w:lang w:val="en-US"/>
            </w:rPr>
            <w:delText>”</w:delText>
          </w:r>
        </w:del>
        <w:r>
          <w:rPr>
            <w:lang w:val="en-US"/>
          </w:rPr>
          <w:t xml:space="preserve"> to the packet processing functionality after the QUIC packet has been created (and possibly been encrypted). This option is also more straightforward when it comes to Reflective QoS and easier to support in SMF since the SMF does not need to generate special QoS Rules for the QUIC Connections. </w:t>
        </w:r>
      </w:ins>
    </w:p>
    <w:p w14:paraId="27EFD31D" w14:textId="77777777" w:rsidR="00941258" w:rsidRPr="00B257DB" w:rsidRDefault="00941258" w:rsidP="00941258">
      <w:pPr>
        <w:rPr>
          <w:ins w:id="2873" w:author="S2-2008082" w:date="2020-10-26T17:12:00Z"/>
          <w:lang w:val="en-US"/>
        </w:rPr>
      </w:pPr>
      <w:ins w:id="2874" w:author="S2-2008082" w:date="2020-10-26T17:12:00Z">
        <w:r>
          <w:rPr>
            <w:lang w:val="en-US"/>
          </w:rPr>
          <w:t xml:space="preserve">For the UPF, applying QER and URR on SDF granularity is required. For the UE, either option can work, but there is an open </w:t>
        </w:r>
        <w:r w:rsidRPr="00B257DB">
          <w:rPr>
            <w:lang w:val="en-US"/>
          </w:rPr>
          <w:t>issue on how to support Reflective QoS</w:t>
        </w:r>
        <w:r>
          <w:rPr>
            <w:lang w:val="en-US"/>
          </w:rPr>
          <w:t xml:space="preserve"> in case QoS Rules are applied to the outer header</w:t>
        </w:r>
        <w:r w:rsidRPr="00B257DB">
          <w:rPr>
            <w:lang w:val="en-US"/>
          </w:rPr>
          <w:t>.</w:t>
        </w:r>
      </w:ins>
    </w:p>
    <w:p w14:paraId="3682B5EF" w14:textId="77777777" w:rsidR="00941258" w:rsidRDefault="00941258" w:rsidP="00941258">
      <w:pPr>
        <w:rPr>
          <w:ins w:id="2875" w:author="S2-2008082" w:date="2020-10-26T17:12:00Z"/>
        </w:rPr>
      </w:pPr>
    </w:p>
    <w:p w14:paraId="4F8A66B8" w14:textId="4EB03426" w:rsidR="00941258" w:rsidRPr="004121B9" w:rsidRDefault="004121B9">
      <w:pPr>
        <w:rPr>
          <w:ins w:id="2876" w:author="S2-2008082" w:date="2020-10-26T17:12:00Z"/>
          <w:b/>
          <w:u w:val="single"/>
          <w:lang w:val="en-US"/>
          <w:rPrChange w:id="2877" w:author="Rapporteur" w:date="2020-10-26T17:19:00Z">
            <w:rPr>
              <w:ins w:id="2878" w:author="S2-2008082" w:date="2020-10-26T17:12:00Z"/>
            </w:rPr>
          </w:rPrChange>
        </w:rPr>
        <w:pPrChange w:id="2879" w:author="Rapporteur" w:date="2020-10-26T17:19:00Z">
          <w:pPr>
            <w:pStyle w:val="6"/>
          </w:pPr>
        </w:pPrChange>
      </w:pPr>
      <w:ins w:id="2880" w:author="Rapporteur" w:date="2020-10-26T17:19:00Z">
        <w:r>
          <w:rPr>
            <w:b/>
            <w:u w:val="single"/>
            <w:lang w:val="en-US"/>
          </w:rPr>
          <w:t xml:space="preserve">Topic </w:t>
        </w:r>
      </w:ins>
      <w:ins w:id="2881" w:author="S2-2008082" w:date="2020-10-26T17:12:00Z">
        <w:r w:rsidR="00941258" w:rsidRPr="004121B9">
          <w:rPr>
            <w:b/>
            <w:u w:val="single"/>
            <w:lang w:val="en-US"/>
            <w:rPrChange w:id="2882" w:author="Rapporteur" w:date="2020-10-26T17:19:00Z">
              <w:rPr/>
            </w:rPrChange>
          </w:rPr>
          <w:t>8. Support for link performance measurements</w:t>
        </w:r>
      </w:ins>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985"/>
        <w:gridCol w:w="1417"/>
        <w:gridCol w:w="1701"/>
        <w:gridCol w:w="1701"/>
        <w:gridCol w:w="1701"/>
      </w:tblGrid>
      <w:tr w:rsidR="00941258" w14:paraId="13CA21A8" w14:textId="77777777" w:rsidTr="00F93A7B">
        <w:trPr>
          <w:trHeight w:val="684"/>
          <w:ins w:id="2883" w:author="S2-2008082" w:date="2020-10-26T17:12:00Z"/>
        </w:trPr>
        <w:tc>
          <w:tcPr>
            <w:tcW w:w="1271" w:type="dxa"/>
            <w:vMerge w:val="restart"/>
            <w:shd w:val="clear" w:color="auto" w:fill="auto"/>
          </w:tcPr>
          <w:p w14:paraId="0B9372F8" w14:textId="77777777" w:rsidR="00941258" w:rsidRPr="00A452B8" w:rsidRDefault="00941258" w:rsidP="00F93A7B">
            <w:pPr>
              <w:jc w:val="center"/>
              <w:rPr>
                <w:ins w:id="2884" w:author="S2-2008082" w:date="2020-10-26T17:12:00Z"/>
                <w:rFonts w:eastAsia="Times New Roman"/>
                <w:lang w:eastAsia="zh-CN"/>
              </w:rPr>
            </w:pPr>
          </w:p>
        </w:tc>
        <w:tc>
          <w:tcPr>
            <w:tcW w:w="1985" w:type="dxa"/>
            <w:shd w:val="clear" w:color="auto" w:fill="auto"/>
          </w:tcPr>
          <w:p w14:paraId="32AE4A91" w14:textId="77777777" w:rsidR="00941258" w:rsidRPr="00A452B8" w:rsidRDefault="00941258" w:rsidP="00F93A7B">
            <w:pPr>
              <w:jc w:val="center"/>
              <w:rPr>
                <w:ins w:id="2885" w:author="S2-2008082" w:date="2020-10-26T17:12:00Z"/>
                <w:rFonts w:eastAsia="Times New Roman"/>
                <w:lang w:eastAsia="zh-CN"/>
              </w:rPr>
            </w:pPr>
            <w:ins w:id="2886" w:author="S2-2008082" w:date="2020-10-26T17:12:00Z">
              <w:r w:rsidRPr="00A452B8">
                <w:rPr>
                  <w:rFonts w:eastAsia="Times New Roman" w:hint="eastAsia"/>
                  <w:lang w:eastAsia="zh-CN"/>
                </w:rPr>
                <w:t>A</w:t>
              </w:r>
              <w:r w:rsidRPr="00A452B8">
                <w:rPr>
                  <w:rFonts w:eastAsia="Times New Roman"/>
                  <w:lang w:eastAsia="zh-CN"/>
                </w:rPr>
                <w:t>ctive-standby</w:t>
              </w:r>
            </w:ins>
          </w:p>
        </w:tc>
        <w:tc>
          <w:tcPr>
            <w:tcW w:w="1417" w:type="dxa"/>
            <w:shd w:val="clear" w:color="auto" w:fill="auto"/>
          </w:tcPr>
          <w:p w14:paraId="636F7889" w14:textId="77777777" w:rsidR="00941258" w:rsidRPr="00A452B8" w:rsidRDefault="00941258" w:rsidP="00F93A7B">
            <w:pPr>
              <w:jc w:val="center"/>
              <w:rPr>
                <w:ins w:id="2887" w:author="S2-2008082" w:date="2020-10-26T17:12:00Z"/>
                <w:rFonts w:eastAsia="Times New Roman"/>
                <w:lang w:val="en-US" w:eastAsia="zh-CN"/>
              </w:rPr>
            </w:pPr>
            <w:ins w:id="2888" w:author="S2-2008082" w:date="2020-10-26T17:12:00Z">
              <w:r w:rsidRPr="00A452B8">
                <w:rPr>
                  <w:rFonts w:eastAsia="Times New Roman" w:hint="eastAsia"/>
                  <w:lang w:val="en-US" w:eastAsia="zh-CN"/>
                </w:rPr>
                <w:t>S</w:t>
              </w:r>
              <w:r w:rsidRPr="00A452B8">
                <w:rPr>
                  <w:rFonts w:eastAsia="Times New Roman"/>
                  <w:lang w:val="en-US" w:eastAsia="zh-CN"/>
                </w:rPr>
                <w:t>mallest-Delay</w:t>
              </w:r>
            </w:ins>
          </w:p>
        </w:tc>
        <w:tc>
          <w:tcPr>
            <w:tcW w:w="1701" w:type="dxa"/>
            <w:shd w:val="clear" w:color="auto" w:fill="auto"/>
          </w:tcPr>
          <w:p w14:paraId="46701422" w14:textId="77777777" w:rsidR="00941258" w:rsidRPr="00A452B8" w:rsidRDefault="00941258" w:rsidP="00F93A7B">
            <w:pPr>
              <w:jc w:val="center"/>
              <w:rPr>
                <w:ins w:id="2889" w:author="S2-2008082" w:date="2020-10-26T17:12:00Z"/>
                <w:rFonts w:eastAsia="Times New Roman"/>
                <w:lang w:val="en-US" w:eastAsia="zh-CN"/>
              </w:rPr>
            </w:pPr>
            <w:ins w:id="2890" w:author="S2-2008082" w:date="2020-10-26T17:12:00Z">
              <w:r w:rsidRPr="00A452B8">
                <w:rPr>
                  <w:rFonts w:eastAsia="Times New Roman" w:hint="eastAsia"/>
                  <w:lang w:val="en-US" w:eastAsia="zh-CN"/>
                </w:rPr>
                <w:t>P</w:t>
              </w:r>
              <w:r w:rsidRPr="00A452B8">
                <w:rPr>
                  <w:rFonts w:eastAsia="Times New Roman"/>
                  <w:lang w:val="en-US" w:eastAsia="zh-CN"/>
                </w:rPr>
                <w:t>riority-based</w:t>
              </w:r>
            </w:ins>
          </w:p>
        </w:tc>
        <w:tc>
          <w:tcPr>
            <w:tcW w:w="3402" w:type="dxa"/>
            <w:gridSpan w:val="2"/>
            <w:shd w:val="clear" w:color="auto" w:fill="auto"/>
          </w:tcPr>
          <w:p w14:paraId="54C13990" w14:textId="77777777" w:rsidR="00941258" w:rsidRPr="00A452B8" w:rsidRDefault="00941258" w:rsidP="00F93A7B">
            <w:pPr>
              <w:jc w:val="center"/>
              <w:rPr>
                <w:ins w:id="2891" w:author="S2-2008082" w:date="2020-10-26T17:12:00Z"/>
                <w:rFonts w:eastAsia="Times New Roman"/>
                <w:lang w:eastAsia="zh-CN"/>
              </w:rPr>
            </w:pPr>
            <w:ins w:id="2892" w:author="S2-2008082" w:date="2020-10-26T17:12:00Z">
              <w:r w:rsidRPr="00A452B8">
                <w:rPr>
                  <w:rFonts w:eastAsia="Times New Roman"/>
                  <w:lang w:eastAsia="zh-CN"/>
                </w:rPr>
                <w:t>Impact on UE and UPF to achieve these measurements and report</w:t>
              </w:r>
            </w:ins>
          </w:p>
        </w:tc>
      </w:tr>
      <w:tr w:rsidR="00941258" w14:paraId="4FA49624" w14:textId="77777777" w:rsidTr="00F93A7B">
        <w:trPr>
          <w:trHeight w:val="694"/>
          <w:ins w:id="2893" w:author="S2-2008082" w:date="2020-10-26T17:12:00Z"/>
        </w:trPr>
        <w:tc>
          <w:tcPr>
            <w:tcW w:w="1271" w:type="dxa"/>
            <w:vMerge/>
            <w:shd w:val="clear" w:color="auto" w:fill="auto"/>
          </w:tcPr>
          <w:p w14:paraId="4C79E36D" w14:textId="77777777" w:rsidR="00941258" w:rsidRPr="00A452B8" w:rsidRDefault="00941258" w:rsidP="00F93A7B">
            <w:pPr>
              <w:rPr>
                <w:ins w:id="2894" w:author="S2-2008082" w:date="2020-10-26T17:12:00Z"/>
                <w:rFonts w:eastAsia="Times New Roman"/>
                <w:lang w:val="en-US" w:eastAsia="zh-CN"/>
              </w:rPr>
            </w:pPr>
          </w:p>
        </w:tc>
        <w:tc>
          <w:tcPr>
            <w:tcW w:w="1985" w:type="dxa"/>
            <w:shd w:val="clear" w:color="auto" w:fill="auto"/>
          </w:tcPr>
          <w:p w14:paraId="7B16ABAE" w14:textId="77777777" w:rsidR="00941258" w:rsidRPr="00A452B8" w:rsidRDefault="00941258" w:rsidP="00F93A7B">
            <w:pPr>
              <w:rPr>
                <w:ins w:id="2895" w:author="S2-2008082" w:date="2020-10-26T17:12:00Z"/>
                <w:rFonts w:eastAsia="Times New Roman"/>
                <w:lang w:eastAsia="zh-CN"/>
              </w:rPr>
            </w:pPr>
            <w:ins w:id="2896" w:author="S2-2008082" w:date="2020-10-26T17:12:00Z">
              <w:r w:rsidRPr="00A452B8">
                <w:rPr>
                  <w:rFonts w:eastAsia="Times New Roman" w:hint="eastAsia"/>
                  <w:lang w:eastAsia="zh-CN"/>
                </w:rPr>
                <w:t>A</w:t>
              </w:r>
              <w:r w:rsidRPr="00A452B8">
                <w:rPr>
                  <w:rFonts w:eastAsia="Times New Roman"/>
                  <w:lang w:eastAsia="zh-CN"/>
                </w:rPr>
                <w:t xml:space="preserve">ccess availability measurement and report </w:t>
              </w:r>
            </w:ins>
          </w:p>
        </w:tc>
        <w:tc>
          <w:tcPr>
            <w:tcW w:w="1417" w:type="dxa"/>
            <w:shd w:val="clear" w:color="auto" w:fill="auto"/>
          </w:tcPr>
          <w:p w14:paraId="2FC51F4F" w14:textId="77777777" w:rsidR="00941258" w:rsidRPr="00A452B8" w:rsidRDefault="00941258" w:rsidP="00F93A7B">
            <w:pPr>
              <w:rPr>
                <w:ins w:id="2897" w:author="S2-2008082" w:date="2020-10-26T17:12:00Z"/>
                <w:rFonts w:eastAsia="Times New Roman"/>
                <w:lang w:val="en-US" w:eastAsia="zh-CN"/>
              </w:rPr>
            </w:pPr>
            <w:ins w:id="2898" w:author="S2-2008082" w:date="2020-10-26T17:12:00Z">
              <w:r w:rsidRPr="00A452B8">
                <w:rPr>
                  <w:rFonts w:eastAsia="Times New Roman"/>
                  <w:lang w:val="en-US" w:eastAsia="zh-CN"/>
                </w:rPr>
                <w:t xml:space="preserve">RTT measurement </w:t>
              </w:r>
            </w:ins>
          </w:p>
        </w:tc>
        <w:tc>
          <w:tcPr>
            <w:tcW w:w="1701" w:type="dxa"/>
            <w:shd w:val="clear" w:color="auto" w:fill="auto"/>
          </w:tcPr>
          <w:p w14:paraId="384EDF29" w14:textId="77777777" w:rsidR="00941258" w:rsidRPr="00A452B8" w:rsidRDefault="00941258" w:rsidP="00F93A7B">
            <w:pPr>
              <w:rPr>
                <w:ins w:id="2899" w:author="S2-2008082" w:date="2020-10-26T17:12:00Z"/>
                <w:rFonts w:eastAsia="Times New Roman"/>
                <w:lang w:val="en-US" w:eastAsia="zh-CN"/>
              </w:rPr>
            </w:pPr>
            <w:ins w:id="2900" w:author="S2-2008082" w:date="2020-10-26T17:12:00Z">
              <w:r w:rsidRPr="00A452B8">
                <w:rPr>
                  <w:rFonts w:eastAsia="Times New Roman" w:hint="eastAsia"/>
                  <w:lang w:val="en-US" w:eastAsia="zh-CN"/>
                </w:rPr>
                <w:t>C</w:t>
              </w:r>
              <w:r w:rsidRPr="00A452B8">
                <w:rPr>
                  <w:rFonts w:eastAsia="Times New Roman"/>
                  <w:lang w:val="en-US" w:eastAsia="zh-CN"/>
                </w:rPr>
                <w:t xml:space="preserve">ongestion measurement </w:t>
              </w:r>
            </w:ins>
          </w:p>
        </w:tc>
        <w:tc>
          <w:tcPr>
            <w:tcW w:w="1701" w:type="dxa"/>
            <w:shd w:val="clear" w:color="auto" w:fill="auto"/>
          </w:tcPr>
          <w:p w14:paraId="44D3E9FB" w14:textId="77777777" w:rsidR="00941258" w:rsidRPr="00A452B8" w:rsidRDefault="00941258" w:rsidP="00F93A7B">
            <w:pPr>
              <w:jc w:val="center"/>
              <w:rPr>
                <w:ins w:id="2901" w:author="S2-2008082" w:date="2020-10-26T17:12:00Z"/>
                <w:rFonts w:eastAsia="Times New Roman"/>
                <w:lang w:eastAsia="zh-CN"/>
              </w:rPr>
            </w:pPr>
            <w:ins w:id="2902" w:author="S2-2008082" w:date="2020-10-26T17:12:00Z">
              <w:r w:rsidRPr="00A452B8">
                <w:rPr>
                  <w:rFonts w:eastAsia="Times New Roman" w:hint="eastAsia"/>
                  <w:lang w:eastAsia="zh-CN"/>
                </w:rPr>
                <w:t>U</w:t>
              </w:r>
              <w:r w:rsidRPr="00A452B8">
                <w:rPr>
                  <w:rFonts w:eastAsia="Times New Roman"/>
                  <w:lang w:eastAsia="zh-CN"/>
                </w:rPr>
                <w:t>E</w:t>
              </w:r>
            </w:ins>
          </w:p>
        </w:tc>
        <w:tc>
          <w:tcPr>
            <w:tcW w:w="1701" w:type="dxa"/>
            <w:shd w:val="clear" w:color="auto" w:fill="auto"/>
          </w:tcPr>
          <w:p w14:paraId="10C423F8" w14:textId="77777777" w:rsidR="00941258" w:rsidRPr="00A452B8" w:rsidRDefault="00941258" w:rsidP="00F93A7B">
            <w:pPr>
              <w:jc w:val="center"/>
              <w:rPr>
                <w:ins w:id="2903" w:author="S2-2008082" w:date="2020-10-26T17:12:00Z"/>
                <w:rFonts w:eastAsia="Times New Roman"/>
                <w:lang w:eastAsia="zh-CN"/>
              </w:rPr>
            </w:pPr>
            <w:ins w:id="2904" w:author="S2-2008082" w:date="2020-10-26T17:12:00Z">
              <w:r w:rsidRPr="00A452B8">
                <w:rPr>
                  <w:rFonts w:eastAsia="Times New Roman" w:hint="eastAsia"/>
                  <w:lang w:eastAsia="zh-CN"/>
                </w:rPr>
                <w:t>U</w:t>
              </w:r>
              <w:r w:rsidRPr="00A452B8">
                <w:rPr>
                  <w:rFonts w:eastAsia="Times New Roman"/>
                  <w:lang w:eastAsia="zh-CN"/>
                </w:rPr>
                <w:t>PF</w:t>
              </w:r>
            </w:ins>
          </w:p>
        </w:tc>
      </w:tr>
      <w:tr w:rsidR="00941258" w14:paraId="50C86074" w14:textId="77777777" w:rsidTr="00F93A7B">
        <w:trPr>
          <w:ins w:id="2905" w:author="S2-2008082" w:date="2020-10-26T17:12:00Z"/>
        </w:trPr>
        <w:tc>
          <w:tcPr>
            <w:tcW w:w="1271" w:type="dxa"/>
            <w:shd w:val="clear" w:color="auto" w:fill="auto"/>
          </w:tcPr>
          <w:p w14:paraId="7820D3FE" w14:textId="77777777" w:rsidR="00941258" w:rsidRPr="00A452B8" w:rsidRDefault="00941258" w:rsidP="00F93A7B">
            <w:pPr>
              <w:rPr>
                <w:ins w:id="2906" w:author="S2-2008082" w:date="2020-10-26T17:12:00Z"/>
                <w:rFonts w:eastAsia="Times New Roman"/>
                <w:lang w:eastAsia="zh-CN"/>
              </w:rPr>
            </w:pPr>
            <w:ins w:id="2907" w:author="S2-2008082" w:date="2020-10-26T17:12:00Z">
              <w:r w:rsidRPr="00A452B8">
                <w:rPr>
                  <w:rFonts w:eastAsia="Times New Roman" w:hint="eastAsia"/>
                  <w:lang w:eastAsia="zh-CN"/>
                </w:rPr>
                <w:lastRenderedPageBreak/>
                <w:t>S</w:t>
              </w:r>
              <w:r w:rsidRPr="00A452B8">
                <w:rPr>
                  <w:rFonts w:eastAsia="Times New Roman"/>
                  <w:lang w:eastAsia="zh-CN"/>
                </w:rPr>
                <w:t>olution 1 QUIC-LL</w:t>
              </w:r>
            </w:ins>
          </w:p>
        </w:tc>
        <w:tc>
          <w:tcPr>
            <w:tcW w:w="1985" w:type="dxa"/>
            <w:shd w:val="clear" w:color="auto" w:fill="auto"/>
          </w:tcPr>
          <w:p w14:paraId="1E71AD37" w14:textId="77777777" w:rsidR="00941258" w:rsidRPr="00A452B8" w:rsidRDefault="00941258" w:rsidP="00F93A7B">
            <w:pPr>
              <w:rPr>
                <w:ins w:id="2908" w:author="S2-2008082" w:date="2020-10-26T17:12:00Z"/>
                <w:rFonts w:eastAsia="Times New Roman"/>
                <w:lang w:val="en-US" w:eastAsia="zh-CN"/>
              </w:rPr>
            </w:pPr>
            <w:ins w:id="2909" w:author="S2-2008082" w:date="2020-10-26T17:12:00Z">
              <w:r w:rsidRPr="00A452B8">
                <w:rPr>
                  <w:rFonts w:eastAsia="Times New Roman"/>
                  <w:lang w:val="en-US" w:eastAsia="zh-CN"/>
                </w:rPr>
                <w:t>PING frames per QoS flow (as measurement result can be different per QoS flow); UL and DL separately.</w:t>
              </w:r>
            </w:ins>
          </w:p>
          <w:p w14:paraId="0A0EC6DD" w14:textId="77777777" w:rsidR="00941258" w:rsidRPr="00A452B8" w:rsidRDefault="00941258" w:rsidP="00F93A7B">
            <w:pPr>
              <w:rPr>
                <w:ins w:id="2910" w:author="S2-2008082" w:date="2020-10-26T17:12:00Z"/>
                <w:rFonts w:eastAsia="Times New Roman"/>
                <w:lang w:val="en-US" w:eastAsia="zh-CN"/>
              </w:rPr>
            </w:pPr>
          </w:p>
        </w:tc>
        <w:tc>
          <w:tcPr>
            <w:tcW w:w="1417" w:type="dxa"/>
            <w:shd w:val="clear" w:color="auto" w:fill="auto"/>
          </w:tcPr>
          <w:p w14:paraId="73EFC261" w14:textId="77777777" w:rsidR="00941258" w:rsidRPr="00A452B8" w:rsidRDefault="00941258" w:rsidP="00F93A7B">
            <w:pPr>
              <w:rPr>
                <w:ins w:id="2911" w:author="S2-2008082" w:date="2020-10-26T17:12:00Z"/>
                <w:rFonts w:eastAsia="Times New Roman"/>
                <w:lang w:val="en-US" w:eastAsia="zh-CN"/>
              </w:rPr>
            </w:pPr>
            <w:ins w:id="2912" w:author="S2-2008082" w:date="2020-10-26T17:12:00Z">
              <w:r w:rsidRPr="00A452B8">
                <w:rPr>
                  <w:rFonts w:eastAsia="Times New Roman"/>
                  <w:lang w:val="en-US" w:eastAsia="zh-CN"/>
                </w:rPr>
                <w:t>per QoS flow with real path load</w:t>
              </w:r>
            </w:ins>
          </w:p>
        </w:tc>
        <w:tc>
          <w:tcPr>
            <w:tcW w:w="1701" w:type="dxa"/>
            <w:shd w:val="clear" w:color="auto" w:fill="auto"/>
          </w:tcPr>
          <w:p w14:paraId="500108FC" w14:textId="77777777" w:rsidR="00941258" w:rsidRPr="00A452B8" w:rsidRDefault="00941258" w:rsidP="00F93A7B">
            <w:pPr>
              <w:rPr>
                <w:ins w:id="2913" w:author="S2-2008082" w:date="2020-10-26T17:12:00Z"/>
                <w:rFonts w:eastAsia="Times New Roman"/>
                <w:lang w:val="en-US" w:eastAsia="zh-CN"/>
              </w:rPr>
            </w:pPr>
            <w:ins w:id="2914" w:author="S2-2008082" w:date="2020-10-26T17:12:00Z">
              <w:r w:rsidRPr="00A452B8">
                <w:rPr>
                  <w:rFonts w:eastAsia="Times New Roman"/>
                  <w:lang w:val="en-US" w:eastAsia="zh-CN"/>
                </w:rPr>
                <w:t xml:space="preserve">QUIC </w:t>
              </w:r>
              <w:r>
                <w:t>loss detection and congestion control</w:t>
              </w:r>
            </w:ins>
          </w:p>
          <w:p w14:paraId="52C28E3A" w14:textId="77777777" w:rsidR="00941258" w:rsidRPr="00A452B8" w:rsidRDefault="00941258" w:rsidP="00F93A7B">
            <w:pPr>
              <w:rPr>
                <w:ins w:id="2915" w:author="S2-2008082" w:date="2020-10-26T17:12:00Z"/>
                <w:rFonts w:eastAsia="Times New Roman"/>
                <w:lang w:val="en-US" w:eastAsia="zh-CN"/>
              </w:rPr>
            </w:pPr>
          </w:p>
        </w:tc>
        <w:tc>
          <w:tcPr>
            <w:tcW w:w="1701" w:type="dxa"/>
            <w:shd w:val="clear" w:color="auto" w:fill="auto"/>
          </w:tcPr>
          <w:p w14:paraId="0CD72961" w14:textId="77777777" w:rsidR="00941258" w:rsidRPr="00A452B8" w:rsidRDefault="00941258" w:rsidP="00F93A7B">
            <w:pPr>
              <w:rPr>
                <w:ins w:id="2916" w:author="S2-2008082" w:date="2020-10-26T17:12:00Z"/>
                <w:rFonts w:eastAsia="Times New Roman"/>
                <w:lang w:val="en-US" w:eastAsia="zh-CN"/>
              </w:rPr>
            </w:pPr>
            <w:ins w:id="2917" w:author="S2-2008082" w:date="2020-10-26T17:12:00Z">
              <w:r w:rsidRPr="00A452B8">
                <w:rPr>
                  <w:rFonts w:eastAsia="Times New Roman"/>
                  <w:lang w:val="en-US" w:eastAsia="zh-CN"/>
                </w:rPr>
                <w:t xml:space="preserve">1) Create PING frames for UL to measure access </w:t>
              </w:r>
              <w:r w:rsidRPr="00A452B8">
                <w:rPr>
                  <w:rFonts w:eastAsia="Times New Roman"/>
                  <w:lang w:eastAsia="zh-CN"/>
                </w:rPr>
                <w:t>availability</w:t>
              </w:r>
              <w:r w:rsidRPr="00A452B8">
                <w:rPr>
                  <w:rFonts w:eastAsia="Times New Roman"/>
                  <w:lang w:val="en-US" w:eastAsia="zh-CN"/>
                </w:rPr>
                <w:t>.</w:t>
              </w:r>
            </w:ins>
          </w:p>
          <w:p w14:paraId="355B2DB4" w14:textId="77777777" w:rsidR="00941258" w:rsidRPr="00A452B8" w:rsidRDefault="00941258" w:rsidP="00F93A7B">
            <w:pPr>
              <w:rPr>
                <w:ins w:id="2918" w:author="S2-2008082" w:date="2020-10-26T17:12:00Z"/>
                <w:rFonts w:eastAsia="Times New Roman"/>
                <w:lang w:val="en-US" w:eastAsia="zh-CN"/>
              </w:rPr>
            </w:pPr>
            <w:ins w:id="2919" w:author="S2-2008082" w:date="2020-10-26T17:12:00Z">
              <w:r w:rsidRPr="00A452B8">
                <w:rPr>
                  <w:rFonts w:eastAsia="Times New Roman" w:hint="eastAsia"/>
                  <w:lang w:val="en-US" w:eastAsia="zh-CN"/>
                </w:rPr>
                <w:t>2</w:t>
              </w:r>
              <w:r w:rsidRPr="00A452B8">
                <w:rPr>
                  <w:rFonts w:eastAsia="Times New Roman"/>
                  <w:lang w:val="en-US" w:eastAsia="zh-CN"/>
                </w:rPr>
                <w:t xml:space="preserve">) Create ACK frames for the received packets </w:t>
              </w:r>
            </w:ins>
          </w:p>
          <w:p w14:paraId="05F52677" w14:textId="77777777" w:rsidR="00941258" w:rsidRPr="00A452B8" w:rsidRDefault="00941258" w:rsidP="00F93A7B">
            <w:pPr>
              <w:rPr>
                <w:ins w:id="2920" w:author="S2-2008082" w:date="2020-10-26T17:12:00Z"/>
                <w:rFonts w:eastAsia="Times New Roman"/>
                <w:lang w:val="en-US" w:eastAsia="zh-CN"/>
              </w:rPr>
            </w:pPr>
            <w:ins w:id="2921" w:author="S2-2008082" w:date="2020-10-26T17:12:00Z">
              <w:r w:rsidRPr="00A452B8">
                <w:rPr>
                  <w:rFonts w:eastAsia="Times New Roman"/>
                  <w:lang w:val="en-US" w:eastAsia="zh-CN"/>
                </w:rPr>
                <w:t xml:space="preserve">3) Measure RTT and congestion based on QUIC </w:t>
              </w:r>
            </w:ins>
          </w:p>
        </w:tc>
        <w:tc>
          <w:tcPr>
            <w:tcW w:w="1701" w:type="dxa"/>
            <w:shd w:val="clear" w:color="auto" w:fill="auto"/>
          </w:tcPr>
          <w:p w14:paraId="28D14F11" w14:textId="77777777" w:rsidR="00941258" w:rsidRPr="00A452B8" w:rsidRDefault="00941258" w:rsidP="00F93A7B">
            <w:pPr>
              <w:rPr>
                <w:ins w:id="2922" w:author="S2-2008082" w:date="2020-10-26T17:12:00Z"/>
                <w:rFonts w:eastAsia="Times New Roman"/>
                <w:lang w:val="en-US" w:eastAsia="zh-CN"/>
              </w:rPr>
            </w:pPr>
            <w:ins w:id="2923" w:author="S2-2008082" w:date="2020-10-26T17:12:00Z">
              <w:r w:rsidRPr="00A452B8">
                <w:rPr>
                  <w:rFonts w:eastAsia="Times New Roman"/>
                  <w:lang w:val="en-US" w:eastAsia="zh-CN"/>
                </w:rPr>
                <w:t xml:space="preserve">1) Create PING frames for UL to measure access </w:t>
              </w:r>
              <w:r w:rsidRPr="00A452B8">
                <w:rPr>
                  <w:rFonts w:eastAsia="Times New Roman"/>
                  <w:lang w:eastAsia="zh-CN"/>
                </w:rPr>
                <w:t>availability</w:t>
              </w:r>
              <w:r w:rsidRPr="00A452B8">
                <w:rPr>
                  <w:rFonts w:eastAsia="Times New Roman"/>
                  <w:lang w:val="en-US" w:eastAsia="zh-CN"/>
                </w:rPr>
                <w:t>.</w:t>
              </w:r>
            </w:ins>
          </w:p>
          <w:p w14:paraId="00D2FC9F" w14:textId="77777777" w:rsidR="00941258" w:rsidRPr="00A452B8" w:rsidRDefault="00941258" w:rsidP="00F93A7B">
            <w:pPr>
              <w:rPr>
                <w:ins w:id="2924" w:author="S2-2008082" w:date="2020-10-26T17:12:00Z"/>
                <w:rFonts w:eastAsia="Times New Roman"/>
                <w:lang w:val="en-US" w:eastAsia="zh-CN"/>
              </w:rPr>
            </w:pPr>
            <w:ins w:id="2925" w:author="S2-2008082" w:date="2020-10-26T17:12:00Z">
              <w:r w:rsidRPr="00A452B8">
                <w:rPr>
                  <w:rFonts w:eastAsia="Times New Roman" w:hint="eastAsia"/>
                  <w:lang w:val="en-US" w:eastAsia="zh-CN"/>
                </w:rPr>
                <w:t>2</w:t>
              </w:r>
              <w:r w:rsidRPr="00A452B8">
                <w:rPr>
                  <w:rFonts w:eastAsia="Times New Roman"/>
                  <w:lang w:val="en-US" w:eastAsia="zh-CN"/>
                </w:rPr>
                <w:t>) Create ACK frames for the received packets</w:t>
              </w:r>
            </w:ins>
          </w:p>
          <w:p w14:paraId="39321124" w14:textId="77777777" w:rsidR="00941258" w:rsidRPr="00A452B8" w:rsidRDefault="00941258" w:rsidP="00F93A7B">
            <w:pPr>
              <w:rPr>
                <w:ins w:id="2926" w:author="S2-2008082" w:date="2020-10-26T17:12:00Z"/>
                <w:rFonts w:eastAsia="Times New Roman"/>
                <w:lang w:val="en-US" w:eastAsia="zh-CN"/>
              </w:rPr>
            </w:pPr>
            <w:ins w:id="2927" w:author="S2-2008082" w:date="2020-10-26T17:12:00Z">
              <w:r w:rsidRPr="00A452B8">
                <w:rPr>
                  <w:rFonts w:eastAsia="Times New Roman"/>
                  <w:lang w:val="en-US" w:eastAsia="zh-CN"/>
                </w:rPr>
                <w:t>3) Measure RTT and congestion based on QUIC</w:t>
              </w:r>
            </w:ins>
          </w:p>
        </w:tc>
      </w:tr>
      <w:tr w:rsidR="00941258" w14:paraId="1F370B15" w14:textId="77777777" w:rsidTr="00F93A7B">
        <w:trPr>
          <w:ins w:id="2928" w:author="S2-2008082" w:date="2020-10-26T17:12:00Z"/>
        </w:trPr>
        <w:tc>
          <w:tcPr>
            <w:tcW w:w="1271" w:type="dxa"/>
            <w:shd w:val="clear" w:color="auto" w:fill="auto"/>
          </w:tcPr>
          <w:p w14:paraId="3229274C" w14:textId="77777777" w:rsidR="00941258" w:rsidRPr="00A452B8" w:rsidRDefault="00941258" w:rsidP="00F93A7B">
            <w:pPr>
              <w:rPr>
                <w:ins w:id="2929" w:author="S2-2008082" w:date="2020-10-26T17:12:00Z"/>
                <w:rFonts w:eastAsia="Times New Roman"/>
                <w:lang w:eastAsia="zh-CN"/>
              </w:rPr>
            </w:pPr>
            <w:ins w:id="2930" w:author="S2-2008082" w:date="2020-10-26T17:12:00Z">
              <w:r w:rsidRPr="00A452B8">
                <w:rPr>
                  <w:rFonts w:eastAsia="Times New Roman" w:hint="eastAsia"/>
                  <w:lang w:eastAsia="zh-CN"/>
                </w:rPr>
                <w:t>S</w:t>
              </w:r>
              <w:r w:rsidRPr="00A452B8">
                <w:rPr>
                  <w:rFonts w:eastAsia="Times New Roman"/>
                  <w:lang w:eastAsia="zh-CN"/>
                </w:rPr>
                <w:t>olution 13 proxy QUIC</w:t>
              </w:r>
            </w:ins>
          </w:p>
        </w:tc>
        <w:tc>
          <w:tcPr>
            <w:tcW w:w="1985" w:type="dxa"/>
            <w:shd w:val="clear" w:color="auto" w:fill="auto"/>
          </w:tcPr>
          <w:p w14:paraId="6FD54A53" w14:textId="77777777" w:rsidR="00941258" w:rsidRPr="00A452B8" w:rsidRDefault="00941258" w:rsidP="00F93A7B">
            <w:pPr>
              <w:rPr>
                <w:ins w:id="2931" w:author="S2-2008082" w:date="2020-10-26T17:12:00Z"/>
                <w:rFonts w:eastAsia="Times New Roman"/>
                <w:lang w:val="en-US" w:eastAsia="zh-CN"/>
              </w:rPr>
            </w:pPr>
            <w:ins w:id="2932" w:author="S2-2008082" w:date="2020-10-26T17:12:00Z">
              <w:r w:rsidRPr="00A452B8">
                <w:rPr>
                  <w:rFonts w:eastAsia="Times New Roman"/>
                  <w:lang w:val="en-US" w:eastAsia="zh-CN"/>
                </w:rPr>
                <w:t>The same as solution 1</w:t>
              </w:r>
            </w:ins>
          </w:p>
        </w:tc>
        <w:tc>
          <w:tcPr>
            <w:tcW w:w="1417" w:type="dxa"/>
            <w:shd w:val="clear" w:color="auto" w:fill="auto"/>
          </w:tcPr>
          <w:p w14:paraId="64914970" w14:textId="77777777" w:rsidR="00941258" w:rsidRPr="00A452B8" w:rsidRDefault="00941258" w:rsidP="00F93A7B">
            <w:pPr>
              <w:rPr>
                <w:ins w:id="2933" w:author="S2-2008082" w:date="2020-10-26T17:12:00Z"/>
                <w:rFonts w:eastAsia="Times New Roman"/>
                <w:lang w:val="en-US" w:eastAsia="zh-CN"/>
              </w:rPr>
            </w:pPr>
            <w:ins w:id="2934" w:author="S2-2008082" w:date="2020-10-26T17:12:00Z">
              <w:r w:rsidRPr="00A452B8">
                <w:rPr>
                  <w:rFonts w:eastAsia="Times New Roman"/>
                  <w:lang w:val="en-US" w:eastAsia="zh-CN"/>
                </w:rPr>
                <w:t>per QoS flow in real path load</w:t>
              </w:r>
            </w:ins>
          </w:p>
        </w:tc>
        <w:tc>
          <w:tcPr>
            <w:tcW w:w="1701" w:type="dxa"/>
            <w:shd w:val="clear" w:color="auto" w:fill="auto"/>
          </w:tcPr>
          <w:p w14:paraId="34BB2E1F" w14:textId="77777777" w:rsidR="00941258" w:rsidRPr="00A452B8" w:rsidRDefault="00941258" w:rsidP="00F93A7B">
            <w:pPr>
              <w:rPr>
                <w:ins w:id="2935" w:author="S2-2008082" w:date="2020-10-26T17:12:00Z"/>
                <w:rFonts w:eastAsia="Times New Roman"/>
                <w:lang w:val="en-US" w:eastAsia="zh-CN"/>
              </w:rPr>
            </w:pPr>
            <w:ins w:id="2936" w:author="S2-2008082" w:date="2020-10-26T17:12:00Z">
              <w:r w:rsidRPr="00A452B8">
                <w:rPr>
                  <w:rFonts w:eastAsia="Times New Roman"/>
                  <w:lang w:val="en-US" w:eastAsia="zh-CN"/>
                </w:rPr>
                <w:t>The same as solution 1</w:t>
              </w:r>
            </w:ins>
          </w:p>
        </w:tc>
        <w:tc>
          <w:tcPr>
            <w:tcW w:w="1701" w:type="dxa"/>
            <w:shd w:val="clear" w:color="auto" w:fill="auto"/>
          </w:tcPr>
          <w:p w14:paraId="0BE52C56" w14:textId="77777777" w:rsidR="00941258" w:rsidRPr="00A452B8" w:rsidRDefault="00941258" w:rsidP="00F93A7B">
            <w:pPr>
              <w:rPr>
                <w:ins w:id="2937" w:author="S2-2008082" w:date="2020-10-26T17:12:00Z"/>
                <w:rFonts w:eastAsia="Times New Roman"/>
                <w:lang w:val="en-US" w:eastAsia="zh-CN"/>
              </w:rPr>
            </w:pPr>
            <w:ins w:id="2938" w:author="S2-2008082" w:date="2020-10-26T17:12:00Z">
              <w:r w:rsidRPr="00A452B8">
                <w:rPr>
                  <w:rFonts w:eastAsia="Times New Roman"/>
                  <w:lang w:val="en-US" w:eastAsia="zh-CN"/>
                </w:rPr>
                <w:t>The same as solution 1</w:t>
              </w:r>
            </w:ins>
          </w:p>
        </w:tc>
        <w:tc>
          <w:tcPr>
            <w:tcW w:w="1701" w:type="dxa"/>
            <w:shd w:val="clear" w:color="auto" w:fill="auto"/>
          </w:tcPr>
          <w:p w14:paraId="71E2A73F" w14:textId="77777777" w:rsidR="00941258" w:rsidRPr="00A452B8" w:rsidRDefault="00941258" w:rsidP="00F93A7B">
            <w:pPr>
              <w:rPr>
                <w:ins w:id="2939" w:author="S2-2008082" w:date="2020-10-26T17:12:00Z"/>
                <w:rFonts w:eastAsia="Times New Roman"/>
                <w:lang w:val="en-US" w:eastAsia="zh-CN"/>
              </w:rPr>
            </w:pPr>
            <w:ins w:id="2940" w:author="S2-2008082" w:date="2020-10-26T17:12:00Z">
              <w:r w:rsidRPr="00A452B8">
                <w:rPr>
                  <w:rFonts w:eastAsia="Times New Roman"/>
                  <w:lang w:val="en-US" w:eastAsia="zh-CN"/>
                </w:rPr>
                <w:t>The same as solution 1</w:t>
              </w:r>
            </w:ins>
          </w:p>
        </w:tc>
      </w:tr>
      <w:tr w:rsidR="00941258" w14:paraId="1A9837C6" w14:textId="77777777" w:rsidTr="00F93A7B">
        <w:trPr>
          <w:ins w:id="2941" w:author="S2-2008082" w:date="2020-10-26T17:12:00Z"/>
        </w:trPr>
        <w:tc>
          <w:tcPr>
            <w:tcW w:w="1271" w:type="dxa"/>
            <w:shd w:val="clear" w:color="auto" w:fill="auto"/>
          </w:tcPr>
          <w:p w14:paraId="1DB0ED63" w14:textId="77777777" w:rsidR="00941258" w:rsidRPr="00A452B8" w:rsidRDefault="00941258" w:rsidP="00F93A7B">
            <w:pPr>
              <w:rPr>
                <w:ins w:id="2942" w:author="S2-2008082" w:date="2020-10-26T17:12:00Z"/>
                <w:rFonts w:eastAsia="Times New Roman"/>
                <w:lang w:eastAsia="zh-CN"/>
              </w:rPr>
            </w:pPr>
            <w:ins w:id="2943" w:author="S2-2008082" w:date="2020-10-26T17:12:00Z">
              <w:r w:rsidRPr="00A452B8">
                <w:rPr>
                  <w:rFonts w:eastAsia="Times New Roman"/>
                  <w:lang w:eastAsia="zh-CN"/>
                </w:rPr>
                <w:t xml:space="preserve">ATSSS-LL </w:t>
              </w:r>
            </w:ins>
          </w:p>
        </w:tc>
        <w:tc>
          <w:tcPr>
            <w:tcW w:w="1985" w:type="dxa"/>
            <w:shd w:val="clear" w:color="auto" w:fill="auto"/>
          </w:tcPr>
          <w:p w14:paraId="278FB0C1" w14:textId="77777777" w:rsidR="00941258" w:rsidRPr="00A452B8" w:rsidRDefault="00941258" w:rsidP="00F93A7B">
            <w:pPr>
              <w:rPr>
                <w:ins w:id="2944" w:author="S2-2008082" w:date="2020-10-26T17:12:00Z"/>
                <w:rFonts w:eastAsia="Times New Roman"/>
                <w:lang w:val="en-US" w:eastAsia="zh-CN"/>
              </w:rPr>
            </w:pPr>
            <w:ins w:id="2945" w:author="S2-2008082" w:date="2020-10-26T17:12:00Z">
              <w:r w:rsidRPr="00A452B8">
                <w:rPr>
                  <w:rFonts w:eastAsia="Times New Roman"/>
                  <w:lang w:val="en-US" w:eastAsia="zh-CN"/>
                </w:rPr>
                <w:t>Per access by indication from the UE (as Rel-16)</w:t>
              </w:r>
            </w:ins>
          </w:p>
        </w:tc>
        <w:tc>
          <w:tcPr>
            <w:tcW w:w="1417" w:type="dxa"/>
            <w:shd w:val="clear" w:color="auto" w:fill="auto"/>
          </w:tcPr>
          <w:p w14:paraId="4E7CA205" w14:textId="77777777" w:rsidR="00941258" w:rsidRPr="00A452B8" w:rsidRDefault="00941258" w:rsidP="00F93A7B">
            <w:pPr>
              <w:rPr>
                <w:ins w:id="2946" w:author="S2-2008082" w:date="2020-10-26T17:12:00Z"/>
                <w:rFonts w:eastAsia="Times New Roman"/>
                <w:lang w:val="en-US" w:eastAsia="zh-CN"/>
              </w:rPr>
            </w:pPr>
            <w:ins w:id="2947" w:author="S2-2008082" w:date="2020-10-26T17:12:00Z">
              <w:r w:rsidRPr="00A452B8">
                <w:rPr>
                  <w:rFonts w:eastAsia="Times New Roman"/>
                  <w:lang w:val="en-US" w:eastAsia="zh-CN"/>
                </w:rPr>
                <w:t xml:space="preserve">per PDU Session with real path load, with the same accuracy as solution 1 and 13. </w:t>
              </w:r>
            </w:ins>
          </w:p>
        </w:tc>
        <w:tc>
          <w:tcPr>
            <w:tcW w:w="1701" w:type="dxa"/>
            <w:shd w:val="clear" w:color="auto" w:fill="auto"/>
          </w:tcPr>
          <w:p w14:paraId="1E6085B7" w14:textId="77777777" w:rsidR="00941258" w:rsidRPr="00A452B8" w:rsidRDefault="00941258" w:rsidP="00F93A7B">
            <w:pPr>
              <w:rPr>
                <w:ins w:id="2948" w:author="S2-2008082" w:date="2020-10-26T17:12:00Z"/>
                <w:rFonts w:eastAsia="Times New Roman"/>
                <w:lang w:val="en-US" w:eastAsia="zh-CN"/>
              </w:rPr>
            </w:pPr>
            <w:ins w:id="2949" w:author="S2-2008082" w:date="2020-10-26T17:12:00Z">
              <w:r w:rsidRPr="00A452B8">
                <w:rPr>
                  <w:rFonts w:eastAsia="Times New Roman"/>
                  <w:lang w:val="en-US" w:eastAsia="zh-CN"/>
                </w:rPr>
                <w:t>UE/UPF implementation as defined in Rel-16</w:t>
              </w:r>
            </w:ins>
          </w:p>
        </w:tc>
        <w:tc>
          <w:tcPr>
            <w:tcW w:w="1701" w:type="dxa"/>
            <w:shd w:val="clear" w:color="auto" w:fill="auto"/>
          </w:tcPr>
          <w:p w14:paraId="77F68688" w14:textId="77777777" w:rsidR="00941258" w:rsidRPr="00A452B8" w:rsidRDefault="00941258" w:rsidP="00F93A7B">
            <w:pPr>
              <w:rPr>
                <w:ins w:id="2950" w:author="S2-2008082" w:date="2020-10-26T17:12:00Z"/>
                <w:rFonts w:eastAsia="Times New Roman"/>
                <w:lang w:val="en-US" w:eastAsia="zh-CN"/>
              </w:rPr>
            </w:pPr>
            <w:ins w:id="2951" w:author="S2-2008082" w:date="2020-10-26T17:12:00Z">
              <w:r w:rsidRPr="00A452B8">
                <w:rPr>
                  <w:rFonts w:eastAsia="Times New Roman"/>
                  <w:lang w:val="en-US" w:eastAsia="zh-CN"/>
                </w:rPr>
                <w:t xml:space="preserve">1) Create PMFs to measure RTT </w:t>
              </w:r>
            </w:ins>
          </w:p>
          <w:p w14:paraId="4794136E" w14:textId="77777777" w:rsidR="00941258" w:rsidRPr="00A452B8" w:rsidRDefault="00941258" w:rsidP="00F93A7B">
            <w:pPr>
              <w:rPr>
                <w:ins w:id="2952" w:author="S2-2008082" w:date="2020-10-26T17:12:00Z"/>
                <w:rFonts w:eastAsia="Times New Roman"/>
                <w:lang w:val="en-US" w:eastAsia="zh-CN"/>
              </w:rPr>
            </w:pPr>
            <w:ins w:id="2953" w:author="S2-2008082" w:date="2020-10-26T17:12:00Z">
              <w:r w:rsidRPr="00A452B8">
                <w:rPr>
                  <w:rFonts w:eastAsia="Times New Roman"/>
                  <w:lang w:val="en-US" w:eastAsia="zh-CN"/>
                </w:rPr>
                <w:t>2) Control congestion as Rel-16</w:t>
              </w:r>
            </w:ins>
          </w:p>
        </w:tc>
        <w:tc>
          <w:tcPr>
            <w:tcW w:w="1701" w:type="dxa"/>
            <w:shd w:val="clear" w:color="auto" w:fill="auto"/>
          </w:tcPr>
          <w:p w14:paraId="16BA3EE7" w14:textId="77777777" w:rsidR="00941258" w:rsidRPr="00A452B8" w:rsidRDefault="00941258" w:rsidP="00F93A7B">
            <w:pPr>
              <w:rPr>
                <w:ins w:id="2954" w:author="S2-2008082" w:date="2020-10-26T17:12:00Z"/>
                <w:rFonts w:eastAsia="Times New Roman"/>
                <w:lang w:val="en-US" w:eastAsia="zh-CN"/>
              </w:rPr>
            </w:pPr>
            <w:ins w:id="2955" w:author="S2-2008082" w:date="2020-10-26T17:12:00Z">
              <w:r w:rsidRPr="00A452B8">
                <w:rPr>
                  <w:rFonts w:eastAsia="Times New Roman"/>
                  <w:lang w:val="en-US" w:eastAsia="zh-CN"/>
                </w:rPr>
                <w:t xml:space="preserve">1) Create PMFs to measure RTT </w:t>
              </w:r>
            </w:ins>
          </w:p>
          <w:p w14:paraId="020BD287" w14:textId="77777777" w:rsidR="00941258" w:rsidRPr="00A452B8" w:rsidRDefault="00941258" w:rsidP="00F93A7B">
            <w:pPr>
              <w:rPr>
                <w:ins w:id="2956" w:author="S2-2008082" w:date="2020-10-26T17:12:00Z"/>
                <w:rFonts w:eastAsia="Times New Roman"/>
                <w:lang w:val="en-US" w:eastAsia="zh-CN"/>
              </w:rPr>
            </w:pPr>
            <w:ins w:id="2957" w:author="S2-2008082" w:date="2020-10-26T17:12:00Z">
              <w:r w:rsidRPr="00A452B8">
                <w:rPr>
                  <w:rFonts w:eastAsia="Times New Roman"/>
                  <w:lang w:val="en-US" w:eastAsia="zh-CN"/>
                </w:rPr>
                <w:t>2) Control congestion as Rel-16</w:t>
              </w:r>
            </w:ins>
          </w:p>
        </w:tc>
      </w:tr>
    </w:tbl>
    <w:p w14:paraId="5CA05948" w14:textId="77777777" w:rsidR="00941258" w:rsidRDefault="00941258" w:rsidP="00941258">
      <w:pPr>
        <w:rPr>
          <w:ins w:id="2958" w:author="S2-2008082" w:date="2020-10-26T17:12:00Z"/>
        </w:rPr>
      </w:pPr>
    </w:p>
    <w:p w14:paraId="0E8E1266" w14:textId="77777777" w:rsidR="00941258" w:rsidRDefault="00941258" w:rsidP="00941258">
      <w:pPr>
        <w:rPr>
          <w:ins w:id="2959" w:author="S2-2008082" w:date="2020-10-26T17:12:00Z"/>
        </w:rPr>
      </w:pPr>
      <w:ins w:id="2960" w:author="S2-2008082" w:date="2020-10-26T17:12:00Z">
        <w:r>
          <w:t xml:space="preserve">All QUIC based solutions can perform link performance measurements using the built-in QUIC protocol capabilities, e.g. to detect access availability/unavailability based on PING frames as well as </w:t>
        </w:r>
        <w:r w:rsidRPr="004B7BB5">
          <w:rPr>
            <w:rFonts w:eastAsia="Times New Roman"/>
            <w:lang w:val="en-US" w:eastAsia="zh-CN"/>
          </w:rPr>
          <w:t xml:space="preserve">QUIC </w:t>
        </w:r>
        <w:r>
          <w:t xml:space="preserve">loss detection and congestion control functionality. </w:t>
        </w:r>
      </w:ins>
    </w:p>
    <w:p w14:paraId="072A30DB" w14:textId="40A9D3D5" w:rsidR="00941258" w:rsidRDefault="00941258" w:rsidP="00941258">
      <w:pPr>
        <w:pStyle w:val="2"/>
        <w:rPr>
          <w:ins w:id="2961" w:author="S2-2008082" w:date="2020-10-26T17:13:00Z"/>
        </w:rPr>
      </w:pPr>
      <w:bookmarkStart w:id="2962" w:name="_Toc54626677"/>
      <w:ins w:id="2963" w:author="S2-2008082" w:date="2020-10-26T17:13:00Z">
        <w:r>
          <w:t>7.3</w:t>
        </w:r>
        <w:r>
          <w:tab/>
        </w:r>
      </w:ins>
      <w:ins w:id="2964" w:author="Rapporteur" w:date="2020-10-26T17:17:00Z">
        <w:r w:rsidR="004121B9">
          <w:t>Evaluation for KI</w:t>
        </w:r>
      </w:ins>
      <w:ins w:id="2965" w:author="S2-2008082" w:date="2020-10-26T17:13:00Z">
        <w:del w:id="2966" w:author="Rapporteur" w:date="2020-10-26T17:17:00Z">
          <w:r w:rsidDel="004121B9">
            <w:delText>Key Issue</w:delText>
          </w:r>
        </w:del>
        <w:r>
          <w:t xml:space="preserve"> #3: Supporting MA PDU with 3GPP access leg over EPC and Non-3GPP access leg over 5GC</w:t>
        </w:r>
        <w:bookmarkEnd w:id="2962"/>
      </w:ins>
    </w:p>
    <w:p w14:paraId="78A0E752" w14:textId="77777777" w:rsidR="00941258" w:rsidRDefault="00941258" w:rsidP="00941258">
      <w:pPr>
        <w:rPr>
          <w:ins w:id="2967" w:author="S2-2008082" w:date="2020-10-26T17:13:00Z"/>
          <w:rFonts w:eastAsiaTheme="minorEastAsia"/>
          <w:lang w:eastAsia="ko-KR"/>
        </w:rPr>
      </w:pPr>
      <w:ins w:id="2968" w:author="S2-2008082" w:date="2020-10-26T17:13:00Z">
        <w:r>
          <w:rPr>
            <w:rFonts w:eastAsiaTheme="minorEastAsia"/>
            <w:lang w:eastAsia="ko-KR"/>
          </w:rPr>
          <w:t>There are three solutions (Solution #5, #9 and #10) for KI #3.</w:t>
        </w:r>
      </w:ins>
    </w:p>
    <w:p w14:paraId="4FD7239B" w14:textId="77777777" w:rsidR="00941258" w:rsidRDefault="00941258" w:rsidP="00941258">
      <w:pPr>
        <w:rPr>
          <w:ins w:id="2969" w:author="S2-2008082" w:date="2020-10-26T17:13:00Z"/>
          <w:rFonts w:eastAsiaTheme="minorEastAsia"/>
          <w:lang w:eastAsia="ko-KR"/>
        </w:rPr>
      </w:pPr>
      <w:ins w:id="2970" w:author="S2-2008082" w:date="2020-10-26T17:13:00Z">
        <w:r>
          <w:rPr>
            <w:rFonts w:eastAsiaTheme="minorEastAsia"/>
            <w:lang w:eastAsia="ko-KR"/>
          </w:rPr>
          <w:t>All solutions are based on 5G RG solution in Rel-16. More in detail:</w:t>
        </w:r>
      </w:ins>
    </w:p>
    <w:p w14:paraId="0B7DE407" w14:textId="77777777" w:rsidR="00941258" w:rsidRDefault="00941258" w:rsidP="00941258">
      <w:pPr>
        <w:pStyle w:val="B1"/>
        <w:rPr>
          <w:ins w:id="2971" w:author="S2-2008082" w:date="2020-10-26T17:13:00Z"/>
          <w:lang w:eastAsia="ko-KR"/>
        </w:rPr>
      </w:pPr>
      <w:ins w:id="2972" w:author="S2-2008082" w:date="2020-10-26T17:13:00Z">
        <w:r>
          <w:rPr>
            <w:lang w:eastAsia="ko-KR"/>
          </w:rPr>
          <w:t>-</w:t>
        </w:r>
        <w:r>
          <w:rPr>
            <w:lang w:eastAsia="ko-KR"/>
          </w:rPr>
          <w:tab/>
          <w:t>Solution #5 describes the mobility procedure from 3GPP access over 5GC to 3GPP access over EPC;</w:t>
        </w:r>
      </w:ins>
    </w:p>
    <w:p w14:paraId="77A1978A" w14:textId="77777777" w:rsidR="00941258" w:rsidRDefault="00941258" w:rsidP="00941258">
      <w:pPr>
        <w:pStyle w:val="B1"/>
        <w:rPr>
          <w:ins w:id="2973" w:author="S2-2008082" w:date="2020-10-26T17:13:00Z"/>
          <w:lang w:eastAsia="ko-KR"/>
        </w:rPr>
      </w:pPr>
      <w:ins w:id="2974" w:author="S2-2008082" w:date="2020-10-26T17:13:00Z">
        <w:r>
          <w:rPr>
            <w:lang w:eastAsia="ko-KR"/>
          </w:rPr>
          <w:t>-</w:t>
        </w:r>
        <w:r>
          <w:rPr>
            <w:lang w:eastAsia="ko-KR"/>
          </w:rPr>
          <w:tab/>
          <w:t xml:space="preserve">Solution #9 extends the usage of the Rel-16 solution to any N3GPP access (not only limiting it to W-5GAN) and describes capability negotiation aspect between UE and CN </w:t>
        </w:r>
      </w:ins>
    </w:p>
    <w:p w14:paraId="0D3F6F6A" w14:textId="77777777" w:rsidR="00941258" w:rsidRDefault="00941258" w:rsidP="00941258">
      <w:pPr>
        <w:pStyle w:val="B1"/>
        <w:rPr>
          <w:ins w:id="2975" w:author="S2-2008082" w:date="2020-10-26T17:13:00Z"/>
          <w:lang w:eastAsia="ko-KR"/>
        </w:rPr>
      </w:pPr>
      <w:ins w:id="2976" w:author="S2-2008082" w:date="2020-10-26T17:13:00Z">
        <w:r>
          <w:rPr>
            <w:lang w:eastAsia="ko-KR"/>
          </w:rPr>
          <w:t>-</w:t>
        </w:r>
        <w:r>
          <w:rPr>
            <w:lang w:eastAsia="ko-KR"/>
          </w:rPr>
          <w:tab/>
          <w:t xml:space="preserve">Solution #10 extends the usage of the Rel-16 solution to support Ethernet PDU Session type. </w:t>
        </w:r>
      </w:ins>
    </w:p>
    <w:p w14:paraId="55A1E6BC" w14:textId="77777777" w:rsidR="00941258" w:rsidRDefault="00941258" w:rsidP="00941258">
      <w:pPr>
        <w:rPr>
          <w:ins w:id="2977" w:author="S2-2008082" w:date="2020-10-26T17:13:00Z"/>
          <w:lang w:eastAsia="ko-KR"/>
        </w:rPr>
      </w:pPr>
      <w:ins w:id="2978" w:author="S2-2008082" w:date="2020-10-26T17:13:00Z">
        <w:r>
          <w:rPr>
            <w:lang w:eastAsia="ko-KR"/>
          </w:rPr>
          <w:t>Because all solutions are based on 5G RG solution, there is no impact to the MME or SGW.</w:t>
        </w:r>
      </w:ins>
    </w:p>
    <w:p w14:paraId="3F1DA119" w14:textId="77777777" w:rsidR="00941258" w:rsidRDefault="00941258" w:rsidP="00941258">
      <w:pPr>
        <w:rPr>
          <w:ins w:id="2979" w:author="S2-2008082" w:date="2020-10-26T17:13:00Z"/>
          <w:rFonts w:eastAsiaTheme="minorEastAsia"/>
          <w:lang w:eastAsia="ko-KR"/>
        </w:rPr>
      </w:pPr>
      <w:ins w:id="2980" w:author="S2-2008082" w:date="2020-10-26T17:13:00Z">
        <w:r>
          <w:t>These three solutions are complementary and needed for Rel-17 as it is very likely that there will be areas where 3GPP radio supports only LTE connected to EPC. Thus, ATSSS service continuity should be ensured in these areas.</w:t>
        </w:r>
      </w:ins>
    </w:p>
    <w:p w14:paraId="30B85EA9" w14:textId="6EBA1E03" w:rsidR="008F2002" w:rsidRPr="00823716" w:rsidRDefault="00941258" w:rsidP="00941258">
      <w:ins w:id="2981" w:author="S2-2008082" w:date="2020-10-26T17:13:00Z">
        <w:r>
          <w:rPr>
            <w:noProof/>
          </w:rPr>
          <w:t>Solution #10 suggests to fully reuse the procedure in TS</w:t>
        </w:r>
        <w:r>
          <w:rPr>
            <w:noProof/>
            <w:lang w:val="en-US"/>
          </w:rPr>
          <w:t> </w:t>
        </w:r>
        <w:r>
          <w:rPr>
            <w:noProof/>
          </w:rPr>
          <w:t>23.316</w:t>
        </w:r>
        <w:r>
          <w:rPr>
            <w:noProof/>
            <w:lang w:val="en-US"/>
          </w:rPr>
          <w:t> [12]</w:t>
        </w:r>
        <w:r>
          <w:rPr>
            <w:noProof/>
          </w:rPr>
          <w:t xml:space="preserve"> clause</w:t>
        </w:r>
        <w:r>
          <w:rPr>
            <w:noProof/>
            <w:lang w:val="en-US"/>
          </w:rPr>
          <w:t> </w:t>
        </w:r>
        <w:r>
          <w:rPr>
            <w:noProof/>
          </w:rPr>
          <w:t>4.12.3 without any enhancement. Some functionalities such as MPTCP or some steering modes may not be supported by this solution.</w:t>
        </w:r>
      </w:ins>
    </w:p>
    <w:p w14:paraId="2C145961" w14:textId="77777777" w:rsidR="008F2002" w:rsidRPr="00E31168" w:rsidRDefault="008F2002" w:rsidP="008F2002">
      <w:pPr>
        <w:pStyle w:val="1"/>
      </w:pPr>
      <w:bookmarkStart w:id="2982" w:name="_Toc16839390"/>
      <w:bookmarkStart w:id="2983" w:name="_Toc21087549"/>
      <w:bookmarkStart w:id="2984" w:name="_Toc23326082"/>
      <w:bookmarkStart w:id="2985" w:name="_Toc23517602"/>
      <w:bookmarkStart w:id="2986" w:name="_Toc23519161"/>
      <w:bookmarkStart w:id="2987" w:name="_Toc43336560"/>
      <w:bookmarkStart w:id="2988" w:name="_Toc43708114"/>
      <w:bookmarkStart w:id="2989" w:name="_Toc43708188"/>
      <w:bookmarkStart w:id="2990" w:name="_Toc43708264"/>
      <w:bookmarkStart w:id="2991" w:name="_Toc44670890"/>
      <w:bookmarkStart w:id="2992" w:name="_Toc50381058"/>
      <w:bookmarkStart w:id="2993" w:name="_Toc54626678"/>
      <w:r w:rsidRPr="00E31168">
        <w:t>8</w:t>
      </w:r>
      <w:r w:rsidRPr="00E31168">
        <w:tab/>
        <w:t>Conclusions</w:t>
      </w:r>
      <w:bookmarkEnd w:id="2982"/>
      <w:bookmarkEnd w:id="2983"/>
      <w:bookmarkEnd w:id="2984"/>
      <w:bookmarkEnd w:id="2985"/>
      <w:bookmarkEnd w:id="2986"/>
      <w:bookmarkEnd w:id="2987"/>
      <w:bookmarkEnd w:id="2988"/>
      <w:bookmarkEnd w:id="2989"/>
      <w:bookmarkEnd w:id="2990"/>
      <w:bookmarkEnd w:id="2991"/>
      <w:bookmarkEnd w:id="2992"/>
      <w:bookmarkEnd w:id="2993"/>
    </w:p>
    <w:p w14:paraId="0C7F6C67" w14:textId="3CE3E85A" w:rsidR="008F2002" w:rsidRPr="00E31168" w:rsidRDefault="008F2002" w:rsidP="008F2002">
      <w:pPr>
        <w:pStyle w:val="EditorsNote"/>
      </w:pPr>
      <w:r w:rsidRPr="00E31168">
        <w:t>Editor</w:t>
      </w:r>
      <w:r w:rsidR="00E31168" w:rsidRPr="00E31168">
        <w:t>'</w:t>
      </w:r>
      <w:r w:rsidRPr="00E31168">
        <w:t xml:space="preserve">s </w:t>
      </w:r>
      <w:r w:rsidR="00DA46F9" w:rsidRPr="00E31168">
        <w:t>note</w:t>
      </w:r>
      <w:r w:rsidRPr="00E31168">
        <w:t>:</w:t>
      </w:r>
      <w:r w:rsidRPr="00E31168">
        <w:tab/>
        <w:t>This clause</w:t>
      </w:r>
      <w:r w:rsidR="00DA46F9">
        <w:t xml:space="preserve"> will capture conclusions from the study.</w:t>
      </w:r>
    </w:p>
    <w:p w14:paraId="531ABA76" w14:textId="3BE93208" w:rsidR="00823716" w:rsidRDefault="00823716" w:rsidP="00823716">
      <w:pPr>
        <w:pStyle w:val="2"/>
        <w:rPr>
          <w:ins w:id="2994" w:author="S2-2008076" w:date="2020-10-26T15:30:00Z"/>
          <w:lang w:val="sv-SE"/>
        </w:rPr>
      </w:pPr>
      <w:bookmarkStart w:id="2995" w:name="tsgNames"/>
      <w:bookmarkStart w:id="2996" w:name="_Toc54626679"/>
      <w:bookmarkEnd w:id="2995"/>
      <w:ins w:id="2997" w:author="S2-2008076" w:date="2020-10-26T15:30:00Z">
        <w:r>
          <w:t>8.</w:t>
        </w:r>
      </w:ins>
      <w:ins w:id="2998" w:author="Rapporteur" w:date="2020-10-26T17:21:00Z">
        <w:r w:rsidR="004121B9">
          <w:t>1</w:t>
        </w:r>
      </w:ins>
      <w:ins w:id="2999" w:author="S2-2008076" w:date="2020-10-26T15:30:00Z">
        <w:r>
          <w:t xml:space="preserve"> </w:t>
        </w:r>
        <w:r>
          <w:tab/>
          <w:t>Interim Conclusions for KI#1: Steering Modes</w:t>
        </w:r>
        <w:bookmarkEnd w:id="2996"/>
      </w:ins>
    </w:p>
    <w:p w14:paraId="43702C2A" w14:textId="6AA58656" w:rsidR="00823716" w:rsidRPr="00581FAD" w:rsidRDefault="00823716" w:rsidP="00823716">
      <w:pPr>
        <w:rPr>
          <w:ins w:id="3000" w:author="S2-2008076" w:date="2020-10-26T15:30:00Z"/>
          <w:lang w:val="sv-SE"/>
        </w:rPr>
      </w:pPr>
      <w:ins w:id="3001" w:author="S2-2008076" w:date="2020-10-26T15:30:00Z">
        <w:r w:rsidRPr="00581FAD">
          <w:rPr>
            <w:lang w:val="sv-SE"/>
          </w:rPr>
          <w:t>Based on the evaluation in Clause 7.</w:t>
        </w:r>
      </w:ins>
      <w:ins w:id="3002" w:author="Rapporteur" w:date="2020-10-26T17:24:00Z">
        <w:r w:rsidR="004121B9">
          <w:rPr>
            <w:lang w:val="sv-SE"/>
          </w:rPr>
          <w:t>1</w:t>
        </w:r>
      </w:ins>
      <w:ins w:id="3003" w:author="S2-2008076" w:date="2020-10-26T15:30:00Z">
        <w:r w:rsidRPr="00581FAD">
          <w:rPr>
            <w:lang w:val="sv-SE"/>
          </w:rPr>
          <w:t>, it is proposed that:</w:t>
        </w:r>
      </w:ins>
    </w:p>
    <w:p w14:paraId="415B254B" w14:textId="0843BD7F" w:rsidR="00823716" w:rsidRPr="00581FAD" w:rsidRDefault="00823716" w:rsidP="00823716">
      <w:pPr>
        <w:pStyle w:val="EditorsNote"/>
        <w:rPr>
          <w:ins w:id="3004" w:author="S2-2008076" w:date="2020-10-26T15:30:00Z"/>
        </w:rPr>
      </w:pPr>
      <w:ins w:id="3005" w:author="S2-2008076" w:date="2020-10-26T15:30:00Z">
        <w:r w:rsidRPr="00823716">
          <w:rPr>
            <w:lang w:val="sv-SE"/>
          </w:rPr>
          <w:lastRenderedPageBreak/>
          <w:t xml:space="preserve">Editor’s Note: It is FFS what thresholds can be taken into account and how they can affect the steering modes. For example, </w:t>
        </w:r>
        <w:r w:rsidRPr="00581FAD">
          <w:rPr>
            <w:lang w:val="sv-SE"/>
          </w:rPr>
          <w:t xml:space="preserve">the thresholds can be based on the QoS parameters </w:t>
        </w:r>
        <w:r w:rsidRPr="00952C67">
          <w:rPr>
            <w:lang w:val="sv-SE"/>
          </w:rPr>
          <w:t xml:space="preserve">applied in the existing QoS model for meeting the QoS requirements of the applications/SDFs. Such thresholds </w:t>
        </w:r>
        <w:r w:rsidRPr="0059281F">
          <w:rPr>
            <w:lang w:val="sv-SE"/>
          </w:rPr>
          <w:t>may</w:t>
        </w:r>
        <w:r w:rsidRPr="00952C67">
          <w:rPr>
            <w:lang w:val="sv-SE"/>
          </w:rPr>
          <w:t xml:space="preserve"> include (a) the Maximum </w:t>
        </w:r>
        <w:r w:rsidRPr="00952C67">
          <w:t xml:space="preserve">RTT (derived from PDB) and (b) the </w:t>
        </w:r>
        <w:r w:rsidRPr="00952C67">
          <w:rPr>
            <w:lang w:val="sv-SE"/>
          </w:rPr>
          <w:t>Maximum Packet Loss Rate</w:t>
        </w:r>
        <w:r w:rsidRPr="00952C67">
          <w:t xml:space="preserve"> (</w:t>
        </w:r>
        <w:r w:rsidRPr="00952C67">
          <w:rPr>
            <w:lang w:val="sv-SE"/>
          </w:rPr>
          <w:t xml:space="preserve">derived from the </w:t>
        </w:r>
        <w:r w:rsidRPr="00952C67">
          <w:t>Maximum Packet Loss Rate</w:t>
        </w:r>
        <w:r w:rsidRPr="00952C67">
          <w:rPr>
            <w:lang w:val="sv-SE"/>
          </w:rPr>
          <w:t xml:space="preserve"> (MPLR) or the PER)</w:t>
        </w:r>
        <w:r>
          <w:rPr>
            <w:lang w:val="sv-SE"/>
          </w:rPr>
          <w:t>,</w:t>
        </w:r>
        <w:r w:rsidRPr="00952C67">
          <w:rPr>
            <w:lang w:val="sv-SE"/>
          </w:rPr>
          <w:t xml:space="preserve"> </w:t>
        </w:r>
      </w:ins>
      <w:r w:rsidRPr="00823716">
        <w:rPr>
          <w:lang w:val="sv-SE"/>
        </w:rPr>
        <w:t xml:space="preserve">(c) Jitter. </w:t>
      </w:r>
      <w:ins w:id="3006" w:author="S2-2008076" w:date="2020-10-26T15:30:00Z">
        <w:r w:rsidRPr="00952C67">
          <w:rPr>
            <w:lang w:val="sv-SE"/>
          </w:rPr>
          <w:t>The thresholds will be the same for both 3GPP and non-3GPP accesses since QoS requirements are per SDF/service.</w:t>
        </w:r>
      </w:ins>
    </w:p>
    <w:p w14:paraId="60B28683" w14:textId="77777777" w:rsidR="00823716" w:rsidRPr="00823716" w:rsidRDefault="00823716" w:rsidP="00823716">
      <w:pPr>
        <w:pStyle w:val="B1"/>
        <w:rPr>
          <w:ins w:id="3007" w:author="S2-2008076" w:date="2020-10-26T15:30:00Z"/>
          <w:lang w:val="sv-SE"/>
        </w:rPr>
      </w:pPr>
      <w:ins w:id="3008" w:author="S2-2008076" w:date="2020-10-26T15:30:00Z">
        <w:r w:rsidRPr="00581FAD">
          <w:rPr>
            <w:lang w:val="sv-SE"/>
          </w:rPr>
          <w:t>-</w:t>
        </w:r>
        <w:r w:rsidRPr="00581FAD">
          <w:rPr>
            <w:lang w:val="sv-SE"/>
          </w:rPr>
          <w:tab/>
        </w:r>
        <w:r w:rsidRPr="00823716">
          <w:rPr>
            <w:lang w:val="sv-SE"/>
          </w:rPr>
          <w:t>The following principle is recommented for the normative phase:</w:t>
        </w:r>
      </w:ins>
    </w:p>
    <w:p w14:paraId="3BDF2861" w14:textId="77777777" w:rsidR="00823716" w:rsidRPr="00952C67" w:rsidRDefault="00823716" w:rsidP="00823716">
      <w:pPr>
        <w:pStyle w:val="B2"/>
        <w:rPr>
          <w:ins w:id="3009" w:author="S2-2008076" w:date="2020-10-26T15:30:00Z"/>
        </w:rPr>
      </w:pPr>
      <w:ins w:id="3010" w:author="S2-2008076" w:date="2020-10-26T15:30:00Z">
        <w:r w:rsidRPr="00823716">
          <w:t>-</w:t>
        </w:r>
        <w:r w:rsidRPr="00823716">
          <w:tab/>
        </w:r>
        <w:r w:rsidRPr="00952C67">
          <w:rPr>
            <w:lang w:val="sv-SE"/>
          </w:rPr>
          <w:t xml:space="preserve">If authorized by the PCF, </w:t>
        </w:r>
        <w:r w:rsidRPr="00823716">
          <w:rPr>
            <w:lang w:val="en-US"/>
          </w:rPr>
          <w:t xml:space="preserve">the </w:t>
        </w:r>
        <w:r w:rsidRPr="00823716">
          <w:t xml:space="preserve">UE and </w:t>
        </w:r>
        <w:r w:rsidRPr="00823716">
          <w:rPr>
            <w:lang w:val="en-US"/>
          </w:rPr>
          <w:t xml:space="preserve">the </w:t>
        </w:r>
        <w:r w:rsidRPr="00823716">
          <w:t>UPF may determine how to steer, switch or</w:t>
        </w:r>
        <w:r w:rsidRPr="00823716">
          <w:rPr>
            <w:lang w:val="en-US"/>
          </w:rPr>
          <w:t>, if allowed,</w:t>
        </w:r>
        <w:r w:rsidRPr="00823716">
          <w:t xml:space="preserve"> split traffic over each access for UL and DL directions</w:t>
        </w:r>
        <w:r w:rsidRPr="00823716">
          <w:rPr>
            <w:lang w:val="en-US"/>
          </w:rPr>
          <w:t>,</w:t>
        </w:r>
        <w:r w:rsidRPr="00823716">
          <w:t xml:space="preserve"> respectively</w:t>
        </w:r>
        <w:r w:rsidRPr="00823716">
          <w:rPr>
            <w:lang w:val="en-US"/>
          </w:rPr>
          <w:t>,</w:t>
        </w:r>
        <w:r w:rsidRPr="00823716">
          <w:t xml:space="preserve"> subject </w:t>
        </w:r>
        <w:r w:rsidRPr="00952C67">
          <w:t>to</w:t>
        </w:r>
        <w:r w:rsidRPr="00823716">
          <w:rPr>
            <w:lang w:val="en-US"/>
          </w:rPr>
          <w:t xml:space="preserve"> </w:t>
        </w:r>
        <w:r w:rsidRPr="00823716">
          <w:rPr>
            <w:lang w:val="sv-SE"/>
          </w:rPr>
          <w:t xml:space="preserve">steering method </w:t>
        </w:r>
        <w:r w:rsidRPr="00952C67">
          <w:rPr>
            <w:lang w:val="sv-SE"/>
          </w:rPr>
          <w:t>and other criteria such as</w:t>
        </w:r>
        <w:r w:rsidRPr="00823716">
          <w:rPr>
            <w:lang w:val="sv-SE"/>
          </w:rPr>
          <w:t xml:space="preserve"> </w:t>
        </w:r>
        <w:r w:rsidRPr="00823716">
          <w:t>link status, access conditions and UE states</w:t>
        </w:r>
        <w:r w:rsidRPr="00952C67">
          <w:rPr>
            <w:lang w:val="en-US"/>
          </w:rPr>
          <w:t xml:space="preserve"> (e.g., power saving)</w:t>
        </w:r>
        <w:r w:rsidRPr="00823716">
          <w:t>.</w:t>
        </w:r>
      </w:ins>
    </w:p>
    <w:p w14:paraId="7B1CF471" w14:textId="77777777" w:rsidR="00823716" w:rsidRPr="00823716" w:rsidRDefault="00823716" w:rsidP="00823716">
      <w:pPr>
        <w:pStyle w:val="B2"/>
        <w:rPr>
          <w:ins w:id="3011" w:author="S2-2008076" w:date="2020-10-26T15:30:00Z"/>
        </w:rPr>
      </w:pPr>
      <w:ins w:id="3012" w:author="S2-2008076" w:date="2020-10-26T15:30:00Z">
        <w:r w:rsidRPr="00823716">
          <w:rPr>
            <w:lang w:val="en-US"/>
          </w:rPr>
          <w:t>-</w:t>
        </w:r>
        <w:r w:rsidRPr="00823716">
          <w:rPr>
            <w:lang w:val="en-US"/>
          </w:rPr>
          <w:tab/>
          <w:t>T</w:t>
        </w:r>
        <w:r w:rsidRPr="00823716">
          <w:t>he UE steers/switches/splits</w:t>
        </w:r>
        <w:r w:rsidRPr="00823716">
          <w:rPr>
            <w:lang w:val="en-US"/>
          </w:rPr>
          <w:t xml:space="preserve"> UL</w:t>
        </w:r>
        <w:r w:rsidRPr="00823716">
          <w:t xml:space="preserve"> traffic </w:t>
        </w:r>
        <w:r w:rsidRPr="00823716">
          <w:rPr>
            <w:lang w:val="sv-SE"/>
          </w:rPr>
          <w:t>taking into account</w:t>
        </w:r>
        <w:r w:rsidRPr="00952C67">
          <w:t xml:space="preserve"> </w:t>
        </w:r>
        <w:r w:rsidRPr="00823716">
          <w:t xml:space="preserve">UE’s </w:t>
        </w:r>
        <w:r w:rsidRPr="00823716">
          <w:rPr>
            <w:lang w:val="sv-SE"/>
          </w:rPr>
          <w:t>preference</w:t>
        </w:r>
        <w:r w:rsidRPr="00952C67">
          <w:t xml:space="preserve"> </w:t>
        </w:r>
        <w:r w:rsidRPr="00823716">
          <w:t>on traffic split ratio or preferred access for UL transmission.</w:t>
        </w:r>
      </w:ins>
    </w:p>
    <w:p w14:paraId="20DA7FC6" w14:textId="77777777" w:rsidR="00823716" w:rsidRPr="00952C67" w:rsidRDefault="00823716" w:rsidP="00823716">
      <w:pPr>
        <w:pStyle w:val="B2"/>
        <w:rPr>
          <w:ins w:id="3013" w:author="S2-2008076" w:date="2020-10-26T15:30:00Z"/>
        </w:rPr>
      </w:pPr>
      <w:ins w:id="3014" w:author="S2-2008076" w:date="2020-10-26T15:30:00Z">
        <w:r w:rsidRPr="00823716">
          <w:rPr>
            <w:lang w:val="en-US"/>
          </w:rPr>
          <w:t>-</w:t>
        </w:r>
        <w:r w:rsidRPr="00823716">
          <w:rPr>
            <w:lang w:val="en-US"/>
          </w:rPr>
          <w:tab/>
        </w:r>
        <w:r w:rsidRPr="00823716">
          <w:t xml:space="preserve">For the DL, the UE may </w:t>
        </w:r>
        <w:r w:rsidRPr="00823716">
          <w:rPr>
            <w:lang w:val="en-US"/>
          </w:rPr>
          <w:t xml:space="preserve">request </w:t>
        </w:r>
        <w:r w:rsidRPr="00823716">
          <w:t xml:space="preserve">the UPF that the DL transmission matches the </w:t>
        </w:r>
        <w:r w:rsidRPr="00823716">
          <w:rPr>
            <w:lang w:val="en-US"/>
          </w:rPr>
          <w:t xml:space="preserve">UL transmission </w:t>
        </w:r>
        <w:r w:rsidRPr="00823716">
          <w:t>traffic distribution</w:t>
        </w:r>
        <w:r w:rsidRPr="00823716">
          <w:rPr>
            <w:lang w:val="en-US"/>
          </w:rPr>
          <w:t>. T</w:t>
        </w:r>
        <w:r w:rsidRPr="00823716">
          <w:rPr>
            <w:lang w:eastAsia="zh-CN"/>
          </w:rPr>
          <w:t xml:space="preserve">he </w:t>
        </w:r>
        <w:r w:rsidRPr="00823716">
          <w:rPr>
            <w:lang w:val="en-US" w:eastAsia="zh-CN"/>
          </w:rPr>
          <w:t xml:space="preserve">UPF will take the UE’s request into account when deciding the </w:t>
        </w:r>
        <w:r w:rsidRPr="00823716">
          <w:rPr>
            <w:lang w:eastAsia="zh-CN"/>
          </w:rPr>
          <w:t xml:space="preserve">DL transmission </w:t>
        </w:r>
        <w:r w:rsidRPr="00823716">
          <w:rPr>
            <w:lang w:val="en-US" w:eastAsia="zh-CN"/>
          </w:rPr>
          <w:t>traffic distribution</w:t>
        </w:r>
        <w:r w:rsidRPr="00823716">
          <w:rPr>
            <w:lang w:eastAsia="zh-CN"/>
          </w:rPr>
          <w:t>.</w:t>
        </w:r>
      </w:ins>
    </w:p>
    <w:p w14:paraId="796497FB" w14:textId="77777777" w:rsidR="00823716" w:rsidRPr="00823716" w:rsidRDefault="00823716" w:rsidP="00823716">
      <w:pPr>
        <w:pStyle w:val="EditorsNote"/>
        <w:rPr>
          <w:ins w:id="3015" w:author="S2-2008076" w:date="2020-10-26T15:30:00Z"/>
          <w:lang w:val="sv-SE" w:eastAsia="zh-CN"/>
        </w:rPr>
      </w:pPr>
      <w:ins w:id="3016" w:author="S2-2008076" w:date="2020-10-26T15:30:00Z">
        <w:r w:rsidRPr="00823716">
          <w:rPr>
            <w:lang w:val="sv-SE" w:eastAsia="zh-CN"/>
          </w:rPr>
          <w:t>Editor’s note: Whether the UE requested DL transmission match to the UL transmission traffic is needed for 5G-RGs is FFS.</w:t>
        </w:r>
      </w:ins>
    </w:p>
    <w:p w14:paraId="0530B6AA" w14:textId="23277C36" w:rsidR="00E31168" w:rsidRDefault="00823716">
      <w:pPr>
        <w:pStyle w:val="EditorsNote"/>
        <w:rPr>
          <w:ins w:id="3017" w:author="S2-2008082" w:date="2020-10-26T17:13:00Z"/>
          <w:lang w:val="sv-SE"/>
        </w:rPr>
        <w:pPrChange w:id="3018" w:author="Rapporteur" w:date="2020-10-26T17:28:00Z">
          <w:pPr/>
        </w:pPrChange>
      </w:pPr>
      <w:ins w:id="3019" w:author="S2-2008076" w:date="2020-10-26T15:30:00Z">
        <w:r w:rsidRPr="00885AEE">
          <w:rPr>
            <w:lang w:val="sv-SE"/>
          </w:rPr>
          <w:t xml:space="preserve">Editor’s Note: It is FFS whether new steering mode(s) </w:t>
        </w:r>
        <w:r w:rsidRPr="00823716">
          <w:rPr>
            <w:lang w:val="sv-SE"/>
          </w:rPr>
          <w:t>need to be defined</w:t>
        </w:r>
        <w:r w:rsidRPr="00885AEE">
          <w:rPr>
            <w:lang w:val="sv-SE"/>
          </w:rPr>
          <w:t xml:space="preserve"> in Rel-17 that support the following list of </w:t>
        </w:r>
        <w:r w:rsidRPr="0059281F">
          <w:rPr>
            <w:lang w:val="sv-SE"/>
          </w:rPr>
          <w:t>performance criteria.</w:t>
        </w:r>
      </w:ins>
    </w:p>
    <w:p w14:paraId="7FCDECBD" w14:textId="04DA738C" w:rsidR="00941258" w:rsidRDefault="00941258" w:rsidP="00941258">
      <w:pPr>
        <w:pStyle w:val="2"/>
        <w:rPr>
          <w:ins w:id="3020" w:author="S2-2008110" w:date="2020-10-26T17:15:00Z"/>
        </w:rPr>
      </w:pPr>
      <w:bookmarkStart w:id="3021" w:name="_Toc54626680"/>
      <w:ins w:id="3022" w:author="S2-2008110" w:date="2020-10-26T17:15:00Z">
        <w:r>
          <w:t>8.</w:t>
        </w:r>
      </w:ins>
      <w:ins w:id="3023" w:author="Rapporteur" w:date="2020-10-26T17:21:00Z">
        <w:r w:rsidR="004121B9">
          <w:t>2</w:t>
        </w:r>
      </w:ins>
      <w:ins w:id="3024" w:author="S2-2008110" w:date="2020-10-26T17:15:00Z">
        <w:r>
          <w:tab/>
          <w:t>Interim Conclusions for KI#2: Additional Steering Functionalities</w:t>
        </w:r>
        <w:bookmarkEnd w:id="3021"/>
      </w:ins>
    </w:p>
    <w:p w14:paraId="1A001E86" w14:textId="77777777" w:rsidR="00941258" w:rsidRDefault="00941258" w:rsidP="00941258">
      <w:pPr>
        <w:rPr>
          <w:ins w:id="3025" w:author="S2-2008110" w:date="2020-10-26T17:15:00Z"/>
        </w:rPr>
      </w:pPr>
      <w:ins w:id="3026" w:author="S2-2008110" w:date="2020-10-26T17:15:00Z">
        <w:r>
          <w:t>For the ATSSS steering functionality defined in Rel-17 shall be based on "Multipath QUIC" and shall apply the following principles:</w:t>
        </w:r>
      </w:ins>
    </w:p>
    <w:p w14:paraId="119FCAEE" w14:textId="09CB69C1" w:rsidR="00941258" w:rsidRDefault="00941258" w:rsidP="00941258">
      <w:pPr>
        <w:pStyle w:val="B1"/>
        <w:rPr>
          <w:ins w:id="3027" w:author="S2-2008110" w:date="2020-10-26T17:15:00Z"/>
        </w:rPr>
      </w:pPr>
      <w:bookmarkStart w:id="3028" w:name="_Hlk53994231"/>
      <w:ins w:id="3029" w:author="S2-2008110" w:date="2020-10-26T17:15:00Z">
        <w:r>
          <w:t>1.</w:t>
        </w:r>
        <w:r>
          <w:tab/>
          <w:t xml:space="preserve">A QUIC-based steering functionality shall be specified, which shall use the QUIC protocol defined by IETF in </w:t>
        </w:r>
        <w:r>
          <w:rPr>
            <w:i/>
            <w:iCs/>
          </w:rPr>
          <w:t>draft-ietf-quic-transport</w:t>
        </w:r>
        <w:r>
          <w:t xml:space="preserve"> [6], </w:t>
        </w:r>
        <w:r>
          <w:rPr>
            <w:i/>
            <w:iCs/>
          </w:rPr>
          <w:t>draft-ietf-quic-recovery</w:t>
        </w:r>
        <w:r>
          <w:t xml:space="preserve"> [7], </w:t>
        </w:r>
        <w:r>
          <w:rPr>
            <w:i/>
            <w:iCs/>
          </w:rPr>
          <w:t>draft-ietf-quic-t</w:t>
        </w:r>
        <w:r w:rsidRPr="005C2D3A">
          <w:rPr>
            <w:i/>
            <w:iCs/>
          </w:rPr>
          <w:t>ls</w:t>
        </w:r>
        <w:r w:rsidRPr="005C2D3A">
          <w:t xml:space="preserve"> [18], </w:t>
        </w:r>
        <w:r w:rsidRPr="005C2D3A">
          <w:rPr>
            <w:lang w:val="en-US"/>
          </w:rPr>
          <w:t>draft-ietf-quic-invariants</w:t>
        </w:r>
        <w:r w:rsidRPr="00F4753A">
          <w:rPr>
            <w:lang w:val="en-US"/>
          </w:rPr>
          <w:t xml:space="preserve"> </w:t>
        </w:r>
        <w:r w:rsidRPr="00CD5CE8">
          <w:rPr>
            <w:highlight w:val="yellow"/>
            <w:lang w:val="en-US"/>
          </w:rPr>
          <w:t>[</w:t>
        </w:r>
      </w:ins>
      <w:ins w:id="3030" w:author="Rapporteur" w:date="2020-10-26T17:22:00Z">
        <w:r w:rsidR="004121B9">
          <w:rPr>
            <w:highlight w:val="yellow"/>
            <w:lang w:val="en-US"/>
          </w:rPr>
          <w:t>25</w:t>
        </w:r>
      </w:ins>
      <w:ins w:id="3031" w:author="S2-2008110" w:date="2020-10-26T17:15:00Z">
        <w:r w:rsidRPr="00CD5CE8">
          <w:rPr>
            <w:highlight w:val="yellow"/>
            <w:lang w:val="en-US"/>
          </w:rPr>
          <w:t>]</w:t>
        </w:r>
        <w:r>
          <w:t xml:space="preserve"> and the following extensions:</w:t>
        </w:r>
      </w:ins>
    </w:p>
    <w:p w14:paraId="3A38D48B" w14:textId="77777777" w:rsidR="00941258" w:rsidRDefault="00941258" w:rsidP="00941258">
      <w:pPr>
        <w:pStyle w:val="B2"/>
        <w:rPr>
          <w:ins w:id="3032" w:author="S2-2008110" w:date="2020-10-26T17:15:00Z"/>
        </w:rPr>
      </w:pPr>
      <w:ins w:id="3033" w:author="S2-2008110" w:date="2020-10-26T17:15:00Z">
        <w:r>
          <w:t>(a)</w:t>
        </w:r>
        <w:r>
          <w:tab/>
          <w:t xml:space="preserve">the unreliable datagram extension, specified in </w:t>
        </w:r>
        <w:r>
          <w:rPr>
            <w:i/>
            <w:iCs/>
          </w:rPr>
          <w:t>draft-ietf-quic-datagram</w:t>
        </w:r>
        <w:r>
          <w:t xml:space="preserve"> [8]; and </w:t>
        </w:r>
      </w:ins>
    </w:p>
    <w:p w14:paraId="313EA84C" w14:textId="77777777" w:rsidR="00941258" w:rsidRDefault="00941258" w:rsidP="00941258">
      <w:pPr>
        <w:pStyle w:val="B2"/>
        <w:rPr>
          <w:ins w:id="3034" w:author="S2-2008110" w:date="2020-10-26T17:15:00Z"/>
        </w:rPr>
      </w:pPr>
      <w:ins w:id="3035" w:author="S2-2008110" w:date="2020-10-26T17:15:00Z">
        <w:r>
          <w:t>(b)</w:t>
        </w:r>
        <w:r>
          <w:tab/>
          <w:t xml:space="preserve">the multipath extension, which will be specified by IETF (e.g. possibly based on the </w:t>
        </w:r>
        <w:r>
          <w:rPr>
            <w:i/>
            <w:lang w:val="en-US"/>
          </w:rPr>
          <w:t>draft-deconinck-multipath-quic</w:t>
        </w:r>
        <w:r>
          <w:rPr>
            <w:iCs/>
            <w:lang w:val="en-US"/>
          </w:rPr>
          <w:t xml:space="preserve"> [10]</w:t>
        </w:r>
        <w:r>
          <w:t>).</w:t>
        </w:r>
      </w:ins>
    </w:p>
    <w:bookmarkEnd w:id="3028"/>
    <w:p w14:paraId="4BCB303E" w14:textId="77777777" w:rsidR="00941258" w:rsidRDefault="00941258" w:rsidP="00941258">
      <w:pPr>
        <w:pStyle w:val="EditorsNote"/>
        <w:rPr>
          <w:ins w:id="3036" w:author="S2-2008110" w:date="2020-10-26T17:15:00Z"/>
        </w:rPr>
      </w:pPr>
      <w:ins w:id="3037" w:author="S2-2008110" w:date="2020-10-26T17:15:00Z">
        <w:r>
          <w:t xml:space="preserve">Editor's Note: It is FFS whether the QUIC-based steering functionality will apply other IETF protocols, such as the MASQUE protocol defined in </w:t>
        </w:r>
        <w:r>
          <w:rPr>
            <w:i/>
            <w:iCs/>
          </w:rPr>
          <w:t>draft-ietf-masque-connect-udp</w:t>
        </w:r>
        <w:r>
          <w:t xml:space="preserve"> [20] and the tunnel protocol defined in </w:t>
        </w:r>
        <w:r>
          <w:rPr>
            <w:i/>
            <w:iCs/>
          </w:rPr>
          <w:t>draft-piraux-quic-tunnel</w:t>
        </w:r>
        <w:r>
          <w:t xml:space="preserve"> [9]. </w:t>
        </w:r>
      </w:ins>
    </w:p>
    <w:p w14:paraId="4D06A30C" w14:textId="77777777" w:rsidR="00941258" w:rsidRPr="005C2D3A" w:rsidRDefault="00941258" w:rsidP="00941258">
      <w:pPr>
        <w:pStyle w:val="B1"/>
        <w:rPr>
          <w:ins w:id="3038" w:author="S2-2008110" w:date="2020-10-26T17:15:00Z"/>
        </w:rPr>
      </w:pPr>
      <w:ins w:id="3039" w:author="S2-2008110" w:date="2020-10-26T17:15:00Z">
        <w:r>
          <w:t>2.</w:t>
        </w:r>
        <w:r>
          <w:tab/>
          <w:t>The QUIC-based steering functionality shall be optional for the UE and the network. The UE shall indicate whether it supports QUIC-</w:t>
        </w:r>
        <w:r w:rsidRPr="005C2D3A">
          <w:t>based steering functionality during the MA PDU Session establishment procedure.</w:t>
        </w:r>
      </w:ins>
    </w:p>
    <w:p w14:paraId="12A9EC1D" w14:textId="77777777" w:rsidR="00941258" w:rsidDel="00C90C77" w:rsidRDefault="00941258" w:rsidP="00941258">
      <w:pPr>
        <w:pStyle w:val="B1"/>
        <w:rPr>
          <w:del w:id="3040" w:author="Myungjune@LGE_r03" w:date="2020-10-16T14:26:00Z"/>
        </w:rPr>
      </w:pPr>
      <w:ins w:id="3041" w:author="S2-2008110" w:date="2020-10-26T17:15:00Z">
        <w:r w:rsidRPr="005C2D3A">
          <w:t>3.</w:t>
        </w:r>
        <w:r w:rsidRPr="005C2D3A">
          <w:tab/>
          <w:t xml:space="preserve">The QUIC-based steering functionality may be used in parallel with ATSSS-LL and MPTCP functionalities </w:t>
        </w:r>
        <w:r w:rsidRPr="00F4753A">
          <w:t>for a MA PDU Session</w:t>
        </w:r>
        <w:r w:rsidRPr="005C2D3A">
          <w:t>.</w:t>
        </w:r>
      </w:ins>
    </w:p>
    <w:p w14:paraId="2C6B5E3F" w14:textId="77777777" w:rsidR="00C90C77" w:rsidRPr="005C2D3A" w:rsidRDefault="00C90C77" w:rsidP="00941258">
      <w:pPr>
        <w:pStyle w:val="B1"/>
        <w:rPr>
          <w:ins w:id="3042" w:author="Rapporteur" w:date="2020-10-27T14:21:00Z"/>
        </w:rPr>
      </w:pPr>
    </w:p>
    <w:p w14:paraId="1BD3C577" w14:textId="77777777" w:rsidR="00941258" w:rsidRPr="005C2D3A" w:rsidRDefault="00941258" w:rsidP="00941258">
      <w:pPr>
        <w:pStyle w:val="B1"/>
        <w:rPr>
          <w:ins w:id="3043" w:author="S2-2008110" w:date="2020-10-26T17:15:00Z"/>
        </w:rPr>
      </w:pPr>
      <w:ins w:id="3044" w:author="S2-2008110" w:date="2020-10-26T17:15:00Z">
        <w:r w:rsidRPr="005C2D3A">
          <w:t>4.</w:t>
        </w:r>
        <w:r w:rsidRPr="005C2D3A">
          <w:tab/>
          <w:t>The QUIC-based steering functionality shall be able to support traffic splitting per-packet and to measure the RTT and the packet loss rate per QoS flow by using the statistics exposed by the QUIC protocol. There is no need for the QUIC-based steering functionality to use the PMF protocol.</w:t>
        </w:r>
      </w:ins>
    </w:p>
    <w:p w14:paraId="264B3129" w14:textId="77777777" w:rsidR="00941258" w:rsidRPr="005C2D3A" w:rsidRDefault="00941258" w:rsidP="00941258">
      <w:pPr>
        <w:pStyle w:val="B1"/>
        <w:rPr>
          <w:ins w:id="3045" w:author="S2-2008110" w:date="2020-10-26T17:15:00Z"/>
        </w:rPr>
      </w:pPr>
      <w:ins w:id="3046" w:author="S2-2008110" w:date="2020-10-26T17:15:00Z">
        <w:r w:rsidRPr="005C2D3A">
          <w:t>5.</w:t>
        </w:r>
        <w:r w:rsidRPr="005C2D3A">
          <w:tab/>
          <w:t xml:space="preserve">The QUIC-based steering functionality shall be able to use the QUIC protocol to determine when an access becomes unavailable / available (e.g. it may use the QUIC liveness testing or a similar mechanism). </w:t>
        </w:r>
      </w:ins>
    </w:p>
    <w:p w14:paraId="2DA9BDF3" w14:textId="77777777" w:rsidR="00941258" w:rsidRPr="005C2D3A" w:rsidRDefault="00941258" w:rsidP="00941258">
      <w:pPr>
        <w:pStyle w:val="NO"/>
        <w:rPr>
          <w:ins w:id="3047" w:author="S2-2008110" w:date="2020-10-26T17:15:00Z"/>
        </w:rPr>
      </w:pPr>
      <w:ins w:id="3048" w:author="S2-2008110" w:date="2020-10-26T17:15:00Z">
        <w:r w:rsidRPr="005C2D3A">
          <w:t>NOTE</w:t>
        </w:r>
        <w:r w:rsidRPr="005C2D3A">
          <w:rPr>
            <w:lang w:val="en-US"/>
          </w:rPr>
          <w:t> </w:t>
        </w:r>
        <w:r>
          <w:rPr>
            <w:lang w:val="en-US"/>
          </w:rPr>
          <w:t>1</w:t>
        </w:r>
        <w:r w:rsidRPr="005C2D3A">
          <w:t xml:space="preserve">: </w:t>
        </w:r>
        <w:r w:rsidRPr="005C2D3A">
          <w:tab/>
          <w:t>Although the PMF protocol is not required by the QUIC-based steering functionality, the PMF protocol could be required when the ATSSS-LL functionality is also applied. If the QUIC-based steering functionality is applied in parallel with ATSSS-LL, then it is possible to determine the access availability by using the PMF protocol.</w:t>
        </w:r>
      </w:ins>
    </w:p>
    <w:p w14:paraId="63E8D4C3" w14:textId="77777777" w:rsidR="00941258" w:rsidRDefault="00941258" w:rsidP="00941258">
      <w:pPr>
        <w:pStyle w:val="B1"/>
        <w:rPr>
          <w:ins w:id="3049" w:author="S2-2008110" w:date="2020-10-26T17:15:00Z"/>
        </w:rPr>
      </w:pPr>
      <w:ins w:id="3050" w:author="S2-2008110" w:date="2020-10-26T17:15:00Z">
        <w:r w:rsidRPr="005C2D3A">
          <w:lastRenderedPageBreak/>
          <w:t>6.</w:t>
        </w:r>
        <w:r w:rsidRPr="005C2D3A">
          <w:tab/>
          <w:t xml:space="preserve">When the network decides to activate the QUIC-based steering functionality </w:t>
        </w:r>
        <w:r w:rsidRPr="00F4753A">
          <w:t>for an MA PDU Session</w:t>
        </w:r>
        <w:r w:rsidRPr="005C2D3A">
          <w:t>, the</w:t>
        </w:r>
        <w:r>
          <w:t xml:space="preserve"> network shall provide to UE:</w:t>
        </w:r>
      </w:ins>
    </w:p>
    <w:p w14:paraId="76373399" w14:textId="77777777" w:rsidR="00941258" w:rsidRDefault="00941258" w:rsidP="00941258">
      <w:pPr>
        <w:pStyle w:val="B2"/>
        <w:rPr>
          <w:ins w:id="3051" w:author="S2-2008110" w:date="2020-10-26T17:15:00Z"/>
        </w:rPr>
      </w:pPr>
      <w:ins w:id="3052" w:author="S2-2008110" w:date="2020-10-26T17:15:00Z">
        <w:r>
          <w:t>a.</w:t>
        </w:r>
        <w:r>
          <w:tab/>
          <w:t>two IP addresses/prefixes called "link-specific multipath QUIC" addresses (one for each access); and</w:t>
        </w:r>
      </w:ins>
    </w:p>
    <w:p w14:paraId="3EC370F7" w14:textId="77777777" w:rsidR="00941258" w:rsidRDefault="00941258" w:rsidP="00941258">
      <w:pPr>
        <w:pStyle w:val="B2"/>
        <w:rPr>
          <w:ins w:id="3053" w:author="S2-2008110" w:date="2020-10-26T17:15:00Z"/>
        </w:rPr>
      </w:pPr>
      <w:ins w:id="3054" w:author="S2-2008110" w:date="2020-10-26T17:15:00Z">
        <w:r>
          <w:t>b.</w:t>
        </w:r>
        <w:r>
          <w:tab/>
          <w:t>the UPF IP address(es) and port(s), where the QUIC connections should be setup to.</w:t>
        </w:r>
      </w:ins>
    </w:p>
    <w:p w14:paraId="6AD17B49" w14:textId="77777777" w:rsidR="00941258" w:rsidRDefault="00941258" w:rsidP="00941258">
      <w:pPr>
        <w:pStyle w:val="B1"/>
        <w:rPr>
          <w:ins w:id="3055" w:author="S2-2008110" w:date="2020-10-26T17:15:00Z"/>
        </w:rPr>
      </w:pPr>
      <w:ins w:id="3056" w:author="S2-2008110" w:date="2020-10-26T17:15:00Z">
        <w:r>
          <w:t>7.</w:t>
        </w:r>
        <w:r>
          <w:tab/>
          <w:t xml:space="preserve">The QUIC-based steering functionality should introduce minimal overhead. </w:t>
        </w:r>
      </w:ins>
    </w:p>
    <w:p w14:paraId="01738B45" w14:textId="77777777" w:rsidR="00941258" w:rsidRDefault="00941258" w:rsidP="00941258">
      <w:pPr>
        <w:pStyle w:val="EditorsNote"/>
        <w:rPr>
          <w:ins w:id="3057" w:author="S2-2008110" w:date="2020-10-26T17:15:00Z"/>
        </w:rPr>
      </w:pPr>
      <w:ins w:id="3058" w:author="S2-2008110" w:date="2020-10-26T17:15:00Z">
        <w:r w:rsidRPr="00F4753A">
          <w:t xml:space="preserve">Editor’s Note: It is FFS how many </w:t>
        </w:r>
        <w:r w:rsidRPr="005C2D3A">
          <w:t>MP-</w:t>
        </w:r>
        <w:r w:rsidRPr="00F4753A">
          <w:t>QUIC Connections are established between UE and UPF, e.g. in relation to traffic flows, QoS Flows and steering modes.</w:t>
        </w:r>
      </w:ins>
    </w:p>
    <w:p w14:paraId="48B29156" w14:textId="77777777" w:rsidR="00941258" w:rsidRDefault="00941258" w:rsidP="00941258">
      <w:pPr>
        <w:pStyle w:val="EditorsNote"/>
        <w:rPr>
          <w:ins w:id="3059" w:author="S2-2008110" w:date="2020-10-26T17:15:00Z"/>
        </w:rPr>
      </w:pPr>
      <w:ins w:id="3060" w:author="S2-2008110" w:date="2020-10-26T17:15:00Z">
        <w:r>
          <w:t>Editor's Note: It is FFS how the overhead can be minimized. For example, additional headers could be removed at the transmitter and re-inserted at the receiver or they could be compressed.</w:t>
        </w:r>
      </w:ins>
    </w:p>
    <w:p w14:paraId="057E5DB9" w14:textId="77777777" w:rsidR="00941258" w:rsidRDefault="00941258" w:rsidP="00941258">
      <w:pPr>
        <w:pStyle w:val="EditorsNote"/>
        <w:rPr>
          <w:ins w:id="3061" w:author="S2-2008110" w:date="2020-10-26T17:15:00Z"/>
        </w:rPr>
      </w:pPr>
      <w:ins w:id="3062" w:author="S2-2008110" w:date="2020-10-26T17:15:00Z">
        <w:r>
          <w:t>Editor's Note: Further details of the QUIC-based steering functionality are FFS and whether it can be supported in Rel-17 depends on IETF progress on the QUIC multipath extensions.</w:t>
        </w:r>
      </w:ins>
    </w:p>
    <w:p w14:paraId="5BDE3A1A" w14:textId="77777777" w:rsidR="00941258" w:rsidRDefault="00941258" w:rsidP="00941258">
      <w:pPr>
        <w:pStyle w:val="EditorsNote"/>
        <w:rPr>
          <w:ins w:id="3063" w:author="S2-2008110" w:date="2020-10-26T17:15:00Z"/>
        </w:rPr>
      </w:pPr>
      <w:ins w:id="3064" w:author="S2-2008110" w:date="2020-10-26T17:15:00Z">
        <w:r>
          <w:t xml:space="preserve">Editor's Note: </w:t>
        </w:r>
        <w:r w:rsidRPr="00EE2F21">
          <w:t>Whether the QUIC-based steering functionality can be applied to Ethernet MA PDU Sessions is FFS.</w:t>
        </w:r>
      </w:ins>
    </w:p>
    <w:p w14:paraId="7767E49D" w14:textId="77777777" w:rsidR="00941258" w:rsidRDefault="00941258" w:rsidP="00941258">
      <w:pPr>
        <w:pStyle w:val="EditorsNote"/>
        <w:rPr>
          <w:ins w:id="3065" w:author="S2-2008110" w:date="2020-10-26T17:15:00Z"/>
        </w:rPr>
      </w:pPr>
      <w:ins w:id="3066" w:author="S2-2008110" w:date="2020-10-26T17:15:00Z">
        <w:r w:rsidRPr="004121B9">
          <w:t xml:space="preserve">Editor’s Note: It is FFS </w:t>
        </w:r>
        <w:r>
          <w:t xml:space="preserve">whether and </w:t>
        </w:r>
        <w:r w:rsidRPr="004121B9">
          <w:t xml:space="preserve">how </w:t>
        </w:r>
        <w:r>
          <w:t>double encryption of data packets can be avoided.</w:t>
        </w:r>
      </w:ins>
    </w:p>
    <w:p w14:paraId="60021EA4" w14:textId="77777777" w:rsidR="00941258" w:rsidRDefault="00941258" w:rsidP="00823716">
      <w:pPr>
        <w:rPr>
          <w:ins w:id="3067" w:author="S2-2008082" w:date="2020-10-26T17:13:00Z"/>
          <w:color w:val="FF0000"/>
          <w:lang w:val="sv-SE"/>
        </w:rPr>
      </w:pPr>
    </w:p>
    <w:p w14:paraId="02478F7A" w14:textId="77DECA75" w:rsidR="00941258" w:rsidRDefault="00941258" w:rsidP="00941258">
      <w:pPr>
        <w:pStyle w:val="2"/>
        <w:rPr>
          <w:ins w:id="3068" w:author="S2-2008082" w:date="2020-10-26T17:13:00Z"/>
        </w:rPr>
      </w:pPr>
      <w:bookmarkStart w:id="3069" w:name="_Toc50559372"/>
      <w:bookmarkStart w:id="3070" w:name="_Toc50566268"/>
      <w:bookmarkStart w:id="3071" w:name="_Toc54626681"/>
      <w:ins w:id="3072" w:author="S2-2008082" w:date="2020-10-26T17:13:00Z">
        <w:r>
          <w:t>8.3</w:t>
        </w:r>
        <w:r>
          <w:tab/>
        </w:r>
      </w:ins>
      <w:bookmarkEnd w:id="3069"/>
      <w:bookmarkEnd w:id="3070"/>
      <w:ins w:id="3073" w:author="Rapporteur" w:date="2020-10-26T17:25:00Z">
        <w:r w:rsidR="002D4B0D">
          <w:t>Interim C</w:t>
        </w:r>
      </w:ins>
      <w:ins w:id="3074" w:author="Rapporteur" w:date="2020-10-26T17:22:00Z">
        <w:r w:rsidR="004121B9">
          <w:t>onclusion for KI</w:t>
        </w:r>
      </w:ins>
      <w:ins w:id="3075" w:author="S2-2008082" w:date="2020-10-26T17:13:00Z">
        <w:del w:id="3076" w:author="Rapporteur" w:date="2020-10-26T17:22:00Z">
          <w:r w:rsidDel="004121B9">
            <w:delText xml:space="preserve">Key Issue </w:delText>
          </w:r>
        </w:del>
        <w:r>
          <w:t>#3: Supporting MA PDU with 3GPP access leg over EPC and Non-3GPP access leg over 5GC</w:t>
        </w:r>
        <w:bookmarkEnd w:id="3071"/>
      </w:ins>
    </w:p>
    <w:p w14:paraId="0E57F8EA" w14:textId="4AD486A4" w:rsidR="00941258" w:rsidDel="002D4B0D" w:rsidRDefault="00941258" w:rsidP="00941258">
      <w:pPr>
        <w:pStyle w:val="3"/>
        <w:rPr>
          <w:ins w:id="3077" w:author="S2-2008082" w:date="2020-10-26T17:13:00Z"/>
          <w:del w:id="3078" w:author="Rapporteur" w:date="2020-10-26T17:25:00Z"/>
          <w:lang w:eastAsia="ko-KR"/>
        </w:rPr>
      </w:pPr>
      <w:ins w:id="3079" w:author="S2-2008082" w:date="2020-10-26T17:13:00Z">
        <w:del w:id="3080" w:author="Rapporteur" w:date="2020-10-26T17:25:00Z">
          <w:r w:rsidDel="002D4B0D">
            <w:rPr>
              <w:lang w:eastAsia="ko-KR"/>
            </w:rPr>
            <w:delText>8.3.1</w:delText>
          </w:r>
          <w:r w:rsidDel="002D4B0D">
            <w:rPr>
              <w:lang w:eastAsia="ko-KR"/>
            </w:rPr>
            <w:tab/>
            <w:delText>Interim Conclusion</w:delText>
          </w:r>
        </w:del>
      </w:ins>
    </w:p>
    <w:p w14:paraId="5FF4E853" w14:textId="77777777" w:rsidR="00941258" w:rsidRDefault="00941258" w:rsidP="00941258">
      <w:pPr>
        <w:rPr>
          <w:ins w:id="3081" w:author="S2-2008082" w:date="2020-10-26T17:13:00Z"/>
          <w:rFonts w:eastAsia="Yu Mincho"/>
          <w:color w:val="000000" w:themeColor="text1"/>
        </w:rPr>
      </w:pPr>
      <w:ins w:id="3082" w:author="S2-2008082" w:date="2020-10-26T17:13:00Z">
        <w:r>
          <w:rPr>
            <w:rFonts w:hint="eastAsia"/>
            <w:color w:val="000000" w:themeColor="text1"/>
            <w:lang w:eastAsia="ko-KR"/>
          </w:rPr>
          <w:t>I</w:t>
        </w:r>
        <w:r>
          <w:rPr>
            <w:color w:val="000000" w:themeColor="text1"/>
            <w:lang w:eastAsia="ko-KR"/>
          </w:rPr>
          <w:t xml:space="preserve">t is proposed that Solutions #5, #9 and #10 are selected as a baseline for normative work. </w:t>
        </w:r>
        <w:r>
          <w:rPr>
            <w:rFonts w:eastAsia="Yu Mincho"/>
            <w:color w:val="000000" w:themeColor="text1"/>
          </w:rPr>
          <w:t>Solution#10 (Ethernet) is not applicable to MPTCP steering functionality.</w:t>
        </w:r>
      </w:ins>
    </w:p>
    <w:p w14:paraId="5181954A" w14:textId="77777777" w:rsidR="00941258" w:rsidRDefault="00941258" w:rsidP="00941258">
      <w:pPr>
        <w:rPr>
          <w:ins w:id="3083" w:author="S2-2008082" w:date="2020-10-26T17:13:00Z"/>
          <w:color w:val="000000" w:themeColor="text1"/>
          <w:lang w:eastAsia="ko-KR"/>
        </w:rPr>
      </w:pPr>
      <w:ins w:id="3084" w:author="S2-2008082" w:date="2020-10-26T17:13:00Z">
        <w:r>
          <w:rPr>
            <w:rFonts w:eastAsia="Yu Mincho"/>
            <w:color w:val="000000" w:themeColor="text1"/>
          </w:rPr>
          <w:t>Support of Solutions #</w:t>
        </w:r>
        <w:r>
          <w:rPr>
            <w:color w:val="000000" w:themeColor="text1"/>
            <w:lang w:eastAsia="ko-KR"/>
          </w:rPr>
          <w:t>5, #9 and #10 shall not induce changes to MME and SGW.</w:t>
        </w:r>
      </w:ins>
    </w:p>
    <w:p w14:paraId="275851D1" w14:textId="73490941" w:rsidR="00941258" w:rsidRPr="00E31168" w:rsidRDefault="00941258">
      <w:pPr>
        <w:pStyle w:val="EditorsNote"/>
        <w:pPrChange w:id="3085" w:author="Rapporteur" w:date="2020-10-26T17:26:00Z">
          <w:pPr/>
        </w:pPrChange>
      </w:pPr>
      <w:ins w:id="3086" w:author="S2-2008082" w:date="2020-10-26T17:13:00Z">
        <w:r w:rsidRPr="002D4B0D">
          <w:rPr>
            <w:rPrChange w:id="3087" w:author="Rapporteur" w:date="2020-10-26T17:26:00Z">
              <w:rPr>
                <w:rFonts w:eastAsia="Yu Mincho"/>
              </w:rPr>
            </w:rPrChange>
          </w:rPr>
          <w:t>Editor's</w:t>
        </w:r>
        <w:r>
          <w:rPr>
            <w:rFonts w:eastAsia="Yu Mincho"/>
          </w:rPr>
          <w:t xml:space="preserve"> note: It is FFS whether Solution #10 is applicable to MPQUIC or some steering modes.</w:t>
        </w:r>
      </w:ins>
    </w:p>
    <w:p w14:paraId="39882177" w14:textId="611343C0" w:rsidR="00080512" w:rsidRPr="00E31168" w:rsidRDefault="00080512" w:rsidP="0089280A">
      <w:pPr>
        <w:pStyle w:val="9"/>
      </w:pPr>
      <w:r w:rsidRPr="00E31168">
        <w:br w:type="page"/>
      </w:r>
      <w:bookmarkStart w:id="3088" w:name="_Toc21087551"/>
      <w:bookmarkStart w:id="3089" w:name="_Toc23326084"/>
      <w:bookmarkStart w:id="3090" w:name="_Toc23517603"/>
      <w:bookmarkStart w:id="3091" w:name="_Toc23519162"/>
      <w:bookmarkStart w:id="3092" w:name="_Toc43336561"/>
      <w:bookmarkStart w:id="3093" w:name="_Toc43708115"/>
      <w:bookmarkStart w:id="3094" w:name="_Toc43708189"/>
      <w:bookmarkStart w:id="3095" w:name="_Toc43708265"/>
      <w:bookmarkStart w:id="3096" w:name="_Toc44670891"/>
      <w:bookmarkStart w:id="3097" w:name="_Toc50381059"/>
      <w:bookmarkStart w:id="3098" w:name="_Toc54626682"/>
      <w:r w:rsidRPr="00E31168">
        <w:lastRenderedPageBreak/>
        <w:t xml:space="preserve">Annex </w:t>
      </w:r>
      <w:r w:rsidR="008D4005" w:rsidRPr="00E31168">
        <w:t>A</w:t>
      </w:r>
      <w:r w:rsidRPr="00E31168">
        <w:t>:</w:t>
      </w:r>
      <w:r w:rsidRPr="00E31168">
        <w:br/>
        <w:t>Change history</w:t>
      </w:r>
      <w:bookmarkEnd w:id="3088"/>
      <w:bookmarkEnd w:id="3089"/>
      <w:bookmarkEnd w:id="3090"/>
      <w:bookmarkEnd w:id="3091"/>
      <w:bookmarkEnd w:id="3092"/>
      <w:bookmarkEnd w:id="3093"/>
      <w:bookmarkEnd w:id="3094"/>
      <w:bookmarkEnd w:id="3095"/>
      <w:bookmarkEnd w:id="3096"/>
      <w:bookmarkEnd w:id="3097"/>
      <w:bookmarkEnd w:id="30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3099" w:name="historyclause"/>
            <w:bookmarkEnd w:id="3099"/>
            <w:r w:rsidRPr="00E31168">
              <w:rPr>
                <w:b/>
              </w:rPr>
              <w:t>Change history</w:t>
            </w:r>
          </w:p>
        </w:tc>
      </w:tr>
      <w:tr w:rsidR="003C3971" w:rsidRPr="00F5104F" w14:paraId="10664792" w14:textId="77777777" w:rsidTr="00CA6E09">
        <w:tc>
          <w:tcPr>
            <w:tcW w:w="800" w:type="dxa"/>
            <w:shd w:val="pct10" w:color="auto" w:fill="FFFFFF"/>
          </w:tcPr>
          <w:p w14:paraId="423FD68A" w14:textId="77777777" w:rsidR="003C3971" w:rsidRPr="00F5104F" w:rsidRDefault="003C3971" w:rsidP="00F5104F">
            <w:pPr>
              <w:pStyle w:val="TAH"/>
            </w:pPr>
            <w:r w:rsidRPr="00F5104F">
              <w:t>Date</w:t>
            </w:r>
          </w:p>
        </w:tc>
        <w:tc>
          <w:tcPr>
            <w:tcW w:w="862" w:type="dxa"/>
            <w:shd w:val="pct10" w:color="auto" w:fill="FFFFFF"/>
          </w:tcPr>
          <w:p w14:paraId="261633EB" w14:textId="77777777" w:rsidR="003C3971" w:rsidRPr="00F5104F" w:rsidRDefault="00DF2B1F" w:rsidP="00F5104F">
            <w:pPr>
              <w:pStyle w:val="TAH"/>
            </w:pPr>
            <w:r w:rsidRPr="00F5104F">
              <w:t>Meeting</w:t>
            </w:r>
          </w:p>
        </w:tc>
        <w:tc>
          <w:tcPr>
            <w:tcW w:w="1032" w:type="dxa"/>
            <w:shd w:val="pct10" w:color="auto" w:fill="FFFFFF"/>
          </w:tcPr>
          <w:p w14:paraId="3CD2724C" w14:textId="77777777" w:rsidR="003C3971" w:rsidRPr="00F5104F" w:rsidRDefault="003C3971" w:rsidP="00F5104F">
            <w:pPr>
              <w:pStyle w:val="TAH"/>
            </w:pPr>
            <w:r w:rsidRPr="00F5104F">
              <w:t>TDoc</w:t>
            </w:r>
          </w:p>
        </w:tc>
        <w:tc>
          <w:tcPr>
            <w:tcW w:w="425" w:type="dxa"/>
            <w:shd w:val="pct10" w:color="auto" w:fill="FFFFFF"/>
          </w:tcPr>
          <w:p w14:paraId="7077A2BA" w14:textId="77777777" w:rsidR="003C3971" w:rsidRPr="00F5104F" w:rsidRDefault="003C3971" w:rsidP="00F5104F">
            <w:pPr>
              <w:pStyle w:val="TAH"/>
            </w:pPr>
            <w:r w:rsidRPr="00F5104F">
              <w:t>CR</w:t>
            </w:r>
          </w:p>
        </w:tc>
        <w:tc>
          <w:tcPr>
            <w:tcW w:w="425" w:type="dxa"/>
            <w:shd w:val="pct10" w:color="auto" w:fill="FFFFFF"/>
          </w:tcPr>
          <w:p w14:paraId="38AAA099" w14:textId="77777777" w:rsidR="003C3971" w:rsidRPr="00F5104F" w:rsidRDefault="003C3971" w:rsidP="00F5104F">
            <w:pPr>
              <w:pStyle w:val="TAH"/>
            </w:pPr>
            <w:r w:rsidRPr="00F5104F">
              <w:t>Rev</w:t>
            </w:r>
          </w:p>
        </w:tc>
        <w:tc>
          <w:tcPr>
            <w:tcW w:w="425" w:type="dxa"/>
            <w:shd w:val="pct10" w:color="auto" w:fill="FFFFFF"/>
          </w:tcPr>
          <w:p w14:paraId="04DFDE22" w14:textId="77777777" w:rsidR="003C3971" w:rsidRPr="00F5104F" w:rsidRDefault="003C3971" w:rsidP="00F5104F">
            <w:pPr>
              <w:pStyle w:val="TAH"/>
            </w:pPr>
            <w:r w:rsidRPr="00F5104F">
              <w:t>Cat</w:t>
            </w:r>
          </w:p>
        </w:tc>
        <w:tc>
          <w:tcPr>
            <w:tcW w:w="4962" w:type="dxa"/>
            <w:shd w:val="pct10" w:color="auto" w:fill="FFFFFF"/>
          </w:tcPr>
          <w:p w14:paraId="1B597BF2" w14:textId="77777777" w:rsidR="003C3971" w:rsidRPr="00F5104F" w:rsidRDefault="003C3971" w:rsidP="00F5104F">
            <w:pPr>
              <w:pStyle w:val="TAH"/>
            </w:pPr>
            <w:r w:rsidRPr="00F5104F">
              <w:t>Subject/Comment</w:t>
            </w:r>
          </w:p>
        </w:tc>
        <w:tc>
          <w:tcPr>
            <w:tcW w:w="708" w:type="dxa"/>
            <w:shd w:val="pct10" w:color="auto" w:fill="FFFFFF"/>
          </w:tcPr>
          <w:p w14:paraId="52F4B23A" w14:textId="77777777" w:rsidR="003C3971" w:rsidRPr="00F5104F" w:rsidRDefault="003C3971" w:rsidP="00F5104F">
            <w:pPr>
              <w:pStyle w:val="TAH"/>
            </w:pPr>
            <w:r w:rsidRPr="00F5104F">
              <w:t>New vers</w:t>
            </w:r>
            <w:r w:rsidR="00DF2B1F" w:rsidRPr="00F5104F">
              <w:t>ion</w:t>
            </w:r>
          </w:p>
        </w:tc>
      </w:tr>
      <w:tr w:rsidR="00017DCA" w:rsidRPr="00017DCA" w14:paraId="5E63A7BA" w14:textId="77777777" w:rsidTr="00CA6E09">
        <w:tc>
          <w:tcPr>
            <w:tcW w:w="800" w:type="dxa"/>
            <w:shd w:val="solid" w:color="FFFFFF" w:fill="auto"/>
          </w:tcPr>
          <w:p w14:paraId="3ED4601D" w14:textId="7BBBF386" w:rsidR="002E3C54" w:rsidRPr="00017DCA" w:rsidRDefault="002E3C54" w:rsidP="00017DCA">
            <w:pPr>
              <w:pStyle w:val="TAL"/>
              <w:rPr>
                <w:color w:val="0000FF"/>
                <w:sz w:val="16"/>
                <w:szCs w:val="16"/>
              </w:rPr>
            </w:pPr>
            <w:r w:rsidRPr="00017DCA">
              <w:rPr>
                <w:color w:val="0000FF"/>
                <w:sz w:val="16"/>
                <w:szCs w:val="16"/>
              </w:rPr>
              <w:t>2020-06</w:t>
            </w:r>
          </w:p>
        </w:tc>
        <w:tc>
          <w:tcPr>
            <w:tcW w:w="862" w:type="dxa"/>
            <w:shd w:val="solid" w:color="FFFFFF" w:fill="auto"/>
          </w:tcPr>
          <w:p w14:paraId="74781B96" w14:textId="2B2AA0E6" w:rsidR="002E3C54" w:rsidRPr="00017DCA" w:rsidRDefault="002E3C54" w:rsidP="00017DCA">
            <w:pPr>
              <w:pStyle w:val="TAL"/>
              <w:rPr>
                <w:color w:val="0000FF"/>
                <w:sz w:val="16"/>
                <w:szCs w:val="16"/>
              </w:rPr>
            </w:pPr>
            <w:r w:rsidRPr="00017DCA">
              <w:rPr>
                <w:color w:val="0000FF"/>
                <w:sz w:val="16"/>
                <w:szCs w:val="16"/>
              </w:rPr>
              <w:t>SA2#139E</w:t>
            </w:r>
          </w:p>
        </w:tc>
        <w:tc>
          <w:tcPr>
            <w:tcW w:w="1032" w:type="dxa"/>
            <w:shd w:val="solid" w:color="FFFFFF" w:fill="auto"/>
          </w:tcPr>
          <w:p w14:paraId="3EC74EA4" w14:textId="64F2CD09" w:rsidR="002E3C54" w:rsidRPr="00017DCA" w:rsidRDefault="002E3C54" w:rsidP="00017DCA">
            <w:pPr>
              <w:pStyle w:val="TAL"/>
              <w:rPr>
                <w:color w:val="0000FF"/>
                <w:sz w:val="16"/>
                <w:szCs w:val="16"/>
              </w:rPr>
            </w:pPr>
            <w:r w:rsidRPr="00017DCA">
              <w:rPr>
                <w:color w:val="0000FF"/>
                <w:sz w:val="16"/>
                <w:szCs w:val="16"/>
              </w:rPr>
              <w:t>S2-2004654</w:t>
            </w:r>
          </w:p>
        </w:tc>
        <w:tc>
          <w:tcPr>
            <w:tcW w:w="425" w:type="dxa"/>
            <w:shd w:val="solid" w:color="FFFFFF" w:fill="auto"/>
          </w:tcPr>
          <w:p w14:paraId="7F20BADF" w14:textId="00D7F661" w:rsidR="002E3C54" w:rsidRPr="00017DCA" w:rsidRDefault="002E3C54" w:rsidP="00017DCA">
            <w:pPr>
              <w:pStyle w:val="TAL"/>
              <w:rPr>
                <w:color w:val="0000FF"/>
                <w:sz w:val="16"/>
                <w:szCs w:val="16"/>
              </w:rPr>
            </w:pPr>
            <w:r w:rsidRPr="00017DCA">
              <w:rPr>
                <w:color w:val="0000FF"/>
                <w:sz w:val="16"/>
                <w:szCs w:val="16"/>
              </w:rPr>
              <w:t>-</w:t>
            </w:r>
          </w:p>
        </w:tc>
        <w:tc>
          <w:tcPr>
            <w:tcW w:w="425" w:type="dxa"/>
            <w:shd w:val="solid" w:color="FFFFFF" w:fill="auto"/>
          </w:tcPr>
          <w:p w14:paraId="25AE004A" w14:textId="52A6AAFB" w:rsidR="002E3C54" w:rsidRPr="00017DCA" w:rsidRDefault="002E3C54" w:rsidP="00017DCA">
            <w:pPr>
              <w:pStyle w:val="TAL"/>
              <w:rPr>
                <w:color w:val="0000FF"/>
                <w:sz w:val="16"/>
                <w:szCs w:val="16"/>
              </w:rPr>
            </w:pPr>
            <w:r w:rsidRPr="00017DCA">
              <w:rPr>
                <w:color w:val="0000FF"/>
                <w:sz w:val="16"/>
                <w:szCs w:val="16"/>
              </w:rPr>
              <w:t>-</w:t>
            </w:r>
          </w:p>
        </w:tc>
        <w:tc>
          <w:tcPr>
            <w:tcW w:w="425" w:type="dxa"/>
            <w:shd w:val="solid" w:color="FFFFFF" w:fill="auto"/>
          </w:tcPr>
          <w:p w14:paraId="1F4DD35A" w14:textId="2EDEC133" w:rsidR="002E3C54" w:rsidRPr="00017DCA" w:rsidRDefault="002E3C54" w:rsidP="00017DCA">
            <w:pPr>
              <w:pStyle w:val="TAL"/>
              <w:rPr>
                <w:color w:val="0000FF"/>
                <w:sz w:val="16"/>
                <w:szCs w:val="16"/>
              </w:rPr>
            </w:pPr>
            <w:r w:rsidRPr="00017DCA">
              <w:rPr>
                <w:color w:val="0000FF"/>
                <w:sz w:val="16"/>
                <w:szCs w:val="16"/>
              </w:rPr>
              <w:t>-</w:t>
            </w:r>
          </w:p>
        </w:tc>
        <w:tc>
          <w:tcPr>
            <w:tcW w:w="4962" w:type="dxa"/>
            <w:shd w:val="solid" w:color="FFFFFF" w:fill="auto"/>
          </w:tcPr>
          <w:p w14:paraId="07B1ED94" w14:textId="590010DF" w:rsidR="002E3C54" w:rsidRPr="00017DCA" w:rsidRDefault="002E3C54" w:rsidP="00017DCA">
            <w:pPr>
              <w:pStyle w:val="TAL"/>
              <w:rPr>
                <w:color w:val="0000FF"/>
                <w:sz w:val="16"/>
                <w:szCs w:val="16"/>
              </w:rPr>
            </w:pPr>
            <w:r w:rsidRPr="00017DCA">
              <w:rPr>
                <w:color w:val="0000FF"/>
                <w:sz w:val="16"/>
                <w:szCs w:val="16"/>
              </w:rPr>
              <w:t>S2-2004654 - Proposed skeleton agreed at SA2#139E</w:t>
            </w:r>
          </w:p>
        </w:tc>
        <w:tc>
          <w:tcPr>
            <w:tcW w:w="708" w:type="dxa"/>
            <w:shd w:val="solid" w:color="FFFFFF" w:fill="auto"/>
          </w:tcPr>
          <w:p w14:paraId="4FF3FDFD" w14:textId="19E7020B" w:rsidR="002E3C54" w:rsidRPr="00017DCA" w:rsidRDefault="002E3C54" w:rsidP="00017DCA">
            <w:pPr>
              <w:pStyle w:val="TAL"/>
              <w:rPr>
                <w:color w:val="0000FF"/>
                <w:sz w:val="16"/>
                <w:szCs w:val="16"/>
              </w:rPr>
            </w:pPr>
            <w:r w:rsidRPr="00017DCA">
              <w:rPr>
                <w:color w:val="0000FF"/>
                <w:sz w:val="16"/>
                <w:szCs w:val="16"/>
              </w:rPr>
              <w:t>0.1.0</w:t>
            </w:r>
          </w:p>
        </w:tc>
      </w:tr>
      <w:tr w:rsidR="002E3C54" w:rsidRPr="00017DCA" w14:paraId="49EF3E60" w14:textId="77777777" w:rsidTr="00CA6E09">
        <w:tc>
          <w:tcPr>
            <w:tcW w:w="800" w:type="dxa"/>
            <w:shd w:val="solid" w:color="FFFFFF" w:fill="auto"/>
          </w:tcPr>
          <w:p w14:paraId="71B62670" w14:textId="23CAF126"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73ED7BC3" w14:textId="2716766F"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78B1E963" w14:textId="09946EFB" w:rsidR="002E3C54" w:rsidRPr="00017DCA" w:rsidRDefault="002E3C54" w:rsidP="00017DCA">
            <w:pPr>
              <w:pStyle w:val="TAL"/>
              <w:rPr>
                <w:sz w:val="16"/>
                <w:szCs w:val="16"/>
              </w:rPr>
            </w:pPr>
            <w:r w:rsidRPr="00017DCA">
              <w:rPr>
                <w:sz w:val="16"/>
                <w:szCs w:val="16"/>
              </w:rPr>
              <w:t>S2-2004655</w:t>
            </w:r>
          </w:p>
        </w:tc>
        <w:tc>
          <w:tcPr>
            <w:tcW w:w="425" w:type="dxa"/>
            <w:shd w:val="solid" w:color="FFFFFF" w:fill="auto"/>
          </w:tcPr>
          <w:p w14:paraId="5C537D6A" w14:textId="276CA1E9"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9FF2E7E" w14:textId="2C4238F5"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1DA7493B" w14:textId="2F34CADB"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35B10B6A" w14:textId="3CFFB5A7" w:rsidR="002E3C54" w:rsidRPr="00017DCA" w:rsidRDefault="002E3C54" w:rsidP="00017DCA">
            <w:pPr>
              <w:pStyle w:val="TAL"/>
              <w:rPr>
                <w:sz w:val="16"/>
                <w:szCs w:val="16"/>
              </w:rPr>
            </w:pPr>
            <w:r w:rsidRPr="00017DCA">
              <w:rPr>
                <w:sz w:val="16"/>
                <w:szCs w:val="16"/>
              </w:rPr>
              <w:t xml:space="preserve">S2-2004655 – Scope </w:t>
            </w:r>
          </w:p>
        </w:tc>
        <w:tc>
          <w:tcPr>
            <w:tcW w:w="708" w:type="dxa"/>
            <w:shd w:val="solid" w:color="FFFFFF" w:fill="auto"/>
          </w:tcPr>
          <w:p w14:paraId="640FB713" w14:textId="0C4A4DDB" w:rsidR="002E3C54" w:rsidRPr="00017DCA" w:rsidRDefault="002E3C54" w:rsidP="00017DCA">
            <w:pPr>
              <w:pStyle w:val="TAL"/>
              <w:rPr>
                <w:sz w:val="16"/>
                <w:szCs w:val="16"/>
              </w:rPr>
            </w:pPr>
            <w:r w:rsidRPr="00017DCA">
              <w:rPr>
                <w:sz w:val="16"/>
                <w:szCs w:val="16"/>
              </w:rPr>
              <w:t>0.1.0</w:t>
            </w:r>
          </w:p>
        </w:tc>
      </w:tr>
      <w:tr w:rsidR="002E3C54" w:rsidRPr="00017DCA" w14:paraId="47489F34" w14:textId="77777777" w:rsidTr="00E52500">
        <w:tc>
          <w:tcPr>
            <w:tcW w:w="800" w:type="dxa"/>
            <w:shd w:val="solid" w:color="FFFFFF" w:fill="auto"/>
          </w:tcPr>
          <w:p w14:paraId="7FE4190B" w14:textId="75471991"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6CA1AD69" w14:textId="6D5C4E2E"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11867D13" w14:textId="549F133F"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6F78F2FA" w14:textId="75B23C23"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E0E600D" w14:textId="51BA0C44"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588796AE" w14:textId="697568CA"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64AC87BF" w14:textId="58AB4C01" w:rsidR="002E3C54" w:rsidRPr="00017DCA" w:rsidRDefault="002E3C54" w:rsidP="00017DCA">
            <w:pPr>
              <w:pStyle w:val="TAL"/>
              <w:rPr>
                <w:sz w:val="16"/>
                <w:szCs w:val="16"/>
              </w:rPr>
            </w:pPr>
            <w:r w:rsidRPr="00017DCA">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017DCA" w:rsidRDefault="002E3C54" w:rsidP="00017DCA">
            <w:pPr>
              <w:pStyle w:val="TAL"/>
              <w:rPr>
                <w:sz w:val="16"/>
                <w:szCs w:val="16"/>
              </w:rPr>
            </w:pPr>
            <w:r w:rsidRPr="00017DCA">
              <w:rPr>
                <w:sz w:val="16"/>
                <w:szCs w:val="16"/>
              </w:rPr>
              <w:t>0.1.0</w:t>
            </w:r>
          </w:p>
        </w:tc>
      </w:tr>
      <w:tr w:rsidR="002E3C54" w:rsidRPr="00017DCA" w14:paraId="056B0F28" w14:textId="77777777" w:rsidTr="00E52500">
        <w:tc>
          <w:tcPr>
            <w:tcW w:w="800" w:type="dxa"/>
            <w:shd w:val="solid" w:color="FFFFFF" w:fill="auto"/>
          </w:tcPr>
          <w:p w14:paraId="521FB2BE" w14:textId="543A8153"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2518FF30" w14:textId="07053D21"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4B0297F3" w14:textId="72D4267D"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3D8C1201" w14:textId="4FD577A1"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419B8A34" w14:textId="4B5B3CD2"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711BE91" w14:textId="06391C42"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4EC873B4" w14:textId="2A6F931E" w:rsidR="002E3C54" w:rsidRPr="00017DCA" w:rsidRDefault="002E3C54" w:rsidP="00017DCA">
            <w:pPr>
              <w:pStyle w:val="TAL"/>
              <w:rPr>
                <w:sz w:val="16"/>
                <w:szCs w:val="16"/>
              </w:rPr>
            </w:pPr>
            <w:r w:rsidRPr="00017DCA">
              <w:rPr>
                <w:sz w:val="16"/>
                <w:szCs w:val="16"/>
              </w:rPr>
              <w:t>Update table 6.0-1 to capture solution#8 for KI#2 and also couple minor editorial changes</w:t>
            </w:r>
          </w:p>
        </w:tc>
        <w:tc>
          <w:tcPr>
            <w:tcW w:w="708" w:type="dxa"/>
            <w:shd w:val="solid" w:color="FFFFFF" w:fill="auto"/>
          </w:tcPr>
          <w:p w14:paraId="7B0B8E9D" w14:textId="316AD873" w:rsidR="002E3C54" w:rsidRPr="00017DCA" w:rsidRDefault="002E3C54" w:rsidP="00017DCA">
            <w:pPr>
              <w:pStyle w:val="TAL"/>
              <w:rPr>
                <w:sz w:val="16"/>
                <w:szCs w:val="16"/>
              </w:rPr>
            </w:pPr>
            <w:r w:rsidRPr="00017DCA">
              <w:rPr>
                <w:sz w:val="16"/>
                <w:szCs w:val="16"/>
              </w:rPr>
              <w:t>0.1.1</w:t>
            </w:r>
          </w:p>
        </w:tc>
      </w:tr>
      <w:tr w:rsidR="002E3C54" w:rsidRPr="00017DCA" w14:paraId="4135068D" w14:textId="77777777" w:rsidTr="00E52500">
        <w:tc>
          <w:tcPr>
            <w:tcW w:w="800" w:type="dxa"/>
            <w:shd w:val="solid" w:color="FFFFFF" w:fill="auto"/>
          </w:tcPr>
          <w:p w14:paraId="4B9FA764" w14:textId="74834E15" w:rsidR="002E3C54" w:rsidRPr="00017DCA" w:rsidRDefault="002E3C54" w:rsidP="00017DCA">
            <w:pPr>
              <w:pStyle w:val="TAL"/>
              <w:rPr>
                <w:sz w:val="16"/>
                <w:szCs w:val="16"/>
              </w:rPr>
            </w:pPr>
            <w:r w:rsidRPr="00017DCA">
              <w:rPr>
                <w:sz w:val="16"/>
                <w:szCs w:val="16"/>
              </w:rPr>
              <w:t>2020-07</w:t>
            </w:r>
          </w:p>
        </w:tc>
        <w:tc>
          <w:tcPr>
            <w:tcW w:w="862" w:type="dxa"/>
            <w:shd w:val="solid" w:color="FFFFFF" w:fill="auto"/>
          </w:tcPr>
          <w:p w14:paraId="46E57541" w14:textId="2A491EB9"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6BD014DA" w14:textId="08CCFE00"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28BCF206" w14:textId="3B390397"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739D8959" w14:textId="154B9D89"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7DAB0BDF" w14:textId="10E756E8"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76F466FA" w14:textId="77777777" w:rsidR="002E3C54" w:rsidRPr="00017DCA" w:rsidRDefault="002E3C54" w:rsidP="00017DCA">
            <w:pPr>
              <w:pStyle w:val="TAL"/>
              <w:rPr>
                <w:sz w:val="16"/>
                <w:szCs w:val="16"/>
              </w:rPr>
            </w:pPr>
            <w:r w:rsidRPr="00017DCA">
              <w:rPr>
                <w:sz w:val="16"/>
                <w:szCs w:val="16"/>
              </w:rPr>
              <w:t>- Correct the wrong PCR S2-2004657 that was not based on the revision of S2-2003661r3. S2-2004657 is then revised to S2-2004716 that is based on S2-2003661r3</w:t>
            </w:r>
          </w:p>
          <w:p w14:paraId="25F3639F" w14:textId="7408C215" w:rsidR="002E3C54" w:rsidRPr="00017DCA" w:rsidRDefault="002E3C54" w:rsidP="00017DCA">
            <w:pPr>
              <w:pStyle w:val="TAL"/>
              <w:rPr>
                <w:sz w:val="16"/>
                <w:szCs w:val="16"/>
              </w:rPr>
            </w:pPr>
            <w:r w:rsidRPr="00017DCA">
              <w:rPr>
                <w:sz w:val="16"/>
                <w:szCs w:val="16"/>
              </w:rPr>
              <w:t>- Minor Editing from rapporteur</w:t>
            </w:r>
          </w:p>
        </w:tc>
        <w:tc>
          <w:tcPr>
            <w:tcW w:w="708" w:type="dxa"/>
            <w:shd w:val="solid" w:color="FFFFFF" w:fill="auto"/>
          </w:tcPr>
          <w:p w14:paraId="05419D1D" w14:textId="1E6A3D94" w:rsidR="002E3C54" w:rsidRPr="00017DCA" w:rsidRDefault="002E3C54" w:rsidP="00017DCA">
            <w:pPr>
              <w:pStyle w:val="TAL"/>
              <w:rPr>
                <w:sz w:val="16"/>
                <w:szCs w:val="16"/>
              </w:rPr>
            </w:pPr>
            <w:r w:rsidRPr="00017DCA">
              <w:rPr>
                <w:sz w:val="16"/>
                <w:szCs w:val="16"/>
              </w:rPr>
              <w:t>0.2.0</w:t>
            </w:r>
          </w:p>
        </w:tc>
      </w:tr>
      <w:tr w:rsidR="003E56CE" w:rsidRPr="00017DCA" w14:paraId="2A545957" w14:textId="77777777" w:rsidTr="00E52500">
        <w:tc>
          <w:tcPr>
            <w:tcW w:w="800" w:type="dxa"/>
            <w:shd w:val="solid" w:color="FFFFFF" w:fill="auto"/>
          </w:tcPr>
          <w:p w14:paraId="21E83207" w14:textId="2A7F716B" w:rsidR="003E56CE" w:rsidRPr="00017DCA" w:rsidRDefault="003E56CE" w:rsidP="00017DCA">
            <w:pPr>
              <w:pStyle w:val="TAL"/>
              <w:rPr>
                <w:sz w:val="16"/>
                <w:szCs w:val="16"/>
              </w:rPr>
            </w:pPr>
            <w:r w:rsidRPr="00017DCA">
              <w:rPr>
                <w:sz w:val="16"/>
                <w:szCs w:val="16"/>
              </w:rPr>
              <w:t>2020-09</w:t>
            </w:r>
          </w:p>
        </w:tc>
        <w:tc>
          <w:tcPr>
            <w:tcW w:w="862" w:type="dxa"/>
            <w:shd w:val="solid" w:color="FFFFFF" w:fill="auto"/>
          </w:tcPr>
          <w:p w14:paraId="63D4067D" w14:textId="31F07A55" w:rsidR="003E56CE" w:rsidRPr="00017DCA" w:rsidRDefault="003E56CE" w:rsidP="00017DCA">
            <w:pPr>
              <w:pStyle w:val="TAL"/>
              <w:rPr>
                <w:sz w:val="16"/>
                <w:szCs w:val="16"/>
              </w:rPr>
            </w:pPr>
            <w:r w:rsidRPr="00017DCA">
              <w:rPr>
                <w:sz w:val="16"/>
                <w:szCs w:val="16"/>
              </w:rPr>
              <w:t>SA2#140E</w:t>
            </w:r>
          </w:p>
        </w:tc>
        <w:tc>
          <w:tcPr>
            <w:tcW w:w="1032" w:type="dxa"/>
            <w:shd w:val="solid" w:color="FFFFFF" w:fill="auto"/>
          </w:tcPr>
          <w:p w14:paraId="5809E258" w14:textId="77777777" w:rsidR="003E56CE" w:rsidRPr="00017DCA" w:rsidRDefault="003E56CE" w:rsidP="00017DCA">
            <w:pPr>
              <w:pStyle w:val="TAL"/>
              <w:rPr>
                <w:sz w:val="16"/>
                <w:szCs w:val="16"/>
              </w:rPr>
            </w:pPr>
          </w:p>
        </w:tc>
        <w:tc>
          <w:tcPr>
            <w:tcW w:w="425" w:type="dxa"/>
            <w:shd w:val="solid" w:color="FFFFFF" w:fill="auto"/>
          </w:tcPr>
          <w:p w14:paraId="0E3D2A41" w14:textId="77777777" w:rsidR="003E56CE" w:rsidRPr="00017DCA" w:rsidRDefault="003E56CE" w:rsidP="00017DCA">
            <w:pPr>
              <w:pStyle w:val="TAL"/>
              <w:rPr>
                <w:sz w:val="16"/>
                <w:szCs w:val="16"/>
              </w:rPr>
            </w:pPr>
          </w:p>
        </w:tc>
        <w:tc>
          <w:tcPr>
            <w:tcW w:w="425" w:type="dxa"/>
            <w:shd w:val="solid" w:color="FFFFFF" w:fill="auto"/>
          </w:tcPr>
          <w:p w14:paraId="5B8AC2BF" w14:textId="77777777" w:rsidR="003E56CE" w:rsidRPr="00017DCA" w:rsidRDefault="003E56CE" w:rsidP="00017DCA">
            <w:pPr>
              <w:pStyle w:val="TAL"/>
              <w:rPr>
                <w:sz w:val="16"/>
                <w:szCs w:val="16"/>
              </w:rPr>
            </w:pPr>
          </w:p>
        </w:tc>
        <w:tc>
          <w:tcPr>
            <w:tcW w:w="425" w:type="dxa"/>
            <w:shd w:val="solid" w:color="FFFFFF" w:fill="auto"/>
          </w:tcPr>
          <w:p w14:paraId="755E0FFF" w14:textId="77777777" w:rsidR="003E56CE" w:rsidRPr="00017DCA" w:rsidRDefault="003E56CE" w:rsidP="00017DCA">
            <w:pPr>
              <w:pStyle w:val="TAL"/>
              <w:rPr>
                <w:sz w:val="16"/>
                <w:szCs w:val="16"/>
              </w:rPr>
            </w:pPr>
          </w:p>
        </w:tc>
        <w:tc>
          <w:tcPr>
            <w:tcW w:w="4962" w:type="dxa"/>
            <w:shd w:val="solid" w:color="FFFFFF" w:fill="auto"/>
          </w:tcPr>
          <w:p w14:paraId="2F338E90" w14:textId="10CC19E1" w:rsidR="003E56CE" w:rsidRPr="00017DCA" w:rsidRDefault="003E56CE" w:rsidP="00017DCA">
            <w:pPr>
              <w:pStyle w:val="TAL"/>
              <w:rPr>
                <w:sz w:val="16"/>
                <w:szCs w:val="16"/>
              </w:rPr>
            </w:pPr>
            <w:r w:rsidRPr="00017DCA">
              <w:rPr>
                <w:sz w:val="16"/>
                <w:szCs w:val="16"/>
              </w:rPr>
              <w:t>S2-2004850, S2-2005103, S2-2005184, S2-2005298, S2-2005471, S2-2005472, S2-2005529, S2-2006282, S2-2006283, S2-2006284, S2-2006285, S2-2006286, S2-20062827, S2-2006288, S2-2006289,</w:t>
            </w:r>
          </w:p>
          <w:p w14:paraId="34989815" w14:textId="308AD362" w:rsidR="003E56CE" w:rsidRPr="00017DCA" w:rsidRDefault="003E56CE" w:rsidP="00017DCA">
            <w:pPr>
              <w:pStyle w:val="TAL"/>
              <w:rPr>
                <w:sz w:val="16"/>
                <w:szCs w:val="16"/>
              </w:rPr>
            </w:pPr>
            <w:r w:rsidRPr="00017DCA">
              <w:rPr>
                <w:sz w:val="16"/>
                <w:szCs w:val="16"/>
              </w:rPr>
              <w:t>S2-2006290</w:t>
            </w:r>
          </w:p>
        </w:tc>
        <w:tc>
          <w:tcPr>
            <w:tcW w:w="708" w:type="dxa"/>
            <w:shd w:val="solid" w:color="FFFFFF" w:fill="auto"/>
          </w:tcPr>
          <w:p w14:paraId="5D0F2D93" w14:textId="56372A83" w:rsidR="003E56CE" w:rsidRPr="00017DCA" w:rsidRDefault="003E56CE" w:rsidP="00017DCA">
            <w:pPr>
              <w:pStyle w:val="TAL"/>
              <w:rPr>
                <w:sz w:val="16"/>
                <w:szCs w:val="16"/>
              </w:rPr>
            </w:pPr>
            <w:r w:rsidRPr="00017DCA">
              <w:rPr>
                <w:sz w:val="16"/>
                <w:szCs w:val="16"/>
              </w:rPr>
              <w:t>0.3.0</w:t>
            </w:r>
          </w:p>
        </w:tc>
      </w:tr>
      <w:tr w:rsidR="005844B6" w:rsidRPr="00017DCA" w14:paraId="08B3D0A1" w14:textId="77777777" w:rsidTr="00E52500">
        <w:tc>
          <w:tcPr>
            <w:tcW w:w="800" w:type="dxa"/>
            <w:shd w:val="solid" w:color="FFFFFF" w:fill="auto"/>
          </w:tcPr>
          <w:p w14:paraId="2FB21ACB" w14:textId="347BA8A2" w:rsidR="005844B6" w:rsidRPr="00017DCA" w:rsidRDefault="005844B6" w:rsidP="005844B6">
            <w:pPr>
              <w:pStyle w:val="TAL"/>
              <w:rPr>
                <w:sz w:val="16"/>
                <w:szCs w:val="16"/>
              </w:rPr>
            </w:pPr>
            <w:r w:rsidRPr="006D0120">
              <w:rPr>
                <w:color w:val="0000FF"/>
                <w:sz w:val="16"/>
                <w:szCs w:val="16"/>
                <w:lang w:val="en-US" w:eastAsia="ko-KR"/>
              </w:rPr>
              <w:t>2020-09</w:t>
            </w:r>
          </w:p>
        </w:tc>
        <w:tc>
          <w:tcPr>
            <w:tcW w:w="862" w:type="dxa"/>
            <w:shd w:val="solid" w:color="FFFFFF" w:fill="auto"/>
          </w:tcPr>
          <w:p w14:paraId="5EBAA633" w14:textId="0701101E" w:rsidR="005844B6" w:rsidRPr="00017DCA" w:rsidRDefault="005844B6" w:rsidP="005844B6">
            <w:pPr>
              <w:pStyle w:val="TAL"/>
              <w:rPr>
                <w:sz w:val="16"/>
                <w:szCs w:val="16"/>
              </w:rPr>
            </w:pPr>
            <w:r>
              <w:rPr>
                <w:color w:val="0000FF"/>
                <w:sz w:val="16"/>
                <w:szCs w:val="16"/>
                <w:lang w:val="en-US" w:eastAsia="ko-KR"/>
              </w:rPr>
              <w:t>SP#89-E</w:t>
            </w:r>
          </w:p>
        </w:tc>
        <w:tc>
          <w:tcPr>
            <w:tcW w:w="1032" w:type="dxa"/>
            <w:shd w:val="solid" w:color="FFFFFF" w:fill="auto"/>
          </w:tcPr>
          <w:p w14:paraId="3986E52B" w14:textId="7C0C0F12" w:rsidR="005844B6" w:rsidRPr="00017DCA" w:rsidRDefault="005844B6" w:rsidP="005844B6">
            <w:pPr>
              <w:pStyle w:val="TAL"/>
              <w:rPr>
                <w:sz w:val="16"/>
                <w:szCs w:val="16"/>
              </w:rPr>
            </w:pPr>
            <w:r>
              <w:rPr>
                <w:color w:val="0000FF"/>
                <w:sz w:val="16"/>
                <w:szCs w:val="16"/>
                <w:lang w:val="en-US" w:eastAsia="ko-KR"/>
              </w:rPr>
              <w:t>SP-200699</w:t>
            </w:r>
          </w:p>
        </w:tc>
        <w:tc>
          <w:tcPr>
            <w:tcW w:w="425" w:type="dxa"/>
            <w:shd w:val="solid" w:color="FFFFFF" w:fill="auto"/>
          </w:tcPr>
          <w:p w14:paraId="07127904" w14:textId="379F80B6" w:rsidR="005844B6" w:rsidRPr="00017DCA" w:rsidRDefault="005844B6" w:rsidP="005844B6">
            <w:pPr>
              <w:pStyle w:val="TAL"/>
              <w:rPr>
                <w:sz w:val="16"/>
                <w:szCs w:val="16"/>
              </w:rPr>
            </w:pPr>
            <w:r>
              <w:rPr>
                <w:color w:val="0000FF"/>
                <w:sz w:val="16"/>
                <w:szCs w:val="16"/>
                <w:lang w:val="en-US"/>
              </w:rPr>
              <w:t>-</w:t>
            </w:r>
          </w:p>
        </w:tc>
        <w:tc>
          <w:tcPr>
            <w:tcW w:w="425" w:type="dxa"/>
            <w:shd w:val="solid" w:color="FFFFFF" w:fill="auto"/>
          </w:tcPr>
          <w:p w14:paraId="6AB9527C" w14:textId="7D198C8C" w:rsidR="005844B6" w:rsidRPr="00017DCA" w:rsidRDefault="005844B6" w:rsidP="005844B6">
            <w:pPr>
              <w:pStyle w:val="TAL"/>
              <w:rPr>
                <w:sz w:val="16"/>
                <w:szCs w:val="16"/>
              </w:rPr>
            </w:pPr>
            <w:r>
              <w:rPr>
                <w:color w:val="0000FF"/>
                <w:sz w:val="16"/>
                <w:szCs w:val="16"/>
                <w:lang w:val="en-US"/>
              </w:rPr>
              <w:t>-</w:t>
            </w:r>
          </w:p>
        </w:tc>
        <w:tc>
          <w:tcPr>
            <w:tcW w:w="425" w:type="dxa"/>
            <w:shd w:val="solid" w:color="FFFFFF" w:fill="auto"/>
          </w:tcPr>
          <w:p w14:paraId="629E5C8D" w14:textId="5831CD2C" w:rsidR="005844B6" w:rsidRPr="00017DCA" w:rsidRDefault="005844B6" w:rsidP="005844B6">
            <w:pPr>
              <w:pStyle w:val="TAL"/>
              <w:rPr>
                <w:sz w:val="16"/>
                <w:szCs w:val="16"/>
              </w:rPr>
            </w:pPr>
            <w:r>
              <w:rPr>
                <w:color w:val="0000FF"/>
                <w:sz w:val="16"/>
                <w:szCs w:val="16"/>
                <w:lang w:val="en-US"/>
              </w:rPr>
              <w:t>-</w:t>
            </w:r>
          </w:p>
        </w:tc>
        <w:tc>
          <w:tcPr>
            <w:tcW w:w="4962" w:type="dxa"/>
            <w:shd w:val="solid" w:color="FFFFFF" w:fill="auto"/>
          </w:tcPr>
          <w:p w14:paraId="70517093" w14:textId="0998E3A2" w:rsidR="005844B6" w:rsidRPr="00017DCA" w:rsidRDefault="005844B6" w:rsidP="005844B6">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7F58B20E" w14:textId="49617EBD" w:rsidR="005844B6" w:rsidRPr="00017DCA" w:rsidRDefault="005844B6" w:rsidP="005844B6">
            <w:pPr>
              <w:pStyle w:val="TAL"/>
              <w:rPr>
                <w:sz w:val="16"/>
                <w:szCs w:val="16"/>
              </w:rPr>
            </w:pPr>
            <w:r>
              <w:rPr>
                <w:color w:val="0000FF"/>
                <w:sz w:val="16"/>
                <w:szCs w:val="16"/>
                <w:lang w:val="en-US"/>
              </w:rPr>
              <w:t>1.0.0</w:t>
            </w:r>
          </w:p>
        </w:tc>
      </w:tr>
      <w:tr w:rsidR="009D2051" w:rsidRPr="00017DCA" w14:paraId="3DD98C05" w14:textId="77777777" w:rsidTr="00E52500">
        <w:trPr>
          <w:ins w:id="3100" w:author="Rapporteur" w:date="2020-10-26T17:30:00Z"/>
        </w:trPr>
        <w:tc>
          <w:tcPr>
            <w:tcW w:w="800" w:type="dxa"/>
            <w:shd w:val="solid" w:color="FFFFFF" w:fill="auto"/>
          </w:tcPr>
          <w:p w14:paraId="06A7C5EE" w14:textId="1D7B5775" w:rsidR="009D2051" w:rsidRPr="006D0120" w:rsidRDefault="009D2051" w:rsidP="009D2051">
            <w:pPr>
              <w:pStyle w:val="TAL"/>
              <w:rPr>
                <w:ins w:id="3101" w:author="Rapporteur" w:date="2020-10-26T17:30:00Z"/>
                <w:color w:val="0000FF"/>
                <w:sz w:val="16"/>
                <w:szCs w:val="16"/>
                <w:lang w:val="en-US" w:eastAsia="ko-KR"/>
              </w:rPr>
            </w:pPr>
            <w:ins w:id="3102" w:author="Rapporteur" w:date="2020-10-26T17:31:00Z">
              <w:r>
                <w:rPr>
                  <w:sz w:val="16"/>
                  <w:szCs w:val="16"/>
                </w:rPr>
                <w:t>2020-10</w:t>
              </w:r>
            </w:ins>
          </w:p>
        </w:tc>
        <w:tc>
          <w:tcPr>
            <w:tcW w:w="862" w:type="dxa"/>
            <w:shd w:val="solid" w:color="FFFFFF" w:fill="auto"/>
          </w:tcPr>
          <w:p w14:paraId="6D60F7C7" w14:textId="1052A93D" w:rsidR="009D2051" w:rsidRDefault="009D2051" w:rsidP="009D2051">
            <w:pPr>
              <w:pStyle w:val="TAL"/>
              <w:rPr>
                <w:ins w:id="3103" w:author="Rapporteur" w:date="2020-10-26T17:30:00Z"/>
                <w:color w:val="0000FF"/>
                <w:sz w:val="16"/>
                <w:szCs w:val="16"/>
                <w:lang w:val="en-US" w:eastAsia="ko-KR"/>
              </w:rPr>
            </w:pPr>
            <w:ins w:id="3104" w:author="Rapporteur" w:date="2020-10-26T17:31:00Z">
              <w:r w:rsidRPr="00017DCA">
                <w:rPr>
                  <w:sz w:val="16"/>
                  <w:szCs w:val="16"/>
                </w:rPr>
                <w:t>SA2#14</w:t>
              </w:r>
              <w:r>
                <w:rPr>
                  <w:sz w:val="16"/>
                  <w:szCs w:val="16"/>
                </w:rPr>
                <w:t>1</w:t>
              </w:r>
              <w:r w:rsidRPr="00017DCA">
                <w:rPr>
                  <w:sz w:val="16"/>
                  <w:szCs w:val="16"/>
                </w:rPr>
                <w:t>E</w:t>
              </w:r>
            </w:ins>
          </w:p>
        </w:tc>
        <w:tc>
          <w:tcPr>
            <w:tcW w:w="1032" w:type="dxa"/>
            <w:shd w:val="solid" w:color="FFFFFF" w:fill="auto"/>
          </w:tcPr>
          <w:p w14:paraId="3C0E6F99" w14:textId="77777777" w:rsidR="009D2051" w:rsidRDefault="009D2051" w:rsidP="009D2051">
            <w:pPr>
              <w:pStyle w:val="TAL"/>
              <w:rPr>
                <w:ins w:id="3105" w:author="Rapporteur" w:date="2020-10-26T17:30:00Z"/>
                <w:color w:val="0000FF"/>
                <w:sz w:val="16"/>
                <w:szCs w:val="16"/>
                <w:lang w:val="en-US" w:eastAsia="ko-KR"/>
              </w:rPr>
            </w:pPr>
          </w:p>
        </w:tc>
        <w:tc>
          <w:tcPr>
            <w:tcW w:w="425" w:type="dxa"/>
            <w:shd w:val="solid" w:color="FFFFFF" w:fill="auto"/>
          </w:tcPr>
          <w:p w14:paraId="10DC266A" w14:textId="77777777" w:rsidR="009D2051" w:rsidRDefault="009D2051" w:rsidP="009D2051">
            <w:pPr>
              <w:pStyle w:val="TAL"/>
              <w:rPr>
                <w:ins w:id="3106" w:author="Rapporteur" w:date="2020-10-26T17:30:00Z"/>
                <w:color w:val="0000FF"/>
                <w:sz w:val="16"/>
                <w:szCs w:val="16"/>
                <w:lang w:val="en-US"/>
              </w:rPr>
            </w:pPr>
          </w:p>
        </w:tc>
        <w:tc>
          <w:tcPr>
            <w:tcW w:w="425" w:type="dxa"/>
            <w:shd w:val="solid" w:color="FFFFFF" w:fill="auto"/>
          </w:tcPr>
          <w:p w14:paraId="68BA5E36" w14:textId="77777777" w:rsidR="009D2051" w:rsidRDefault="009D2051" w:rsidP="009D2051">
            <w:pPr>
              <w:pStyle w:val="TAL"/>
              <w:rPr>
                <w:ins w:id="3107" w:author="Rapporteur" w:date="2020-10-26T17:30:00Z"/>
                <w:color w:val="0000FF"/>
                <w:sz w:val="16"/>
                <w:szCs w:val="16"/>
                <w:lang w:val="en-US"/>
              </w:rPr>
            </w:pPr>
          </w:p>
        </w:tc>
        <w:tc>
          <w:tcPr>
            <w:tcW w:w="425" w:type="dxa"/>
            <w:shd w:val="solid" w:color="FFFFFF" w:fill="auto"/>
          </w:tcPr>
          <w:p w14:paraId="50BD362D" w14:textId="77777777" w:rsidR="009D2051" w:rsidRDefault="009D2051" w:rsidP="009D2051">
            <w:pPr>
              <w:pStyle w:val="TAL"/>
              <w:rPr>
                <w:ins w:id="3108" w:author="Rapporteur" w:date="2020-10-26T17:30:00Z"/>
                <w:color w:val="0000FF"/>
                <w:sz w:val="16"/>
                <w:szCs w:val="16"/>
                <w:lang w:val="en-US"/>
              </w:rPr>
            </w:pPr>
          </w:p>
        </w:tc>
        <w:tc>
          <w:tcPr>
            <w:tcW w:w="4962" w:type="dxa"/>
            <w:shd w:val="solid" w:color="FFFFFF" w:fill="auto"/>
          </w:tcPr>
          <w:p w14:paraId="05D44028" w14:textId="13F1BFF7" w:rsidR="009D2051" w:rsidRDefault="009D2051" w:rsidP="009D2051">
            <w:pPr>
              <w:pStyle w:val="TAL"/>
              <w:rPr>
                <w:ins w:id="3109" w:author="Rapporteur" w:date="2020-10-26T17:30:00Z"/>
                <w:color w:val="0000FF"/>
                <w:sz w:val="16"/>
                <w:szCs w:val="16"/>
                <w:lang w:val="en-US"/>
              </w:rPr>
            </w:pPr>
            <w:ins w:id="3110" w:author="Rapporteur" w:date="2020-10-26T17:30:00Z">
              <w:r w:rsidRPr="009D2051">
                <w:rPr>
                  <w:color w:val="0000FF"/>
                  <w:sz w:val="16"/>
                  <w:szCs w:val="16"/>
                  <w:lang w:val="en-US"/>
                </w:rPr>
                <w:t>S2-2006862,S2-2008075,S2-2007546,S2-2008076,S2-2006869,S2-2008077,S2-2008078,S2-2008079,S2-2008080,S2-2008081,S2-2008082,S2-2008110,S2-2008083</w:t>
              </w:r>
            </w:ins>
          </w:p>
        </w:tc>
        <w:tc>
          <w:tcPr>
            <w:tcW w:w="708" w:type="dxa"/>
            <w:shd w:val="solid" w:color="FFFFFF" w:fill="auto"/>
          </w:tcPr>
          <w:p w14:paraId="3AADEFE9" w14:textId="1836461E" w:rsidR="009D2051" w:rsidRDefault="009D2051" w:rsidP="009D2051">
            <w:pPr>
              <w:pStyle w:val="TAL"/>
              <w:rPr>
                <w:ins w:id="3111" w:author="Rapporteur" w:date="2020-10-26T17:30:00Z"/>
                <w:color w:val="0000FF"/>
                <w:sz w:val="16"/>
                <w:szCs w:val="16"/>
                <w:lang w:val="en-US" w:eastAsia="zh-CN"/>
              </w:rPr>
            </w:pPr>
            <w:ins w:id="3112" w:author="Rapporteur" w:date="2020-10-26T17:30:00Z">
              <w:r>
                <w:rPr>
                  <w:rFonts w:hint="eastAsia"/>
                  <w:color w:val="0000FF"/>
                  <w:sz w:val="16"/>
                  <w:szCs w:val="16"/>
                  <w:lang w:val="en-US" w:eastAsia="zh-CN"/>
                </w:rPr>
                <w:t>1.</w:t>
              </w:r>
              <w:r>
                <w:rPr>
                  <w:color w:val="0000FF"/>
                  <w:sz w:val="16"/>
                  <w:szCs w:val="16"/>
                  <w:lang w:val="en-US" w:eastAsia="zh-CN"/>
                </w:rPr>
                <w:t>1.0</w:t>
              </w:r>
            </w:ins>
          </w:p>
        </w:tc>
      </w:tr>
    </w:tbl>
    <w:p w14:paraId="366FF5F3" w14:textId="77777777" w:rsidR="00080512" w:rsidRDefault="00080512"/>
    <w:sectPr w:rsidR="00080512">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341610" w14:textId="77777777" w:rsidR="006E5987" w:rsidRDefault="006E5987">
      <w:r>
        <w:separator/>
      </w:r>
    </w:p>
  </w:endnote>
  <w:endnote w:type="continuationSeparator" w:id="0">
    <w:p w14:paraId="424046F6" w14:textId="77777777" w:rsidR="006E5987" w:rsidRDefault="006E59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Light">
    <w:charset w:val="00"/>
    <w:family w:val="auto"/>
    <w:pitch w:val="variable"/>
    <w:sig w:usb0="00000287" w:usb1="00000000" w:usb2="00000000" w:usb3="00000000" w:csb0="0000009F" w:csb1="00000000"/>
  </w:font>
  <w:font w:name="等线">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华文细黑">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50997" w14:textId="77777777" w:rsidR="00F93A7B" w:rsidRDefault="00F93A7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C33650" w14:textId="77777777" w:rsidR="006E5987" w:rsidRDefault="006E5987">
      <w:r>
        <w:separator/>
      </w:r>
    </w:p>
  </w:footnote>
  <w:footnote w:type="continuationSeparator" w:id="0">
    <w:p w14:paraId="3F8C8309" w14:textId="77777777" w:rsidR="006E5987" w:rsidRDefault="006E59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042DC" w14:textId="781E6A22" w:rsidR="00F93A7B" w:rsidRDefault="00F93A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40BF">
      <w:rPr>
        <w:rFonts w:ascii="Arial" w:hAnsi="Arial" w:cs="Arial"/>
        <w:b/>
        <w:noProof/>
        <w:sz w:val="18"/>
        <w:szCs w:val="18"/>
      </w:rPr>
      <w:t>3GPP TR 23.700-93 V1.1.0 (2020-10)</w:t>
    </w:r>
    <w:r>
      <w:rPr>
        <w:rFonts w:ascii="Arial" w:hAnsi="Arial" w:cs="Arial"/>
        <w:b/>
        <w:sz w:val="18"/>
        <w:szCs w:val="18"/>
      </w:rPr>
      <w:fldChar w:fldCharType="end"/>
    </w:r>
  </w:p>
  <w:p w14:paraId="02A1EAB6" w14:textId="77777777" w:rsidR="00F93A7B" w:rsidRDefault="00F93A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040BF">
      <w:rPr>
        <w:rFonts w:ascii="Arial" w:hAnsi="Arial" w:cs="Arial"/>
        <w:b/>
        <w:noProof/>
        <w:sz w:val="18"/>
        <w:szCs w:val="18"/>
      </w:rPr>
      <w:t>51</w:t>
    </w:r>
    <w:r>
      <w:rPr>
        <w:rFonts w:ascii="Arial" w:hAnsi="Arial" w:cs="Arial"/>
        <w:b/>
        <w:sz w:val="18"/>
        <w:szCs w:val="18"/>
      </w:rPr>
      <w:fldChar w:fldCharType="end"/>
    </w:r>
  </w:p>
  <w:p w14:paraId="18B5F41A" w14:textId="7679F898" w:rsidR="00F93A7B" w:rsidRDefault="00F93A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40BF">
      <w:rPr>
        <w:rFonts w:ascii="Arial" w:hAnsi="Arial" w:cs="Arial"/>
        <w:b/>
        <w:noProof/>
        <w:sz w:val="18"/>
        <w:szCs w:val="18"/>
      </w:rPr>
      <w:t>Release 17</w:t>
    </w:r>
    <w:r>
      <w:rPr>
        <w:rFonts w:ascii="Arial" w:hAnsi="Arial" w:cs="Arial"/>
        <w:b/>
        <w:sz w:val="18"/>
        <w:szCs w:val="18"/>
      </w:rPr>
      <w:fldChar w:fldCharType="end"/>
    </w:r>
  </w:p>
  <w:p w14:paraId="176254D4" w14:textId="77777777" w:rsidR="00F93A7B" w:rsidRDefault="00F93A7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A5346D14"/>
    <w:lvl w:ilvl="0">
      <w:start w:val="1"/>
      <w:numFmt w:val="decimal"/>
      <w:lvlText w:val="%1."/>
      <w:lvlJc w:val="left"/>
      <w:pPr>
        <w:tabs>
          <w:tab w:val="num" w:pos="1492"/>
        </w:tabs>
        <w:ind w:left="1492" w:hanging="360"/>
      </w:pPr>
    </w:lvl>
  </w:abstractNum>
  <w:abstractNum w:abstractNumId="1">
    <w:nsid w:val="FFFFFF7D"/>
    <w:multiLevelType w:val="singleLevel"/>
    <w:tmpl w:val="652CAA4C"/>
    <w:lvl w:ilvl="0">
      <w:start w:val="1"/>
      <w:numFmt w:val="decimal"/>
      <w:lvlText w:val="%1."/>
      <w:lvlJc w:val="left"/>
      <w:pPr>
        <w:tabs>
          <w:tab w:val="num" w:pos="1209"/>
        </w:tabs>
        <w:ind w:left="1209" w:hanging="360"/>
      </w:pPr>
    </w:lvl>
  </w:abstractNum>
  <w:abstractNum w:abstractNumId="2">
    <w:nsid w:val="FFFFFF7E"/>
    <w:multiLevelType w:val="singleLevel"/>
    <w:tmpl w:val="FBEE8DEE"/>
    <w:lvl w:ilvl="0">
      <w:start w:val="1"/>
      <w:numFmt w:val="decimal"/>
      <w:lvlText w:val="%1."/>
      <w:lvlJc w:val="left"/>
      <w:pPr>
        <w:tabs>
          <w:tab w:val="num" w:pos="926"/>
        </w:tabs>
        <w:ind w:left="926" w:hanging="360"/>
      </w:pPr>
    </w:lvl>
  </w:abstractNum>
  <w:abstractNum w:abstractNumId="3">
    <w:nsid w:val="FFFFFF7F"/>
    <w:multiLevelType w:val="singleLevel"/>
    <w:tmpl w:val="F88A67A8"/>
    <w:lvl w:ilvl="0">
      <w:start w:val="1"/>
      <w:numFmt w:val="decimal"/>
      <w:lvlText w:val="%1."/>
      <w:lvlJc w:val="left"/>
      <w:pPr>
        <w:tabs>
          <w:tab w:val="num" w:pos="643"/>
        </w:tabs>
        <w:ind w:left="643" w:hanging="360"/>
      </w:pPr>
    </w:lvl>
  </w:abstractNum>
  <w:abstractNum w:abstractNumId="4">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A4C6F202"/>
    <w:lvl w:ilvl="0">
      <w:start w:val="1"/>
      <w:numFmt w:val="decimal"/>
      <w:lvlText w:val="%1."/>
      <w:lvlJc w:val="left"/>
      <w:pPr>
        <w:tabs>
          <w:tab w:val="num" w:pos="360"/>
        </w:tabs>
        <w:ind w:left="360" w:hanging="360"/>
      </w:pPr>
    </w:lvl>
  </w:abstractNum>
  <w:abstractNum w:abstractNumId="9">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nsid w:val="0E1151E7"/>
    <w:multiLevelType w:val="hybridMultilevel"/>
    <w:tmpl w:val="91D07FA4"/>
    <w:lvl w:ilvl="0" w:tplc="39689BD8">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2A551B"/>
    <w:multiLevelType w:val="hybridMultilevel"/>
    <w:tmpl w:val="49FA5898"/>
    <w:lvl w:ilvl="0" w:tplc="C0A89860">
      <w:start w:val="6"/>
      <w:numFmt w:val="bullet"/>
      <w:lvlText w:val="-"/>
      <w:lvlJc w:val="left"/>
      <w:pPr>
        <w:ind w:left="644" w:hanging="360"/>
      </w:pPr>
      <w:rPr>
        <w:rFonts w:ascii="Times New Roman" w:eastAsia="宋体"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B1F7D1B"/>
    <w:multiLevelType w:val="hybridMultilevel"/>
    <w:tmpl w:val="9ED01B18"/>
    <w:lvl w:ilvl="0" w:tplc="041D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nsid w:val="32DC5903"/>
    <w:multiLevelType w:val="hybridMultilevel"/>
    <w:tmpl w:val="04A8ED90"/>
    <w:lvl w:ilvl="0" w:tplc="D69E146E">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3">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5">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nsid w:val="40BE09A0"/>
    <w:multiLevelType w:val="hybridMultilevel"/>
    <w:tmpl w:val="F16424B0"/>
    <w:lvl w:ilvl="0" w:tplc="4C4E9F22">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448F577C"/>
    <w:multiLevelType w:val="hybridMultilevel"/>
    <w:tmpl w:val="C5D61586"/>
    <w:lvl w:ilvl="0" w:tplc="E94A3BE8">
      <w:start w:val="2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56752A8"/>
    <w:multiLevelType w:val="hybridMultilevel"/>
    <w:tmpl w:val="7DF0EB2A"/>
    <w:lvl w:ilvl="0" w:tplc="360A8482">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nsid w:val="479B3E0F"/>
    <w:multiLevelType w:val="hybridMultilevel"/>
    <w:tmpl w:val="ECD42E90"/>
    <w:lvl w:ilvl="0" w:tplc="8DF696A0">
      <w:start w:val="6"/>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73859F3"/>
    <w:multiLevelType w:val="hybridMultilevel"/>
    <w:tmpl w:val="1A487FF8"/>
    <w:lvl w:ilvl="0" w:tplc="03AC1746">
      <w:numFmt w:val="bullet"/>
      <w:lvlText w:val="-"/>
      <w:lvlJc w:val="left"/>
      <w:pPr>
        <w:ind w:left="720" w:hanging="360"/>
      </w:pPr>
      <w:rPr>
        <w:rFonts w:ascii="Arial" w:eastAsia="宋体"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2">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nsid w:val="5E4F5802"/>
    <w:multiLevelType w:val="hybridMultilevel"/>
    <w:tmpl w:val="05F2551A"/>
    <w:lvl w:ilvl="0" w:tplc="7194D634">
      <w:start w:val="1"/>
      <w:numFmt w:val="bullet"/>
      <w:lvlText w:val="-"/>
      <w:lvlJc w:val="left"/>
      <w:pPr>
        <w:ind w:left="1080" w:hanging="360"/>
      </w:pPr>
      <w:rPr>
        <w:rFonts w:ascii="Arial" w:eastAsia="宋体"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8">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5">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2">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61"/>
  </w:num>
  <w:num w:numId="5">
    <w:abstractNumId w:val="15"/>
  </w:num>
  <w:num w:numId="6">
    <w:abstractNumId w:val="27"/>
  </w:num>
  <w:num w:numId="7">
    <w:abstractNumId w:val="63"/>
  </w:num>
  <w:num w:numId="8">
    <w:abstractNumId w:val="19"/>
  </w:num>
  <w:num w:numId="9">
    <w:abstractNumId w:val="33"/>
  </w:num>
  <w:num w:numId="10">
    <w:abstractNumId w:val="70"/>
  </w:num>
  <w:num w:numId="11">
    <w:abstractNumId w:val="57"/>
  </w:num>
  <w:num w:numId="12">
    <w:abstractNumId w:val="32"/>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7"/>
  </w:num>
  <w:num w:numId="26">
    <w:abstractNumId w:val="59"/>
  </w:num>
  <w:num w:numId="27">
    <w:abstractNumId w:val="47"/>
  </w:num>
  <w:num w:numId="28">
    <w:abstractNumId w:val="48"/>
  </w:num>
  <w:num w:numId="29">
    <w:abstractNumId w:val="45"/>
  </w:num>
  <w:num w:numId="30">
    <w:abstractNumId w:val="22"/>
  </w:num>
  <w:num w:numId="31">
    <w:abstractNumId w:val="49"/>
  </w:num>
  <w:num w:numId="32">
    <w:abstractNumId w:val="60"/>
  </w:num>
  <w:num w:numId="33">
    <w:abstractNumId w:val="50"/>
  </w:num>
  <w:num w:numId="34">
    <w:abstractNumId w:val="25"/>
  </w:num>
  <w:num w:numId="35">
    <w:abstractNumId w:val="71"/>
  </w:num>
  <w:num w:numId="36">
    <w:abstractNumId w:val="29"/>
  </w:num>
  <w:num w:numId="37">
    <w:abstractNumId w:val="67"/>
  </w:num>
  <w:num w:numId="38">
    <w:abstractNumId w:val="68"/>
  </w:num>
  <w:num w:numId="39">
    <w:abstractNumId w:val="23"/>
  </w:num>
  <w:num w:numId="40">
    <w:abstractNumId w:val="69"/>
  </w:num>
  <w:num w:numId="41">
    <w:abstractNumId w:val="65"/>
  </w:num>
  <w:num w:numId="42">
    <w:abstractNumId w:val="52"/>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6"/>
  </w:num>
  <w:num w:numId="48">
    <w:abstractNumId w:val="38"/>
  </w:num>
  <w:num w:numId="49">
    <w:abstractNumId w:val="51"/>
  </w:num>
  <w:num w:numId="50">
    <w:abstractNumId w:val="64"/>
  </w:num>
  <w:num w:numId="51">
    <w:abstractNumId w:val="17"/>
  </w:num>
  <w:num w:numId="52">
    <w:abstractNumId w:val="20"/>
  </w:num>
  <w:num w:numId="53">
    <w:abstractNumId w:val="46"/>
  </w:num>
  <w:num w:numId="54">
    <w:abstractNumId w:val="21"/>
  </w:num>
  <w:num w:numId="55">
    <w:abstractNumId w:val="73"/>
  </w:num>
  <w:num w:numId="56">
    <w:abstractNumId w:val="40"/>
  </w:num>
  <w:num w:numId="57">
    <w:abstractNumId w:val="58"/>
  </w:num>
  <w:num w:numId="58">
    <w:abstractNumId w:val="43"/>
  </w:num>
  <w:num w:numId="59">
    <w:abstractNumId w:val="54"/>
  </w:num>
  <w:num w:numId="60">
    <w:abstractNumId w:val="44"/>
  </w:num>
  <w:num w:numId="61">
    <w:abstractNumId w:val="14"/>
  </w:num>
  <w:num w:numId="62">
    <w:abstractNumId w:val="66"/>
  </w:num>
  <w:num w:numId="63">
    <w:abstractNumId w:val="30"/>
  </w:num>
  <w:num w:numId="64">
    <w:abstractNumId w:val="42"/>
  </w:num>
  <w:num w:numId="65">
    <w:abstractNumId w:val="26"/>
  </w:num>
  <w:num w:numId="66">
    <w:abstractNumId w:val="34"/>
  </w:num>
  <w:num w:numId="67">
    <w:abstractNumId w:val="39"/>
  </w:num>
  <w:num w:numId="68">
    <w:abstractNumId w:val="31"/>
  </w:num>
  <w:num w:numId="69">
    <w:abstractNumId w:val="55"/>
  </w:num>
  <w:num w:numId="70">
    <w:abstractNumId w:val="31"/>
  </w:num>
  <w:num w:numId="71">
    <w:abstractNumId w:val="53"/>
  </w:num>
  <w:num w:numId="72">
    <w:abstractNumId w:val="41"/>
  </w:num>
  <w:num w:numId="73">
    <w:abstractNumId w:val="24"/>
  </w:num>
  <w:num w:numId="74">
    <w:abstractNumId w:val="62"/>
  </w:num>
  <w:num w:numId="75">
    <w:abstractNumId w:val="72"/>
  </w:num>
  <w:num w:numId="76">
    <w:abstractNumId w:val="35"/>
  </w:num>
  <w:num w:numId="77">
    <w:abstractNumId w:val="28"/>
  </w:num>
  <w:num w:numId="78">
    <w:abstractNumId w:val="36"/>
  </w:num>
  <w:numIdMacAtCleanup w:val="7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008078">
    <w15:presenceInfo w15:providerId="None" w15:userId="S2-2008078"/>
  </w15:person>
  <w15:person w15:author="S2-2008110">
    <w15:presenceInfo w15:providerId="None" w15:userId="S2-2008110"/>
  </w15:person>
  <w15:person w15:author="S2-2006862">
    <w15:presenceInfo w15:providerId="None" w15:userId="S2-2006862"/>
  </w15:person>
  <w15:person w15:author="S2-2008080">
    <w15:presenceInfo w15:providerId="None" w15:userId="S2-2008080"/>
  </w15:person>
  <w15:person w15:author="S2-2008075">
    <w15:presenceInfo w15:providerId="None" w15:userId="S2-2008075"/>
  </w15:person>
  <w15:person w15:author="S2-2008081">
    <w15:presenceInfo w15:providerId="None" w15:userId="S2-2008081"/>
  </w15:person>
  <w15:person w15:author="S2-2008077">
    <w15:presenceInfo w15:providerId="None" w15:userId="S2-2008077"/>
  </w15:person>
  <w15:person w15:author="Huawei user">
    <w15:presenceInfo w15:providerId="None" w15:userId="Huawei user"/>
  </w15:person>
  <w15:person w15:author="Apostolis-r01">
    <w15:presenceInfo w15:providerId="None" w15:userId="Apostolis-r01"/>
  </w15:person>
  <w15:person w15:author="Huawei user 3">
    <w15:presenceInfo w15:providerId="None" w15:userId="Huawei user 3"/>
  </w15:person>
  <w15:person w15:author="S2-2006869">
    <w15:presenceInfo w15:providerId="None" w15:userId="S2-2006869"/>
  </w15:person>
  <w15:person w15:author="S2-2007546">
    <w15:presenceInfo w15:providerId="None" w15:userId="S2-2007546"/>
  </w15:person>
  <w15:person w15:author="S2-2008079">
    <w15:presenceInfo w15:providerId="None" w15:userId="S2-2008079"/>
  </w15:person>
  <w15:person w15:author="S2-2008076">
    <w15:presenceInfo w15:providerId="None" w15:userId="S2-2008076"/>
  </w15:person>
  <w15:person w15:author="S2-2008082">
    <w15:presenceInfo w15:providerId="None" w15:userId="S2-20080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0BF"/>
    <w:rsid w:val="00006ECE"/>
    <w:rsid w:val="00017DCA"/>
    <w:rsid w:val="00024717"/>
    <w:rsid w:val="00025968"/>
    <w:rsid w:val="00033397"/>
    <w:rsid w:val="00040095"/>
    <w:rsid w:val="000411BE"/>
    <w:rsid w:val="00042C36"/>
    <w:rsid w:val="0004705A"/>
    <w:rsid w:val="00050BC1"/>
    <w:rsid w:val="00051834"/>
    <w:rsid w:val="000522F8"/>
    <w:rsid w:val="00054A22"/>
    <w:rsid w:val="00057F53"/>
    <w:rsid w:val="00062023"/>
    <w:rsid w:val="00063010"/>
    <w:rsid w:val="000655A6"/>
    <w:rsid w:val="000726D9"/>
    <w:rsid w:val="00080512"/>
    <w:rsid w:val="000830BE"/>
    <w:rsid w:val="000B6796"/>
    <w:rsid w:val="000C47C3"/>
    <w:rsid w:val="000C593E"/>
    <w:rsid w:val="000D307A"/>
    <w:rsid w:val="000D58AB"/>
    <w:rsid w:val="000E0533"/>
    <w:rsid w:val="000F5F46"/>
    <w:rsid w:val="0010467A"/>
    <w:rsid w:val="00111E63"/>
    <w:rsid w:val="0011666D"/>
    <w:rsid w:val="00133525"/>
    <w:rsid w:val="001347FA"/>
    <w:rsid w:val="0015447E"/>
    <w:rsid w:val="00154B38"/>
    <w:rsid w:val="00175AA8"/>
    <w:rsid w:val="001766C2"/>
    <w:rsid w:val="0017712F"/>
    <w:rsid w:val="00191DF3"/>
    <w:rsid w:val="001A4C42"/>
    <w:rsid w:val="001A7342"/>
    <w:rsid w:val="001A7420"/>
    <w:rsid w:val="001B6637"/>
    <w:rsid w:val="001C07AF"/>
    <w:rsid w:val="001C21C3"/>
    <w:rsid w:val="001D02C2"/>
    <w:rsid w:val="001E7666"/>
    <w:rsid w:val="001F0C1D"/>
    <w:rsid w:val="001F1132"/>
    <w:rsid w:val="001F168B"/>
    <w:rsid w:val="002043C3"/>
    <w:rsid w:val="002347A2"/>
    <w:rsid w:val="00234FEE"/>
    <w:rsid w:val="002351F8"/>
    <w:rsid w:val="002675F0"/>
    <w:rsid w:val="002746F2"/>
    <w:rsid w:val="00287ED6"/>
    <w:rsid w:val="002B2916"/>
    <w:rsid w:val="002B3BC8"/>
    <w:rsid w:val="002B3F07"/>
    <w:rsid w:val="002B6339"/>
    <w:rsid w:val="002D44BA"/>
    <w:rsid w:val="002D4B0D"/>
    <w:rsid w:val="002D7731"/>
    <w:rsid w:val="002E00EE"/>
    <w:rsid w:val="002E3C54"/>
    <w:rsid w:val="00312318"/>
    <w:rsid w:val="00312340"/>
    <w:rsid w:val="00313C34"/>
    <w:rsid w:val="003140C2"/>
    <w:rsid w:val="003171F5"/>
    <w:rsid w:val="003172DC"/>
    <w:rsid w:val="00317DE2"/>
    <w:rsid w:val="00330067"/>
    <w:rsid w:val="0034593F"/>
    <w:rsid w:val="0035462D"/>
    <w:rsid w:val="0036450D"/>
    <w:rsid w:val="003765B8"/>
    <w:rsid w:val="00394CBC"/>
    <w:rsid w:val="003A299C"/>
    <w:rsid w:val="003B2823"/>
    <w:rsid w:val="003C3971"/>
    <w:rsid w:val="003C5C81"/>
    <w:rsid w:val="003D08EC"/>
    <w:rsid w:val="003E1A57"/>
    <w:rsid w:val="003E376E"/>
    <w:rsid w:val="003E56CE"/>
    <w:rsid w:val="003E7D0F"/>
    <w:rsid w:val="003F11EF"/>
    <w:rsid w:val="003F3D9C"/>
    <w:rsid w:val="004121B9"/>
    <w:rsid w:val="00422599"/>
    <w:rsid w:val="00423334"/>
    <w:rsid w:val="004345EC"/>
    <w:rsid w:val="00461791"/>
    <w:rsid w:val="00465515"/>
    <w:rsid w:val="00470FA1"/>
    <w:rsid w:val="00482EA7"/>
    <w:rsid w:val="004A4D42"/>
    <w:rsid w:val="004B4A61"/>
    <w:rsid w:val="004C40C8"/>
    <w:rsid w:val="004C4C2B"/>
    <w:rsid w:val="004C7EA8"/>
    <w:rsid w:val="004D3578"/>
    <w:rsid w:val="004D59D2"/>
    <w:rsid w:val="004D5A05"/>
    <w:rsid w:val="004E0E23"/>
    <w:rsid w:val="004E213A"/>
    <w:rsid w:val="004F0988"/>
    <w:rsid w:val="004F23F8"/>
    <w:rsid w:val="004F3340"/>
    <w:rsid w:val="0050039C"/>
    <w:rsid w:val="00511A83"/>
    <w:rsid w:val="005133D6"/>
    <w:rsid w:val="005216FC"/>
    <w:rsid w:val="0053388B"/>
    <w:rsid w:val="00535773"/>
    <w:rsid w:val="00543912"/>
    <w:rsid w:val="00543E6C"/>
    <w:rsid w:val="00551577"/>
    <w:rsid w:val="00551FB5"/>
    <w:rsid w:val="005538E7"/>
    <w:rsid w:val="005566B7"/>
    <w:rsid w:val="0055723B"/>
    <w:rsid w:val="00565087"/>
    <w:rsid w:val="005751A9"/>
    <w:rsid w:val="005844B6"/>
    <w:rsid w:val="00585D04"/>
    <w:rsid w:val="00597B11"/>
    <w:rsid w:val="005D2E01"/>
    <w:rsid w:val="005D7526"/>
    <w:rsid w:val="005E4BB2"/>
    <w:rsid w:val="00602AEA"/>
    <w:rsid w:val="00614FDF"/>
    <w:rsid w:val="0063201A"/>
    <w:rsid w:val="00633DA9"/>
    <w:rsid w:val="0063543D"/>
    <w:rsid w:val="006451F7"/>
    <w:rsid w:val="00647114"/>
    <w:rsid w:val="006621BE"/>
    <w:rsid w:val="0066481A"/>
    <w:rsid w:val="00673EDA"/>
    <w:rsid w:val="00683F0B"/>
    <w:rsid w:val="00685526"/>
    <w:rsid w:val="006A323F"/>
    <w:rsid w:val="006B30D0"/>
    <w:rsid w:val="006C2C96"/>
    <w:rsid w:val="006C3D95"/>
    <w:rsid w:val="006C5D7B"/>
    <w:rsid w:val="006D4399"/>
    <w:rsid w:val="006E5987"/>
    <w:rsid w:val="006E5C86"/>
    <w:rsid w:val="006E5E82"/>
    <w:rsid w:val="006E662F"/>
    <w:rsid w:val="006F1FED"/>
    <w:rsid w:val="00700928"/>
    <w:rsid w:val="00701116"/>
    <w:rsid w:val="007053D1"/>
    <w:rsid w:val="00707509"/>
    <w:rsid w:val="00713029"/>
    <w:rsid w:val="00713C44"/>
    <w:rsid w:val="00734A5B"/>
    <w:rsid w:val="0074026F"/>
    <w:rsid w:val="007429F6"/>
    <w:rsid w:val="00744E76"/>
    <w:rsid w:val="00750BF8"/>
    <w:rsid w:val="00757964"/>
    <w:rsid w:val="00757E1A"/>
    <w:rsid w:val="00765BBB"/>
    <w:rsid w:val="00772C24"/>
    <w:rsid w:val="00774DA4"/>
    <w:rsid w:val="00780C94"/>
    <w:rsid w:val="00781F0F"/>
    <w:rsid w:val="007831DE"/>
    <w:rsid w:val="00786DC4"/>
    <w:rsid w:val="00796CDA"/>
    <w:rsid w:val="007B600E"/>
    <w:rsid w:val="007E3ACB"/>
    <w:rsid w:val="007F0F4A"/>
    <w:rsid w:val="00801A1B"/>
    <w:rsid w:val="008028A4"/>
    <w:rsid w:val="00823716"/>
    <w:rsid w:val="00830747"/>
    <w:rsid w:val="00840047"/>
    <w:rsid w:val="00847A9B"/>
    <w:rsid w:val="00863375"/>
    <w:rsid w:val="008768CA"/>
    <w:rsid w:val="00881463"/>
    <w:rsid w:val="008868E8"/>
    <w:rsid w:val="0089280A"/>
    <w:rsid w:val="00893EE4"/>
    <w:rsid w:val="00894C71"/>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1258"/>
    <w:rsid w:val="00942EC2"/>
    <w:rsid w:val="009529D7"/>
    <w:rsid w:val="0096709D"/>
    <w:rsid w:val="00970B92"/>
    <w:rsid w:val="009752E0"/>
    <w:rsid w:val="00977213"/>
    <w:rsid w:val="00996AA7"/>
    <w:rsid w:val="009A397E"/>
    <w:rsid w:val="009C74B0"/>
    <w:rsid w:val="009D164C"/>
    <w:rsid w:val="009D2051"/>
    <w:rsid w:val="009D44FE"/>
    <w:rsid w:val="009E41C1"/>
    <w:rsid w:val="009E6081"/>
    <w:rsid w:val="009F37B7"/>
    <w:rsid w:val="009F7A7C"/>
    <w:rsid w:val="00A00D43"/>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4061"/>
    <w:rsid w:val="00AB742D"/>
    <w:rsid w:val="00AC6BC6"/>
    <w:rsid w:val="00AD2863"/>
    <w:rsid w:val="00AD41E0"/>
    <w:rsid w:val="00AD78D2"/>
    <w:rsid w:val="00AE3496"/>
    <w:rsid w:val="00AE65E2"/>
    <w:rsid w:val="00AE72BF"/>
    <w:rsid w:val="00AF6665"/>
    <w:rsid w:val="00B00639"/>
    <w:rsid w:val="00B02987"/>
    <w:rsid w:val="00B15449"/>
    <w:rsid w:val="00B25569"/>
    <w:rsid w:val="00B54750"/>
    <w:rsid w:val="00B63811"/>
    <w:rsid w:val="00B7160C"/>
    <w:rsid w:val="00B761A4"/>
    <w:rsid w:val="00B837C1"/>
    <w:rsid w:val="00B849FC"/>
    <w:rsid w:val="00B93086"/>
    <w:rsid w:val="00B93C26"/>
    <w:rsid w:val="00B945E4"/>
    <w:rsid w:val="00B97FD3"/>
    <w:rsid w:val="00BA1227"/>
    <w:rsid w:val="00BA16B6"/>
    <w:rsid w:val="00BA19ED"/>
    <w:rsid w:val="00BA4B8D"/>
    <w:rsid w:val="00BB33F0"/>
    <w:rsid w:val="00BC0F7D"/>
    <w:rsid w:val="00BD6461"/>
    <w:rsid w:val="00BD7D31"/>
    <w:rsid w:val="00BD7EFD"/>
    <w:rsid w:val="00BE3255"/>
    <w:rsid w:val="00BE35D7"/>
    <w:rsid w:val="00BE7EDB"/>
    <w:rsid w:val="00BF128E"/>
    <w:rsid w:val="00C004EC"/>
    <w:rsid w:val="00C07047"/>
    <w:rsid w:val="00C074DD"/>
    <w:rsid w:val="00C11945"/>
    <w:rsid w:val="00C1496A"/>
    <w:rsid w:val="00C2321B"/>
    <w:rsid w:val="00C33079"/>
    <w:rsid w:val="00C41AAF"/>
    <w:rsid w:val="00C45231"/>
    <w:rsid w:val="00C6218D"/>
    <w:rsid w:val="00C66437"/>
    <w:rsid w:val="00C67FF2"/>
    <w:rsid w:val="00C703B6"/>
    <w:rsid w:val="00C72833"/>
    <w:rsid w:val="00C80F1D"/>
    <w:rsid w:val="00C81D30"/>
    <w:rsid w:val="00C847CD"/>
    <w:rsid w:val="00C90C77"/>
    <w:rsid w:val="00C929D1"/>
    <w:rsid w:val="00C935B3"/>
    <w:rsid w:val="00C93F40"/>
    <w:rsid w:val="00CA3D0C"/>
    <w:rsid w:val="00CA6E09"/>
    <w:rsid w:val="00CD3418"/>
    <w:rsid w:val="00CD5CE8"/>
    <w:rsid w:val="00CD7AB6"/>
    <w:rsid w:val="00CF4540"/>
    <w:rsid w:val="00D0373F"/>
    <w:rsid w:val="00D064BF"/>
    <w:rsid w:val="00D307FC"/>
    <w:rsid w:val="00D32E3A"/>
    <w:rsid w:val="00D41F07"/>
    <w:rsid w:val="00D535EA"/>
    <w:rsid w:val="00D57972"/>
    <w:rsid w:val="00D60660"/>
    <w:rsid w:val="00D675A9"/>
    <w:rsid w:val="00D706DE"/>
    <w:rsid w:val="00D738D6"/>
    <w:rsid w:val="00D755EB"/>
    <w:rsid w:val="00D76048"/>
    <w:rsid w:val="00D820A5"/>
    <w:rsid w:val="00D83E14"/>
    <w:rsid w:val="00D85DD5"/>
    <w:rsid w:val="00D87E00"/>
    <w:rsid w:val="00D9134D"/>
    <w:rsid w:val="00D92CFD"/>
    <w:rsid w:val="00D93B3D"/>
    <w:rsid w:val="00D97A6D"/>
    <w:rsid w:val="00DA05F3"/>
    <w:rsid w:val="00DA46F9"/>
    <w:rsid w:val="00DA7A03"/>
    <w:rsid w:val="00DB1818"/>
    <w:rsid w:val="00DB68C9"/>
    <w:rsid w:val="00DC309B"/>
    <w:rsid w:val="00DC41B5"/>
    <w:rsid w:val="00DC4DA2"/>
    <w:rsid w:val="00DC6C02"/>
    <w:rsid w:val="00DC7D64"/>
    <w:rsid w:val="00DD4C17"/>
    <w:rsid w:val="00DD74A5"/>
    <w:rsid w:val="00DF2B1F"/>
    <w:rsid w:val="00DF62CD"/>
    <w:rsid w:val="00E14211"/>
    <w:rsid w:val="00E16509"/>
    <w:rsid w:val="00E20B6B"/>
    <w:rsid w:val="00E31168"/>
    <w:rsid w:val="00E31A56"/>
    <w:rsid w:val="00E346F4"/>
    <w:rsid w:val="00E44582"/>
    <w:rsid w:val="00E52500"/>
    <w:rsid w:val="00E56FDC"/>
    <w:rsid w:val="00E64366"/>
    <w:rsid w:val="00E73FEE"/>
    <w:rsid w:val="00E77645"/>
    <w:rsid w:val="00E953B3"/>
    <w:rsid w:val="00E96C75"/>
    <w:rsid w:val="00EA15B0"/>
    <w:rsid w:val="00EA5EA7"/>
    <w:rsid w:val="00EC4A25"/>
    <w:rsid w:val="00ED4185"/>
    <w:rsid w:val="00ED6B1E"/>
    <w:rsid w:val="00EE59CD"/>
    <w:rsid w:val="00EE60FF"/>
    <w:rsid w:val="00F025A2"/>
    <w:rsid w:val="00F04712"/>
    <w:rsid w:val="00F13360"/>
    <w:rsid w:val="00F20CAD"/>
    <w:rsid w:val="00F22EC7"/>
    <w:rsid w:val="00F24C0C"/>
    <w:rsid w:val="00F325C8"/>
    <w:rsid w:val="00F44534"/>
    <w:rsid w:val="00F5104F"/>
    <w:rsid w:val="00F653B8"/>
    <w:rsid w:val="00F757D3"/>
    <w:rsid w:val="00F76DA2"/>
    <w:rsid w:val="00F9008D"/>
    <w:rsid w:val="00F93A7B"/>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D820A5"/>
    <w:rPr>
      <w:rFonts w:ascii="Arial" w:hAnsi="Arial"/>
      <w:sz w:val="36"/>
      <w:lang w:val="en-GB" w:eastAsia="en-US"/>
    </w:rPr>
  </w:style>
  <w:style w:type="character" w:customStyle="1" w:styleId="2Char">
    <w:name w:val="标题 2 Char"/>
    <w:link w:val="2"/>
    <w:rsid w:val="00D820A5"/>
    <w:rPr>
      <w:rFonts w:ascii="Arial" w:hAnsi="Arial"/>
      <w:sz w:val="32"/>
      <w:lang w:val="en-GB" w:eastAsia="en-US"/>
    </w:rPr>
  </w:style>
  <w:style w:type="character" w:customStyle="1" w:styleId="3Char">
    <w:name w:val="标题 3 Char"/>
    <w:link w:val="3"/>
    <w:rsid w:val="008F2002"/>
    <w:rPr>
      <w:rFonts w:ascii="Arial" w:hAnsi="Arial"/>
      <w:sz w:val="28"/>
      <w:lang w:eastAsia="en-US"/>
    </w:rPr>
  </w:style>
  <w:style w:type="character" w:customStyle="1" w:styleId="4Char">
    <w:name w:val="标题 4 Char"/>
    <w:link w:val="4"/>
    <w:rsid w:val="00D820A5"/>
    <w:rPr>
      <w:rFonts w:ascii="Arial" w:hAnsi="Arial"/>
      <w:sz w:val="24"/>
      <w:lang w:val="en-GB" w:eastAsia="en-US"/>
    </w:rPr>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link w:val="a3"/>
    <w:uiPriority w:val="99"/>
    <w:rsid w:val="00D820A5"/>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rsid w:val="00D307FC"/>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6C2C9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D820A5"/>
    <w:rPr>
      <w:rFonts w:ascii="Arial" w:hAnsi="Arial"/>
      <w:sz w:val="18"/>
      <w:lang w:val="en-GB" w:eastAsia="en-US"/>
    </w:rPr>
  </w:style>
  <w:style w:type="character" w:customStyle="1" w:styleId="TAHCar">
    <w:name w:val="TAH Car"/>
    <w:link w:val="TAH"/>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847A9B"/>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qFormat/>
    <w:rsid w:val="00E31168"/>
    <w:rPr>
      <w:lang w:val="en-GB"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0726D9"/>
    <w:pPr>
      <w:ind w:left="1701" w:hanging="1417"/>
    </w:pPr>
    <w:rPr>
      <w:color w:val="FF0000"/>
      <w:lang w:val="en-US"/>
    </w:rPr>
  </w:style>
  <w:style w:type="character" w:customStyle="1" w:styleId="EditorsNoteChar">
    <w:name w:val="Editor's Note Char"/>
    <w:aliases w:val="EN Char"/>
    <w:link w:val="EditorsNote"/>
    <w:locked/>
    <w:rsid w:val="000726D9"/>
    <w:rPr>
      <w:color w:val="FF0000"/>
      <w:lang w:val="en-US"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F76DA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FF7AD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9F7A7C"/>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pPr>
      <w:ind w:left="851" w:hanging="284"/>
    </w:pPr>
  </w:style>
  <w:style w:type="character" w:customStyle="1" w:styleId="B2Char">
    <w:name w:val="B2 Char"/>
    <w:link w:val="B2"/>
    <w:qFormat/>
    <w:rsid w:val="00E31168"/>
    <w:rPr>
      <w:lang w:val="en-GB" w:eastAsia="en-US"/>
    </w:r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a5">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7">
    <w:name w:val="FollowedHyperlink"/>
    <w:rsid w:val="00F13360"/>
    <w:rPr>
      <w:color w:val="954F72"/>
      <w:u w:val="single"/>
    </w:rPr>
  </w:style>
  <w:style w:type="character" w:styleId="a8">
    <w:name w:val="annotation reference"/>
    <w:rsid w:val="001C07AF"/>
    <w:rPr>
      <w:sz w:val="16"/>
      <w:szCs w:val="16"/>
    </w:rPr>
  </w:style>
  <w:style w:type="paragraph" w:styleId="a9">
    <w:name w:val="annotation text"/>
    <w:basedOn w:val="a"/>
    <w:link w:val="Char0"/>
    <w:rsid w:val="001C07AF"/>
  </w:style>
  <w:style w:type="character" w:customStyle="1" w:styleId="Char0">
    <w:name w:val="批注文字 Char"/>
    <w:link w:val="a9"/>
    <w:rsid w:val="001C07AF"/>
    <w:rPr>
      <w:lang w:eastAsia="en-US"/>
    </w:rPr>
  </w:style>
  <w:style w:type="paragraph" w:styleId="aa">
    <w:name w:val="annotation subject"/>
    <w:basedOn w:val="a9"/>
    <w:next w:val="a9"/>
    <w:link w:val="Char1"/>
    <w:rsid w:val="001C07AF"/>
    <w:rPr>
      <w:b/>
      <w:bCs/>
    </w:rPr>
  </w:style>
  <w:style w:type="character" w:customStyle="1" w:styleId="Char1">
    <w:name w:val="批注主题 Char"/>
    <w:link w:val="aa"/>
    <w:rsid w:val="001C07AF"/>
    <w:rPr>
      <w:b/>
      <w:bCs/>
      <w:lang w:eastAsia="en-US"/>
    </w:rPr>
  </w:style>
  <w:style w:type="paragraph" w:styleId="ab">
    <w:name w:val="Revision"/>
    <w:hidden/>
    <w:uiPriority w:val="99"/>
    <w:semiHidden/>
    <w:rsid w:val="000726D9"/>
    <w:rPr>
      <w:lang w:val="en-GB" w:eastAsia="en-US"/>
    </w:rPr>
  </w:style>
  <w:style w:type="paragraph" w:styleId="ac">
    <w:name w:val="List Paragraph"/>
    <w:basedOn w:val="a"/>
    <w:uiPriority w:val="34"/>
    <w:qFormat/>
    <w:rsid w:val="00AE72BF"/>
    <w:pPr>
      <w:ind w:left="720"/>
      <w:contextualSpacing/>
      <w:jc w:val="both"/>
    </w:pPr>
    <w:rPr>
      <w:rFonts w:eastAsia="Malgun Gothic"/>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O">
    <w:name w:val="HO"/>
    <w:basedOn w:val="a"/>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a"/>
    <w:rsid w:val="00D820A5"/>
    <w:pPr>
      <w:overflowPunct w:val="0"/>
      <w:autoSpaceDE w:val="0"/>
      <w:autoSpaceDN w:val="0"/>
      <w:adjustRightInd w:val="0"/>
      <w:textAlignment w:val="baseline"/>
    </w:pPr>
    <w:rPr>
      <w:rFonts w:eastAsia="Times New Roman"/>
      <w:b/>
      <w:color w:val="000000"/>
    </w:rPr>
  </w:style>
  <w:style w:type="paragraph" w:customStyle="1" w:styleId="AP">
    <w:name w:val="AP"/>
    <w:basedOn w:val="a"/>
    <w:rsid w:val="00D820A5"/>
    <w:pPr>
      <w:overflowPunct w:val="0"/>
      <w:autoSpaceDE w:val="0"/>
      <w:autoSpaceDN w:val="0"/>
      <w:adjustRightInd w:val="0"/>
      <w:ind w:left="2127" w:hanging="2127"/>
      <w:textAlignment w:val="baseline"/>
    </w:pPr>
    <w:rPr>
      <w:rFonts w:eastAsia="Malgun Gothic"/>
      <w:b/>
      <w:color w:val="FF0000"/>
      <w:lang w:eastAsia="ja-JP"/>
    </w:rPr>
  </w:style>
  <w:style w:type="character" w:styleId="ad">
    <w:name w:val="Emphasis"/>
    <w:qFormat/>
    <w:rsid w:val="00D820A5"/>
    <w:rPr>
      <w:i/>
      <w:iCs/>
    </w:rPr>
  </w:style>
  <w:style w:type="paragraph" w:styleId="ae">
    <w:name w:val="footnote text"/>
    <w:basedOn w:val="a"/>
    <w:link w:val="Char2"/>
    <w:rsid w:val="00D820A5"/>
    <w:pPr>
      <w:overflowPunct w:val="0"/>
      <w:autoSpaceDE w:val="0"/>
      <w:autoSpaceDN w:val="0"/>
      <w:adjustRightInd w:val="0"/>
      <w:textAlignment w:val="baseline"/>
    </w:pPr>
    <w:rPr>
      <w:rFonts w:eastAsia="Malgun Gothic"/>
      <w:color w:val="000000"/>
      <w:lang w:eastAsia="ja-JP"/>
    </w:rPr>
  </w:style>
  <w:style w:type="character" w:customStyle="1" w:styleId="Char2">
    <w:name w:val="脚注文本 Char"/>
    <w:basedOn w:val="a0"/>
    <w:link w:val="ae"/>
    <w:rsid w:val="00D820A5"/>
    <w:rPr>
      <w:rFonts w:eastAsia="Malgun Gothic"/>
      <w:color w:val="000000"/>
      <w:lang w:val="en-GB" w:eastAsia="ja-JP"/>
    </w:rPr>
  </w:style>
  <w:style w:type="character" w:styleId="af">
    <w:name w:val="Book Title"/>
    <w:uiPriority w:val="33"/>
    <w:qFormat/>
    <w:rsid w:val="00D820A5"/>
    <w:rPr>
      <w:b/>
      <w:bCs/>
      <w:smallCaps/>
      <w:spacing w:val="5"/>
    </w:rPr>
  </w:style>
  <w:style w:type="paragraph" w:styleId="af0">
    <w:name w:val="Plain Text"/>
    <w:basedOn w:val="a"/>
    <w:link w:val="Char3"/>
    <w:rsid w:val="00D820A5"/>
    <w:rPr>
      <w:rFonts w:ascii="Courier New" w:eastAsia="Malgun Gothic" w:hAnsi="Courier New"/>
      <w:lang w:val="nb-NO" w:eastAsia="x-none"/>
    </w:rPr>
  </w:style>
  <w:style w:type="character" w:customStyle="1" w:styleId="Char3">
    <w:name w:val="纯文本 Char"/>
    <w:basedOn w:val="a0"/>
    <w:link w:val="af0"/>
    <w:rsid w:val="00D820A5"/>
    <w:rPr>
      <w:rFonts w:ascii="Courier New" w:eastAsia="Malgun Gothic" w:hAnsi="Courier New"/>
      <w:lang w:val="nb-NO" w:eastAsia="x-none"/>
    </w:rPr>
  </w:style>
  <w:style w:type="paragraph" w:styleId="af1">
    <w:name w:val="caption"/>
    <w:basedOn w:val="a"/>
    <w:next w:val="a"/>
    <w:unhideWhenUsed/>
    <w:qFormat/>
    <w:rsid w:val="00D820A5"/>
    <w:pPr>
      <w:overflowPunct w:val="0"/>
      <w:autoSpaceDE w:val="0"/>
      <w:autoSpaceDN w:val="0"/>
      <w:adjustRightInd w:val="0"/>
      <w:textAlignment w:val="baseline"/>
    </w:pPr>
    <w:rPr>
      <w:rFonts w:eastAsia="Malgun Gothic"/>
      <w:b/>
      <w:bCs/>
      <w:color w:val="000000"/>
      <w:lang w:eastAsia="ja-JP"/>
    </w:rPr>
  </w:style>
  <w:style w:type="paragraph" w:customStyle="1" w:styleId="CRCoverPage">
    <w:name w:val="CR Cover Page"/>
    <w:link w:val="CRCoverPageZchn"/>
    <w:rsid w:val="00D820A5"/>
    <w:pPr>
      <w:spacing w:after="120"/>
    </w:pPr>
    <w:rPr>
      <w:rFonts w:ascii="Arial" w:eastAsia="Malgun Gothic" w:hAnsi="Arial"/>
      <w:lang w:val="en-GB" w:eastAsia="en-US"/>
    </w:rPr>
  </w:style>
  <w:style w:type="character" w:customStyle="1" w:styleId="CRCoverPageZchn">
    <w:name w:val="CR Cover Page Zchn"/>
    <w:link w:val="CRCoverPage"/>
    <w:rsid w:val="00D820A5"/>
    <w:rPr>
      <w:rFonts w:ascii="Arial" w:eastAsia="Malgun Gothic" w:hAnsi="Arial"/>
      <w:lang w:val="en-GB" w:eastAsia="en-US"/>
    </w:rPr>
  </w:style>
  <w:style w:type="paragraph" w:styleId="af2">
    <w:name w:val="Normal (Web)"/>
    <w:basedOn w:val="a"/>
    <w:uiPriority w:val="99"/>
    <w:unhideWhenUsed/>
    <w:rsid w:val="00D820A5"/>
    <w:pPr>
      <w:spacing w:before="100" w:beforeAutospacing="1" w:after="100" w:afterAutospacing="1"/>
    </w:pPr>
    <w:rPr>
      <w:rFonts w:eastAsia="MS Mincho"/>
      <w:sz w:val="24"/>
      <w:szCs w:val="24"/>
      <w:lang w:val="en-US" w:eastAsia="zh-CN"/>
    </w:rPr>
  </w:style>
  <w:style w:type="character" w:styleId="af3">
    <w:name w:val="Placeholder Text"/>
    <w:uiPriority w:val="99"/>
    <w:semiHidden/>
    <w:rsid w:val="00D820A5"/>
    <w:rPr>
      <w:color w:val="808080"/>
    </w:rPr>
  </w:style>
  <w:style w:type="paragraph" w:styleId="HTML">
    <w:name w:val="HTML Preformatted"/>
    <w:basedOn w:val="a"/>
    <w:link w:val="HTMLChar"/>
    <w:uiPriority w:val="99"/>
    <w:unhideWhenUsed/>
    <w:rsid w:val="00D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Char">
    <w:name w:val="HTML 预设格式 Char"/>
    <w:basedOn w:val="a0"/>
    <w:link w:val="HTML"/>
    <w:uiPriority w:val="99"/>
    <w:rsid w:val="00D820A5"/>
    <w:rPr>
      <w:rFonts w:ascii="Courier New" w:eastAsia="Times New Roman" w:hAnsi="Courier New" w:cs="Courier New"/>
      <w:lang w:val="en-US" w:eastAsia="en-US"/>
    </w:rPr>
  </w:style>
  <w:style w:type="paragraph" w:styleId="af4">
    <w:name w:val="Document Map"/>
    <w:basedOn w:val="a"/>
    <w:link w:val="Char4"/>
    <w:rsid w:val="00FF7AD1"/>
    <w:rPr>
      <w:rFonts w:ascii="宋体"/>
      <w:sz w:val="18"/>
      <w:szCs w:val="18"/>
    </w:rPr>
  </w:style>
  <w:style w:type="character" w:customStyle="1" w:styleId="Char4">
    <w:name w:val="文档结构图 Char"/>
    <w:basedOn w:val="a0"/>
    <w:link w:val="af4"/>
    <w:rsid w:val="00FF7AD1"/>
    <w:rPr>
      <w:rFonts w:ascii="宋体"/>
      <w:sz w:val="18"/>
      <w:szCs w:val="18"/>
      <w:lang w:val="en-GB" w:eastAsia="en-US"/>
    </w:rPr>
  </w:style>
  <w:style w:type="paragraph" w:styleId="TOC">
    <w:name w:val="TOC Heading"/>
    <w:basedOn w:val="1"/>
    <w:next w:val="a"/>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af5">
    <w:name w:val="Title"/>
    <w:basedOn w:val="a"/>
    <w:next w:val="a"/>
    <w:link w:val="Char5"/>
    <w:qFormat/>
    <w:rsid w:val="00FF7AD1"/>
    <w:pPr>
      <w:spacing w:before="240" w:after="60"/>
      <w:jc w:val="center"/>
      <w:outlineLvl w:val="0"/>
    </w:pPr>
    <w:rPr>
      <w:rFonts w:ascii="Calibri Light" w:hAnsi="Calibri Light"/>
      <w:b/>
      <w:bCs/>
      <w:sz w:val="32"/>
      <w:szCs w:val="32"/>
    </w:rPr>
  </w:style>
  <w:style w:type="character" w:customStyle="1" w:styleId="Char5">
    <w:name w:val="标题 Char"/>
    <w:basedOn w:val="a0"/>
    <w:link w:val="af5"/>
    <w:rsid w:val="00FF7AD1"/>
    <w:rPr>
      <w:rFonts w:ascii="Calibri Light" w:hAnsi="Calibri Light"/>
      <w:b/>
      <w:bCs/>
      <w:sz w:val="32"/>
      <w:szCs w:val="32"/>
      <w:lang w:val="en-GB" w:eastAsia="en-US"/>
    </w:rPr>
  </w:style>
  <w:style w:type="paragraph" w:customStyle="1" w:styleId="Default">
    <w:name w:val="Default"/>
    <w:rsid w:val="00FF7AD1"/>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tlid-translation">
    <w:name w:val="tlid-translation"/>
    <w:rsid w:val="00FF7AD1"/>
  </w:style>
  <w:style w:type="character" w:styleId="af6">
    <w:name w:val="footnote reference"/>
    <w:rsid w:val="00FF7AD1"/>
    <w:rPr>
      <w:b/>
      <w:position w:val="6"/>
      <w:sz w:val="16"/>
    </w:rPr>
  </w:style>
  <w:style w:type="paragraph" w:styleId="af7">
    <w:name w:val="Balloon Text"/>
    <w:basedOn w:val="a"/>
    <w:link w:val="Char6"/>
    <w:semiHidden/>
    <w:unhideWhenUsed/>
    <w:rsid w:val="00AB4061"/>
    <w:pPr>
      <w:spacing w:after="0"/>
    </w:pPr>
    <w:rPr>
      <w:sz w:val="18"/>
      <w:szCs w:val="18"/>
    </w:rPr>
  </w:style>
  <w:style w:type="character" w:customStyle="1" w:styleId="Char6">
    <w:name w:val="批注框文本 Char"/>
    <w:basedOn w:val="a0"/>
    <w:link w:val="af7"/>
    <w:semiHidden/>
    <w:rsid w:val="00AB4061"/>
    <w:rPr>
      <w:sz w:val="18"/>
      <w:szCs w:val="18"/>
      <w:lang w:val="en-GB" w:eastAsia="en-US"/>
    </w:rPr>
  </w:style>
  <w:style w:type="character" w:customStyle="1" w:styleId="NOZchn">
    <w:name w:val="NO Zchn"/>
    <w:rsid w:val="0015447E"/>
    <w:rPr>
      <w:color w:val="000000"/>
      <w:lang w:val="en-GB" w:eastAsia="ja-JP"/>
    </w:rPr>
  </w:style>
  <w:style w:type="character" w:customStyle="1" w:styleId="EditorsNoteCharChar">
    <w:name w:val="Editor's Note Char Char"/>
    <w:rsid w:val="00A00D43"/>
    <w:rPr>
      <w:color w:val="FF0000"/>
      <w:lang w:val="en-GB" w:eastAsia="ja-JP"/>
    </w:rPr>
  </w:style>
  <w:style w:type="character" w:customStyle="1" w:styleId="EXCar">
    <w:name w:val="EX Car"/>
    <w:rsid w:val="00941258"/>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54.emf"/><Relationship Id="rId21" Type="http://schemas.openxmlformats.org/officeDocument/2006/relationships/oleObject" Target="embeddings/oleObject1.bin"/><Relationship Id="rId42" Type="http://schemas.openxmlformats.org/officeDocument/2006/relationships/image" Target="media/image17.emf"/><Relationship Id="rId47" Type="http://schemas.openxmlformats.org/officeDocument/2006/relationships/package" Target="embeddings/Microsoft_Visio___14.vsdx"/><Relationship Id="rId63" Type="http://schemas.openxmlformats.org/officeDocument/2006/relationships/package" Target="embeddings/Microsoft_Visio___22.vsdx"/><Relationship Id="rId68" Type="http://schemas.openxmlformats.org/officeDocument/2006/relationships/package" Target="embeddings/Microsoft_Visio___25.vsdx"/><Relationship Id="rId84" Type="http://schemas.openxmlformats.org/officeDocument/2006/relationships/oleObject" Target="embeddings/Microsoft_Visio_2003-2010___1.vsd"/><Relationship Id="rId89" Type="http://schemas.openxmlformats.org/officeDocument/2006/relationships/image" Target="media/image40.emf"/><Relationship Id="rId112" Type="http://schemas.openxmlformats.org/officeDocument/2006/relationships/package" Target="embeddings/Microsoft_Visio___46.vsdx"/><Relationship Id="rId16" Type="http://schemas.openxmlformats.org/officeDocument/2006/relationships/image" Target="media/image4.emf"/><Relationship Id="rId107" Type="http://schemas.openxmlformats.org/officeDocument/2006/relationships/image" Target="media/image49.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package" Target="embeddings/Microsoft_Visio___9.vsdx"/><Relationship Id="rId53" Type="http://schemas.openxmlformats.org/officeDocument/2006/relationships/package" Target="embeddings/Microsoft_Visio___17.vsdx"/><Relationship Id="rId58" Type="http://schemas.openxmlformats.org/officeDocument/2006/relationships/image" Target="media/image25.emf"/><Relationship Id="rId74" Type="http://schemas.openxmlformats.org/officeDocument/2006/relationships/package" Target="embeddings/Microsoft_Visio___28.vsdx"/><Relationship Id="rId79" Type="http://schemas.openxmlformats.org/officeDocument/2006/relationships/image" Target="media/image35.emf"/><Relationship Id="rId102" Type="http://schemas.openxmlformats.org/officeDocument/2006/relationships/package" Target="embeddings/Microsoft_Visio___41.vsdx"/><Relationship Id="rId123"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package" Target="embeddings/Microsoft_Word___35.docx"/><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oleObject2.bin"/><Relationship Id="rId43" Type="http://schemas.openxmlformats.org/officeDocument/2006/relationships/package" Target="embeddings/Microsoft_Visio___12.vsdx"/><Relationship Id="rId48" Type="http://schemas.openxmlformats.org/officeDocument/2006/relationships/image" Target="media/image20.emf"/><Relationship Id="rId64" Type="http://schemas.openxmlformats.org/officeDocument/2006/relationships/package" Target="embeddings/Microsoft_Visio___23.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__49.vsdx"/><Relationship Id="rId80" Type="http://schemas.openxmlformats.org/officeDocument/2006/relationships/package" Target="embeddings/Microsoft_Visio___31.vsdx"/><Relationship Id="rId85" Type="http://schemas.openxmlformats.org/officeDocument/2006/relationships/image" Target="media/image38.emf"/><Relationship Id="rId12" Type="http://schemas.openxmlformats.org/officeDocument/2006/relationships/image" Target="media/image1.jpeg"/><Relationship Id="rId17" Type="http://schemas.openxmlformats.org/officeDocument/2006/relationships/package" Target="embeddings/Microsoft_Visio___2.vsdx"/><Relationship Id="rId33" Type="http://schemas.openxmlformats.org/officeDocument/2006/relationships/package" Target="embeddings/Microsoft_Visio___8.vsdx"/><Relationship Id="rId38" Type="http://schemas.openxmlformats.org/officeDocument/2006/relationships/image" Target="media/image15.emf"/><Relationship Id="rId59" Type="http://schemas.openxmlformats.org/officeDocument/2006/relationships/package" Target="embeddings/Microsoft_Visio___20.vsdx"/><Relationship Id="rId103" Type="http://schemas.openxmlformats.org/officeDocument/2006/relationships/image" Target="media/image47.emf"/><Relationship Id="rId108" Type="http://schemas.openxmlformats.org/officeDocument/2006/relationships/package" Target="embeddings/Microsoft_Visio___44.vsdx"/><Relationship Id="rId124" Type="http://schemas.openxmlformats.org/officeDocument/2006/relationships/footer" Target="footer1.xml"/><Relationship Id="rId54" Type="http://schemas.openxmlformats.org/officeDocument/2006/relationships/image" Target="media/image23.emf"/><Relationship Id="rId70" Type="http://schemas.openxmlformats.org/officeDocument/2006/relationships/package" Target="embeddings/Microsoft_Visio___26.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__38.vsdx"/><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__4.vsdx"/><Relationship Id="rId28" Type="http://schemas.openxmlformats.org/officeDocument/2006/relationships/image" Target="media/image10.emf"/><Relationship Id="rId49" Type="http://schemas.openxmlformats.org/officeDocument/2006/relationships/package" Target="embeddings/Microsoft_Visio___15.vsdx"/><Relationship Id="rId114" Type="http://schemas.openxmlformats.org/officeDocument/2006/relationships/package" Target="embeddings/Microsoft_Visio___47.vsdx"/><Relationship Id="rId119" Type="http://schemas.openxmlformats.org/officeDocument/2006/relationships/image" Target="media/image55.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package" Target="embeddings/Microsoft_Word___33.doc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__10.vsdx"/><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__18.vsdx"/><Relationship Id="rId76" Type="http://schemas.openxmlformats.org/officeDocument/2006/relationships/package" Target="embeddings/Microsoft_Visio___29.vsdx"/><Relationship Id="rId97" Type="http://schemas.openxmlformats.org/officeDocument/2006/relationships/image" Target="media/image44.emf"/><Relationship Id="rId104" Type="http://schemas.openxmlformats.org/officeDocument/2006/relationships/package" Target="embeddings/Microsoft_Visio___42.vsdx"/><Relationship Id="rId120" Type="http://schemas.openxmlformats.org/officeDocument/2006/relationships/package" Target="embeddings/Microsoft_Visio___50.vsdx"/><Relationship Id="rId125"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31.emf"/><Relationship Id="rId92" Type="http://schemas.openxmlformats.org/officeDocument/2006/relationships/package" Target="embeddings/Microsoft_Word___36.docx"/><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__13.vsdx"/><Relationship Id="rId66" Type="http://schemas.openxmlformats.org/officeDocument/2006/relationships/package" Target="embeddings/Microsoft_Visio___24.vsdx"/><Relationship Id="rId87" Type="http://schemas.openxmlformats.org/officeDocument/2006/relationships/image" Target="media/image39.emf"/><Relationship Id="rId110" Type="http://schemas.openxmlformats.org/officeDocument/2006/relationships/package" Target="embeddings/Microsoft_Visio___45.vsdx"/><Relationship Id="rId115" Type="http://schemas.openxmlformats.org/officeDocument/2006/relationships/image" Target="media/image53.emf"/><Relationship Id="rId61" Type="http://schemas.openxmlformats.org/officeDocument/2006/relationships/package" Target="embeddings/Microsoft_Visio___21.vsdx"/><Relationship Id="rId82" Type="http://schemas.openxmlformats.org/officeDocument/2006/relationships/package" Target="embeddings/Microsoft_Visio___32.vsdx"/><Relationship Id="rId19" Type="http://schemas.openxmlformats.org/officeDocument/2006/relationships/package" Target="embeddings/Microsoft_Visio___3.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oleObject3.bin"/><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package" Target="embeddings/Microsoft_Visio___40.vsdx"/><Relationship Id="rId105" Type="http://schemas.openxmlformats.org/officeDocument/2006/relationships/image" Target="media/image48.emf"/><Relationship Id="rId126"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__16.vsdx"/><Relationship Id="rId72" Type="http://schemas.openxmlformats.org/officeDocument/2006/relationships/package" Target="embeddings/Microsoft_Visio___27.vsdx"/><Relationship Id="rId93" Type="http://schemas.openxmlformats.org/officeDocument/2006/relationships/image" Target="media/image42.emf"/><Relationship Id="rId98" Type="http://schemas.openxmlformats.org/officeDocument/2006/relationships/package" Target="embeddings/Microsoft_Visio___39.vsdx"/><Relationship Id="rId121" Type="http://schemas.openxmlformats.org/officeDocument/2006/relationships/package" Target="embeddings/Microsoft_Visio___51.vsdx"/><Relationship Id="rId3" Type="http://schemas.openxmlformats.org/officeDocument/2006/relationships/customXml" Target="../customXml/item2.xml"/><Relationship Id="rId25" Type="http://schemas.openxmlformats.org/officeDocument/2006/relationships/package" Target="embeddings/Microsoft_Visio___5.vsdx"/><Relationship Id="rId46" Type="http://schemas.openxmlformats.org/officeDocument/2006/relationships/image" Target="media/image19.emf"/><Relationship Id="rId67" Type="http://schemas.openxmlformats.org/officeDocument/2006/relationships/image" Target="media/image29.emf"/><Relationship Id="rId116" Type="http://schemas.openxmlformats.org/officeDocument/2006/relationships/package" Target="embeddings/Microsoft_Visio___48.vsdx"/><Relationship Id="rId20" Type="http://schemas.openxmlformats.org/officeDocument/2006/relationships/image" Target="media/image6.emf"/><Relationship Id="rId41" Type="http://schemas.openxmlformats.org/officeDocument/2006/relationships/package" Target="embeddings/Microsoft_Visio___11.vsdx"/><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package" Target="embeddings/Microsoft_Word___34.docx"/><Relationship Id="rId111" Type="http://schemas.openxmlformats.org/officeDocument/2006/relationships/image" Target="media/image51.emf"/><Relationship Id="rId15" Type="http://schemas.openxmlformats.org/officeDocument/2006/relationships/package" Target="embeddings/Microsoft_Word___1.docx"/><Relationship Id="rId36" Type="http://schemas.openxmlformats.org/officeDocument/2006/relationships/image" Target="media/image14.emf"/><Relationship Id="rId57" Type="http://schemas.openxmlformats.org/officeDocument/2006/relationships/package" Target="embeddings/Microsoft_Visio___19.vsdx"/><Relationship Id="rId106" Type="http://schemas.openxmlformats.org/officeDocument/2006/relationships/package" Target="embeddings/Microsoft_Visio___43.vsdx"/><Relationship Id="rId12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package" Target="embeddings/Microsoft_Visio___7.vsdx"/><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package" Target="embeddings/Microsoft_Visio___30.vsdx"/><Relationship Id="rId94" Type="http://schemas.openxmlformats.org/officeDocument/2006/relationships/package" Target="embeddings/Microsoft_Visio___37.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__52.vsdx"/><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1162830-F402-4F3C-80D6-6DFF79B7A8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TotalTime>
  <Pages>1</Pages>
  <Words>38244</Words>
  <Characters>217997</Characters>
  <Application>Microsoft Office Word</Application>
  <DocSecurity>0</DocSecurity>
  <Lines>1816</Lines>
  <Paragraphs>511</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255730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Rapporteur</cp:lastModifiedBy>
  <cp:revision>26</cp:revision>
  <cp:lastPrinted>2019-02-25T14:05:00Z</cp:lastPrinted>
  <dcterms:created xsi:type="dcterms:W3CDTF">2020-09-09T06:45:00Z</dcterms:created>
  <dcterms:modified xsi:type="dcterms:W3CDTF">2020-10-27T11:24:00Z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